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4121A" w14:textId="77777777" w:rsidR="00B404D5" w:rsidRPr="007B19F7" w:rsidRDefault="00B404D5" w:rsidP="00B404D5">
      <w:pPr>
        <w:spacing w:after="0" w:line="240" w:lineRule="auto"/>
        <w:contextualSpacing/>
        <w:jc w:val="both"/>
        <w:rPr>
          <w:rFonts w:ascii="Aptos" w:hAnsi="Aptos" w:cs="Arial"/>
          <w:b/>
          <w:bCs/>
        </w:rPr>
      </w:pPr>
    </w:p>
    <w:p w14:paraId="4DB724B8" w14:textId="77777777" w:rsidR="00B404D5" w:rsidRPr="007B19F7" w:rsidRDefault="00B404D5" w:rsidP="00B404D5">
      <w:pPr>
        <w:spacing w:after="0" w:line="240" w:lineRule="auto"/>
        <w:contextualSpacing/>
        <w:jc w:val="both"/>
        <w:rPr>
          <w:rFonts w:ascii="Aptos" w:hAnsi="Aptos" w:cs="Arial"/>
          <w:b/>
          <w:bCs/>
        </w:rPr>
      </w:pPr>
    </w:p>
    <w:p w14:paraId="0608864E" w14:textId="77777777" w:rsidR="00B404D5" w:rsidRPr="007B19F7" w:rsidRDefault="00B404D5" w:rsidP="00B404D5">
      <w:pPr>
        <w:spacing w:after="0" w:line="240" w:lineRule="auto"/>
        <w:contextualSpacing/>
        <w:jc w:val="both"/>
        <w:rPr>
          <w:rFonts w:ascii="Aptos" w:hAnsi="Aptos" w:cs="Arial"/>
          <w:b/>
          <w:bCs/>
        </w:rPr>
      </w:pPr>
    </w:p>
    <w:p w14:paraId="1015218D" w14:textId="77777777" w:rsidR="00B404D5" w:rsidRPr="007B19F7" w:rsidRDefault="00B404D5" w:rsidP="00B404D5">
      <w:pPr>
        <w:spacing w:after="0" w:line="240" w:lineRule="auto"/>
        <w:contextualSpacing/>
        <w:jc w:val="both"/>
        <w:rPr>
          <w:rFonts w:ascii="Aptos" w:hAnsi="Aptos" w:cs="Arial"/>
          <w:b/>
          <w:bCs/>
        </w:rPr>
      </w:pPr>
    </w:p>
    <w:p w14:paraId="15B4CF14" w14:textId="77777777" w:rsidR="00B404D5" w:rsidRPr="007B19F7" w:rsidRDefault="00B404D5" w:rsidP="00B404D5">
      <w:pPr>
        <w:pBdr>
          <w:top w:val="single" w:sz="4" w:space="1" w:color="auto"/>
          <w:left w:val="single" w:sz="4" w:space="4" w:color="auto"/>
          <w:bottom w:val="single" w:sz="4" w:space="1" w:color="auto"/>
          <w:right w:val="single" w:sz="4" w:space="4" w:color="auto"/>
        </w:pBdr>
        <w:shd w:val="clear" w:color="auto" w:fill="0000FF"/>
        <w:spacing w:after="0" w:line="240" w:lineRule="auto"/>
        <w:contextualSpacing/>
        <w:jc w:val="center"/>
        <w:rPr>
          <w:rFonts w:ascii="Aptos" w:hAnsi="Aptos" w:cs="Arial"/>
          <w:b/>
          <w:bCs/>
        </w:rPr>
      </w:pPr>
      <w:r w:rsidRPr="007B19F7">
        <w:rPr>
          <w:rFonts w:ascii="Aptos" w:hAnsi="Aptos" w:cs="Arial"/>
          <w:b/>
          <w:bCs/>
          <w:shd w:val="clear" w:color="auto" w:fill="0000FF"/>
        </w:rPr>
        <w:t>CAHIER DES CLAUSES PARTICULIÈRES (CCP)</w:t>
      </w:r>
    </w:p>
    <w:p w14:paraId="5478F63A" w14:textId="77777777" w:rsidR="00B404D5" w:rsidRPr="007B19F7" w:rsidRDefault="00B404D5" w:rsidP="00B404D5">
      <w:pPr>
        <w:spacing w:after="0" w:line="240" w:lineRule="auto"/>
        <w:contextualSpacing/>
        <w:jc w:val="center"/>
        <w:rPr>
          <w:rFonts w:ascii="Aptos" w:hAnsi="Aptos" w:cs="Arial"/>
          <w:b/>
          <w:bCs/>
        </w:rPr>
      </w:pPr>
    </w:p>
    <w:p w14:paraId="3F8ADF3E" w14:textId="77777777" w:rsidR="00B404D5" w:rsidRPr="007B19F7" w:rsidRDefault="00B404D5" w:rsidP="00B404D5">
      <w:pPr>
        <w:spacing w:after="0" w:line="240" w:lineRule="auto"/>
        <w:contextualSpacing/>
        <w:jc w:val="center"/>
        <w:rPr>
          <w:rFonts w:ascii="Aptos" w:hAnsi="Aptos" w:cs="Arial"/>
          <w:b/>
          <w:bCs/>
        </w:rPr>
      </w:pPr>
    </w:p>
    <w:p w14:paraId="4DA33500" w14:textId="77777777" w:rsidR="00B404D5" w:rsidRPr="007B19F7" w:rsidRDefault="00B404D5" w:rsidP="00B404D5">
      <w:pPr>
        <w:spacing w:after="0" w:line="240" w:lineRule="auto"/>
        <w:contextualSpacing/>
        <w:jc w:val="center"/>
        <w:rPr>
          <w:rFonts w:ascii="Aptos" w:hAnsi="Aptos" w:cs="Arial"/>
          <w:b/>
          <w:bCs/>
        </w:rPr>
      </w:pPr>
      <w:r w:rsidRPr="007B19F7">
        <w:rPr>
          <w:rFonts w:ascii="Aptos" w:hAnsi="Aptos" w:cs="Arial"/>
          <w:b/>
          <w:bCs/>
        </w:rPr>
        <w:t>ACCORD</w:t>
      </w:r>
      <w:r w:rsidRPr="007B19F7">
        <w:rPr>
          <w:rFonts w:ascii="Aptos" w:hAnsi="Aptos" w:cs="Arial"/>
          <w:b/>
          <w:bCs/>
        </w:rPr>
        <w:noBreakHyphen/>
        <w:t>CADRE DE TECHNIQUES DE L’INFORMATION ET DE LA COMMUNICATION</w:t>
      </w:r>
    </w:p>
    <w:p w14:paraId="093514EC" w14:textId="77777777" w:rsidR="00B404D5" w:rsidRPr="007B19F7" w:rsidRDefault="00B404D5" w:rsidP="00B404D5">
      <w:pPr>
        <w:spacing w:after="0" w:line="240" w:lineRule="auto"/>
        <w:contextualSpacing/>
        <w:jc w:val="center"/>
        <w:rPr>
          <w:rFonts w:ascii="Aptos" w:hAnsi="Aptos" w:cs="Arial"/>
          <w:b/>
          <w:bCs/>
        </w:rPr>
      </w:pPr>
    </w:p>
    <w:p w14:paraId="547065FE" w14:textId="77777777" w:rsidR="00B404D5" w:rsidRPr="007B19F7" w:rsidRDefault="00B404D5" w:rsidP="00B404D5">
      <w:pPr>
        <w:spacing w:after="0" w:line="240" w:lineRule="auto"/>
        <w:contextualSpacing/>
        <w:jc w:val="center"/>
        <w:rPr>
          <w:rFonts w:ascii="Aptos" w:hAnsi="Aptos" w:cs="Arial"/>
        </w:rPr>
      </w:pPr>
      <w:r w:rsidRPr="007B19F7">
        <w:rPr>
          <w:rFonts w:ascii="Aptos" w:hAnsi="Aptos" w:cs="Arial"/>
        </w:rPr>
        <w:t>Procédure adaptée ouverte</w:t>
      </w:r>
    </w:p>
    <w:p w14:paraId="7705AD51" w14:textId="77777777" w:rsidR="00B404D5" w:rsidRPr="007B19F7" w:rsidRDefault="00B404D5" w:rsidP="00B404D5">
      <w:pPr>
        <w:spacing w:after="0" w:line="240" w:lineRule="auto"/>
        <w:contextualSpacing/>
        <w:jc w:val="center"/>
        <w:rPr>
          <w:rFonts w:ascii="Aptos" w:hAnsi="Aptos" w:cs="Arial"/>
        </w:rPr>
      </w:pPr>
      <w:r w:rsidRPr="007B19F7">
        <w:rPr>
          <w:rFonts w:ascii="Aptos" w:hAnsi="Aptos" w:cs="Arial"/>
        </w:rPr>
        <w:t>Articles L.2123</w:t>
      </w:r>
      <w:r w:rsidRPr="007B19F7">
        <w:rPr>
          <w:rFonts w:ascii="Aptos" w:hAnsi="Aptos" w:cs="Arial"/>
        </w:rPr>
        <w:noBreakHyphen/>
        <w:t>1 et R.2123</w:t>
      </w:r>
      <w:r w:rsidRPr="007B19F7">
        <w:rPr>
          <w:rFonts w:ascii="Aptos" w:hAnsi="Aptos" w:cs="Arial"/>
        </w:rPr>
        <w:noBreakHyphen/>
        <w:t>1 1° du Code de la commande publique</w:t>
      </w:r>
    </w:p>
    <w:p w14:paraId="2FD6F9C8" w14:textId="77777777" w:rsidR="00B404D5" w:rsidRPr="007B19F7" w:rsidRDefault="00B404D5" w:rsidP="00B404D5">
      <w:pPr>
        <w:spacing w:after="0" w:line="240" w:lineRule="auto"/>
        <w:contextualSpacing/>
        <w:jc w:val="center"/>
        <w:rPr>
          <w:rFonts w:ascii="Aptos" w:hAnsi="Aptos" w:cs="Arial"/>
        </w:rPr>
      </w:pPr>
    </w:p>
    <w:p w14:paraId="65394326" w14:textId="77777777" w:rsidR="00B404D5" w:rsidRPr="007B19F7" w:rsidRDefault="00B404D5" w:rsidP="00B404D5">
      <w:pPr>
        <w:spacing w:after="0" w:line="240" w:lineRule="auto"/>
        <w:contextualSpacing/>
        <w:jc w:val="center"/>
        <w:rPr>
          <w:rFonts w:ascii="Aptos" w:hAnsi="Aptos" w:cs="Arial"/>
        </w:rPr>
      </w:pPr>
    </w:p>
    <w:p w14:paraId="60D1EC4F" w14:textId="77777777" w:rsidR="00B404D5" w:rsidRPr="007B19F7" w:rsidRDefault="00B404D5" w:rsidP="00B404D5">
      <w:pPr>
        <w:spacing w:after="0" w:line="240" w:lineRule="auto"/>
        <w:contextualSpacing/>
        <w:jc w:val="center"/>
        <w:rPr>
          <w:rFonts w:ascii="Aptos" w:hAnsi="Aptos" w:cs="Arial"/>
        </w:rPr>
      </w:pPr>
    </w:p>
    <w:p w14:paraId="706374ED" w14:textId="77777777" w:rsidR="00B404D5" w:rsidRPr="007B19F7" w:rsidRDefault="00F93553" w:rsidP="00B404D5">
      <w:pPr>
        <w:spacing w:after="0" w:line="240" w:lineRule="auto"/>
        <w:contextualSpacing/>
        <w:jc w:val="center"/>
        <w:rPr>
          <w:rFonts w:ascii="Aptos" w:hAnsi="Aptos" w:cs="Arial"/>
        </w:rPr>
      </w:pPr>
      <w:r>
        <w:rPr>
          <w:rFonts w:ascii="Aptos" w:hAnsi="Aptos" w:cs="Arial"/>
        </w:rPr>
        <w:pict w14:anchorId="282C6D9E">
          <v:rect id="_x0000_i1025" style="width:0;height:1.5pt" o:hralign="center" o:hrstd="t" o:hr="t" fillcolor="#a0a0a0" stroked="f"/>
        </w:pict>
      </w:r>
    </w:p>
    <w:p w14:paraId="02A0BEC4" w14:textId="77777777" w:rsidR="00311CC0" w:rsidRDefault="00311CC0" w:rsidP="00B404D5">
      <w:pPr>
        <w:spacing w:after="0" w:line="240" w:lineRule="auto"/>
        <w:contextualSpacing/>
        <w:jc w:val="center"/>
        <w:rPr>
          <w:rFonts w:ascii="Aptos" w:hAnsi="Aptos" w:cs="Arial"/>
          <w:b/>
          <w:bCs/>
        </w:rPr>
      </w:pPr>
      <w:r w:rsidRPr="00311CC0">
        <w:rPr>
          <w:rFonts w:ascii="Aptos" w:hAnsi="Aptos" w:cs="Arial"/>
          <w:b/>
          <w:bCs/>
        </w:rPr>
        <w:t>MARCHE N°2669R04MP</w:t>
      </w:r>
    </w:p>
    <w:p w14:paraId="357CE98F" w14:textId="77777777" w:rsidR="00311CC0" w:rsidRDefault="00311CC0" w:rsidP="00B404D5">
      <w:pPr>
        <w:spacing w:after="0" w:line="240" w:lineRule="auto"/>
        <w:contextualSpacing/>
        <w:jc w:val="center"/>
        <w:rPr>
          <w:rFonts w:ascii="Aptos" w:hAnsi="Aptos" w:cs="Arial"/>
          <w:b/>
          <w:bCs/>
        </w:rPr>
      </w:pPr>
    </w:p>
    <w:p w14:paraId="0AADE5C6" w14:textId="08CD6C54" w:rsidR="001D1D33" w:rsidRPr="001D1D33" w:rsidRDefault="001D1D33" w:rsidP="001D1D33">
      <w:pPr>
        <w:spacing w:after="0" w:line="240" w:lineRule="auto"/>
        <w:contextualSpacing/>
        <w:jc w:val="center"/>
        <w:rPr>
          <w:rFonts w:ascii="Aptos" w:hAnsi="Aptos" w:cs="Arial"/>
          <w:sz w:val="32"/>
          <w:szCs w:val="32"/>
        </w:rPr>
      </w:pPr>
      <w:r w:rsidRPr="001D1D33">
        <w:rPr>
          <w:rFonts w:ascii="Aptos" w:hAnsi="Aptos" w:cs="Arial"/>
          <w:b/>
          <w:bCs/>
          <w:sz w:val="32"/>
          <w:szCs w:val="32"/>
        </w:rPr>
        <w:t>Développement et maintenance applicative</w:t>
      </w:r>
    </w:p>
    <w:p w14:paraId="56AB74D5" w14:textId="77777777" w:rsidR="001D1D33" w:rsidRDefault="001D1D33" w:rsidP="00B404D5">
      <w:pPr>
        <w:spacing w:after="0" w:line="240" w:lineRule="auto"/>
        <w:contextualSpacing/>
        <w:jc w:val="center"/>
        <w:rPr>
          <w:rFonts w:ascii="Aptos" w:hAnsi="Aptos" w:cs="Arial"/>
          <w:b/>
          <w:bCs/>
          <w:sz w:val="32"/>
          <w:szCs w:val="32"/>
        </w:rPr>
      </w:pPr>
    </w:p>
    <w:p w14:paraId="79164C7C" w14:textId="3527E5E6" w:rsidR="00311CC0" w:rsidRPr="00311CC0" w:rsidRDefault="00311CC0" w:rsidP="00B404D5">
      <w:pPr>
        <w:spacing w:after="0" w:line="240" w:lineRule="auto"/>
        <w:contextualSpacing/>
        <w:jc w:val="center"/>
        <w:rPr>
          <w:rFonts w:ascii="Aptos" w:hAnsi="Aptos" w:cs="Arial"/>
          <w:b/>
          <w:bCs/>
          <w:sz w:val="32"/>
          <w:szCs w:val="32"/>
        </w:rPr>
      </w:pPr>
      <w:r w:rsidRPr="00311CC0">
        <w:rPr>
          <w:rFonts w:ascii="Aptos" w:hAnsi="Aptos" w:cs="Arial"/>
          <w:b/>
          <w:bCs/>
          <w:sz w:val="32"/>
          <w:szCs w:val="32"/>
        </w:rPr>
        <w:t xml:space="preserve">OUTIL </w:t>
      </w:r>
      <w:r w:rsidR="00240F79">
        <w:rPr>
          <w:rFonts w:ascii="Aptos" w:hAnsi="Aptos" w:cs="Arial"/>
          <w:b/>
          <w:bCs/>
          <w:sz w:val="32"/>
          <w:szCs w:val="32"/>
        </w:rPr>
        <w:t>DIGITALISE</w:t>
      </w:r>
      <w:r w:rsidRPr="00311CC0">
        <w:rPr>
          <w:rFonts w:ascii="Aptos" w:hAnsi="Aptos" w:cs="Arial"/>
          <w:b/>
          <w:bCs/>
          <w:sz w:val="32"/>
          <w:szCs w:val="32"/>
        </w:rPr>
        <w:t xml:space="preserve"> D’AIDE A LA D</w:t>
      </w:r>
      <w:r w:rsidR="00240F79">
        <w:rPr>
          <w:rFonts w:ascii="Aptos" w:hAnsi="Aptos" w:cs="Arial"/>
          <w:b/>
          <w:bCs/>
          <w:sz w:val="32"/>
          <w:szCs w:val="32"/>
        </w:rPr>
        <w:t>E</w:t>
      </w:r>
      <w:r w:rsidRPr="00311CC0">
        <w:rPr>
          <w:rFonts w:ascii="Aptos" w:hAnsi="Aptos" w:cs="Arial"/>
          <w:b/>
          <w:bCs/>
          <w:sz w:val="32"/>
          <w:szCs w:val="32"/>
        </w:rPr>
        <w:t xml:space="preserve">CISION </w:t>
      </w:r>
    </w:p>
    <w:p w14:paraId="7B90B59A" w14:textId="474C32E5" w:rsidR="00240F79" w:rsidRDefault="00311CC0" w:rsidP="00B404D5">
      <w:pPr>
        <w:spacing w:after="0" w:line="240" w:lineRule="auto"/>
        <w:contextualSpacing/>
        <w:jc w:val="center"/>
        <w:rPr>
          <w:rFonts w:ascii="Aptos" w:hAnsi="Aptos" w:cs="Arial"/>
          <w:b/>
          <w:bCs/>
          <w:sz w:val="32"/>
          <w:szCs w:val="32"/>
        </w:rPr>
      </w:pPr>
      <w:r w:rsidRPr="00311CC0">
        <w:rPr>
          <w:rFonts w:ascii="Aptos" w:hAnsi="Aptos" w:cs="Arial"/>
          <w:b/>
          <w:bCs/>
          <w:sz w:val="32"/>
          <w:szCs w:val="32"/>
        </w:rPr>
        <w:t xml:space="preserve">POUR LA DIVERSIFICATION </w:t>
      </w:r>
      <w:r w:rsidR="00240F79">
        <w:rPr>
          <w:rFonts w:ascii="Aptos" w:hAnsi="Aptos" w:cs="Arial"/>
          <w:b/>
          <w:bCs/>
          <w:sz w:val="32"/>
          <w:szCs w:val="32"/>
        </w:rPr>
        <w:t>INDUSTRIELLE</w:t>
      </w:r>
      <w:r w:rsidR="00240F79" w:rsidRPr="00311CC0">
        <w:rPr>
          <w:rFonts w:ascii="Aptos" w:hAnsi="Aptos" w:cs="Arial"/>
          <w:b/>
          <w:bCs/>
          <w:sz w:val="32"/>
          <w:szCs w:val="32"/>
        </w:rPr>
        <w:t xml:space="preserve"> </w:t>
      </w:r>
      <w:r w:rsidRPr="00311CC0">
        <w:rPr>
          <w:rFonts w:ascii="Aptos" w:hAnsi="Aptos" w:cs="Arial"/>
          <w:b/>
          <w:bCs/>
          <w:sz w:val="32"/>
          <w:szCs w:val="32"/>
        </w:rPr>
        <w:t xml:space="preserve">DES ENTREPRISES </w:t>
      </w:r>
    </w:p>
    <w:p w14:paraId="63118CFF" w14:textId="77777777" w:rsidR="00311CC0" w:rsidRDefault="00311CC0" w:rsidP="00B404D5">
      <w:pPr>
        <w:spacing w:after="0" w:line="240" w:lineRule="auto"/>
        <w:contextualSpacing/>
        <w:jc w:val="center"/>
        <w:rPr>
          <w:rFonts w:ascii="Aptos" w:hAnsi="Aptos" w:cs="Arial"/>
          <w:b/>
          <w:bCs/>
        </w:rPr>
      </w:pPr>
    </w:p>
    <w:p w14:paraId="6B567E78" w14:textId="77777777" w:rsidR="00B404D5" w:rsidRPr="007B19F7" w:rsidRDefault="00F93553" w:rsidP="00B404D5">
      <w:pPr>
        <w:spacing w:after="0" w:line="240" w:lineRule="auto"/>
        <w:contextualSpacing/>
        <w:jc w:val="center"/>
        <w:rPr>
          <w:rFonts w:ascii="Aptos" w:hAnsi="Aptos" w:cs="Arial"/>
          <w:b/>
          <w:bCs/>
        </w:rPr>
      </w:pPr>
      <w:r>
        <w:rPr>
          <w:rFonts w:ascii="Aptos" w:hAnsi="Aptos" w:cs="Arial"/>
        </w:rPr>
        <w:pict w14:anchorId="4B75FD52">
          <v:rect id="_x0000_i1026" style="width:0;height:1.5pt" o:hralign="center" o:hrstd="t" o:hr="t" fillcolor="#a0a0a0" stroked="f"/>
        </w:pict>
      </w:r>
    </w:p>
    <w:p w14:paraId="703EAEB0" w14:textId="77777777" w:rsidR="00B404D5" w:rsidRPr="007B19F7" w:rsidRDefault="00B404D5" w:rsidP="00B404D5">
      <w:pPr>
        <w:spacing w:after="0" w:line="240" w:lineRule="auto"/>
        <w:contextualSpacing/>
        <w:jc w:val="center"/>
        <w:rPr>
          <w:rFonts w:ascii="Aptos" w:hAnsi="Aptos" w:cs="Arial"/>
          <w:b/>
          <w:bCs/>
        </w:rPr>
      </w:pPr>
    </w:p>
    <w:p w14:paraId="2FC081C3" w14:textId="77777777" w:rsidR="00B404D5" w:rsidRPr="007B19F7" w:rsidRDefault="00B404D5" w:rsidP="00B404D5">
      <w:pPr>
        <w:spacing w:after="0" w:line="240" w:lineRule="auto"/>
        <w:contextualSpacing/>
        <w:jc w:val="center"/>
        <w:rPr>
          <w:rFonts w:ascii="Aptos" w:hAnsi="Aptos" w:cs="Arial"/>
          <w:b/>
          <w:bCs/>
        </w:rPr>
      </w:pPr>
    </w:p>
    <w:p w14:paraId="073ED801" w14:textId="1BC5A5F9" w:rsidR="00B404D5" w:rsidRPr="007B19F7" w:rsidDel="00F729F2" w:rsidRDefault="00B404D5" w:rsidP="00B404D5">
      <w:pPr>
        <w:spacing w:after="0" w:line="240" w:lineRule="auto"/>
        <w:contextualSpacing/>
        <w:jc w:val="center"/>
        <w:rPr>
          <w:del w:id="0" w:author="GONTARD Beatrice" w:date="2026-03-03T10:01:00Z" w16du:dateUtc="2026-03-03T09:01:00Z"/>
          <w:rFonts w:ascii="Aptos" w:hAnsi="Aptos" w:cs="Arial"/>
          <w:b/>
          <w:bCs/>
        </w:rPr>
      </w:pPr>
    </w:p>
    <w:p w14:paraId="10F160C1" w14:textId="77777777" w:rsidR="00B404D5" w:rsidRPr="007B19F7" w:rsidRDefault="00B404D5" w:rsidP="00B404D5">
      <w:pPr>
        <w:spacing w:after="0" w:line="240" w:lineRule="auto"/>
        <w:contextualSpacing/>
        <w:jc w:val="center"/>
        <w:rPr>
          <w:rFonts w:ascii="Aptos" w:hAnsi="Aptos" w:cs="Arial"/>
          <w:b/>
          <w:bCs/>
          <w:sz w:val="48"/>
          <w:szCs w:val="48"/>
        </w:rPr>
      </w:pPr>
    </w:p>
    <w:p w14:paraId="17197D0B" w14:textId="529E7BDC" w:rsidR="00B404D5" w:rsidRPr="007B19F7" w:rsidRDefault="00B404D5" w:rsidP="00B404D5">
      <w:pPr>
        <w:spacing w:after="0" w:line="240" w:lineRule="auto"/>
        <w:contextualSpacing/>
        <w:jc w:val="center"/>
        <w:rPr>
          <w:rFonts w:ascii="Aptos" w:hAnsi="Aptos" w:cs="Arial"/>
          <w:b/>
          <w:bCs/>
          <w:sz w:val="48"/>
          <w:szCs w:val="48"/>
        </w:rPr>
      </w:pPr>
      <w:r w:rsidRPr="007B19F7">
        <w:rPr>
          <w:rFonts w:ascii="Aptos" w:hAnsi="Aptos" w:cs="Arial"/>
          <w:b/>
          <w:bCs/>
          <w:sz w:val="48"/>
          <w:szCs w:val="48"/>
        </w:rPr>
        <w:t>SP</w:t>
      </w:r>
      <w:r w:rsidR="00240F79">
        <w:rPr>
          <w:rFonts w:ascii="Aptos" w:hAnsi="Aptos" w:cs="Arial"/>
          <w:b/>
          <w:bCs/>
          <w:sz w:val="48"/>
          <w:szCs w:val="48"/>
        </w:rPr>
        <w:t>E</w:t>
      </w:r>
      <w:r w:rsidRPr="007B19F7">
        <w:rPr>
          <w:rFonts w:ascii="Aptos" w:hAnsi="Aptos" w:cs="Arial"/>
          <w:b/>
          <w:bCs/>
          <w:sz w:val="48"/>
          <w:szCs w:val="48"/>
        </w:rPr>
        <w:t>CIFICATIONS FONCTIONNELLES</w:t>
      </w:r>
    </w:p>
    <w:p w14:paraId="47DED9ED" w14:textId="77777777" w:rsidR="00B404D5" w:rsidRPr="007B19F7" w:rsidRDefault="00B404D5" w:rsidP="00B404D5">
      <w:pPr>
        <w:spacing w:after="0" w:line="240" w:lineRule="auto"/>
        <w:contextualSpacing/>
        <w:jc w:val="center"/>
        <w:rPr>
          <w:rFonts w:ascii="Aptos" w:hAnsi="Aptos" w:cs="Arial"/>
          <w:b/>
          <w:bCs/>
        </w:rPr>
      </w:pPr>
    </w:p>
    <w:p w14:paraId="4B5B2526" w14:textId="455124DD" w:rsidR="00B404D5" w:rsidRPr="007B19F7" w:rsidRDefault="00B404D5" w:rsidP="00B404D5">
      <w:pPr>
        <w:spacing w:after="0" w:line="240" w:lineRule="auto"/>
        <w:contextualSpacing/>
        <w:jc w:val="center"/>
        <w:rPr>
          <w:rFonts w:ascii="Aptos" w:hAnsi="Aptos" w:cs="Arial"/>
          <w:b/>
          <w:bCs/>
        </w:rPr>
      </w:pPr>
      <w:r w:rsidRPr="007B19F7">
        <w:rPr>
          <w:rFonts w:ascii="Aptos" w:hAnsi="Aptos" w:cs="Arial"/>
          <w:b/>
          <w:bCs/>
        </w:rPr>
        <w:t>(USER STORIES)</w:t>
      </w:r>
    </w:p>
    <w:p w14:paraId="02AD0AA9" w14:textId="77777777" w:rsidR="00B404D5" w:rsidRPr="007B19F7" w:rsidRDefault="00B404D5" w:rsidP="00B404D5">
      <w:pPr>
        <w:spacing w:after="0" w:line="240" w:lineRule="auto"/>
        <w:contextualSpacing/>
        <w:jc w:val="center"/>
        <w:rPr>
          <w:rFonts w:ascii="Aptos" w:hAnsi="Aptos" w:cs="Arial"/>
          <w:b/>
          <w:bCs/>
        </w:rPr>
      </w:pPr>
    </w:p>
    <w:p w14:paraId="2F74A700" w14:textId="77777777" w:rsidR="00B404D5" w:rsidRPr="007B19F7" w:rsidRDefault="00B404D5" w:rsidP="00B404D5">
      <w:pPr>
        <w:spacing w:after="0" w:line="240" w:lineRule="auto"/>
        <w:contextualSpacing/>
        <w:jc w:val="center"/>
        <w:rPr>
          <w:rFonts w:ascii="Aptos" w:hAnsi="Aptos" w:cs="Arial"/>
          <w:b/>
          <w:bCs/>
          <w:u w:val="single"/>
        </w:rPr>
      </w:pPr>
    </w:p>
    <w:p w14:paraId="5043B10C" w14:textId="77777777" w:rsidR="00B404D5" w:rsidRPr="007B19F7" w:rsidRDefault="00B404D5" w:rsidP="00B404D5">
      <w:pPr>
        <w:spacing w:after="0" w:line="240" w:lineRule="auto"/>
        <w:contextualSpacing/>
        <w:jc w:val="center"/>
        <w:rPr>
          <w:rFonts w:ascii="Aptos" w:hAnsi="Aptos" w:cs="Arial"/>
          <w:b/>
          <w:bCs/>
          <w:u w:val="single"/>
        </w:rPr>
      </w:pPr>
    </w:p>
    <w:p w14:paraId="07785539" w14:textId="77777777" w:rsidR="00B404D5" w:rsidRPr="007B19F7" w:rsidRDefault="00B404D5" w:rsidP="00B404D5">
      <w:pPr>
        <w:spacing w:after="0" w:line="240" w:lineRule="auto"/>
        <w:contextualSpacing/>
        <w:jc w:val="center"/>
        <w:rPr>
          <w:rFonts w:ascii="Aptos" w:hAnsi="Aptos" w:cs="Arial"/>
          <w:b/>
          <w:bCs/>
          <w:u w:val="single"/>
        </w:rPr>
      </w:pPr>
    </w:p>
    <w:p w14:paraId="437E9F6E" w14:textId="5651495D" w:rsidR="00B404D5" w:rsidRPr="007B19F7" w:rsidRDefault="00B404D5" w:rsidP="00B404D5">
      <w:pPr>
        <w:spacing w:after="0" w:line="240" w:lineRule="auto"/>
        <w:contextualSpacing/>
        <w:jc w:val="center"/>
        <w:rPr>
          <w:rFonts w:ascii="Aptos" w:hAnsi="Aptos" w:cs="Arial"/>
          <w:b/>
          <w:bCs/>
        </w:rPr>
      </w:pPr>
      <w:r w:rsidRPr="007B19F7">
        <w:rPr>
          <w:rFonts w:ascii="Aptos" w:hAnsi="Aptos" w:cs="Arial"/>
          <w:b/>
          <w:bCs/>
          <w:u w:val="single"/>
        </w:rPr>
        <w:t>POUVOIR ADJUDICATEUR</w:t>
      </w:r>
      <w:r w:rsidRPr="007B19F7">
        <w:rPr>
          <w:rFonts w:ascii="Aptos" w:hAnsi="Aptos" w:cs="Arial"/>
          <w:b/>
          <w:bCs/>
        </w:rPr>
        <w:t xml:space="preserve"> :</w:t>
      </w:r>
    </w:p>
    <w:p w14:paraId="6BB714FB" w14:textId="77777777" w:rsidR="00B404D5" w:rsidRPr="007B19F7" w:rsidRDefault="00B404D5" w:rsidP="00B404D5">
      <w:pPr>
        <w:spacing w:after="0" w:line="240" w:lineRule="auto"/>
        <w:contextualSpacing/>
        <w:jc w:val="center"/>
        <w:rPr>
          <w:rFonts w:ascii="Aptos" w:hAnsi="Aptos" w:cs="Arial"/>
          <w:b/>
          <w:bCs/>
        </w:rPr>
      </w:pPr>
      <w:r w:rsidRPr="007B19F7">
        <w:rPr>
          <w:rFonts w:ascii="Aptos" w:hAnsi="Aptos" w:cs="Arial"/>
          <w:b/>
          <w:bCs/>
        </w:rPr>
        <w:t>CENTRALE D’ACHAT</w:t>
      </w:r>
    </w:p>
    <w:p w14:paraId="69ACBFBE" w14:textId="77777777" w:rsidR="00B404D5" w:rsidRPr="007B19F7" w:rsidRDefault="00B404D5" w:rsidP="00B404D5">
      <w:pPr>
        <w:spacing w:after="0" w:line="240" w:lineRule="auto"/>
        <w:contextualSpacing/>
        <w:jc w:val="center"/>
        <w:rPr>
          <w:rFonts w:ascii="Aptos" w:hAnsi="Aptos" w:cs="Arial"/>
          <w:b/>
          <w:bCs/>
        </w:rPr>
      </w:pPr>
      <w:r w:rsidRPr="007B19F7">
        <w:rPr>
          <w:rFonts w:ascii="Aptos" w:hAnsi="Aptos" w:cs="Arial"/>
          <w:b/>
          <w:bCs/>
        </w:rPr>
        <w:t>CCIR AUVERGNE-RHONE-ALPES</w:t>
      </w:r>
    </w:p>
    <w:p w14:paraId="2344BEDB" w14:textId="77777777" w:rsidR="00B404D5" w:rsidRPr="007B19F7" w:rsidRDefault="00B404D5" w:rsidP="00B404D5">
      <w:pPr>
        <w:spacing w:after="0" w:line="240" w:lineRule="auto"/>
        <w:contextualSpacing/>
        <w:jc w:val="center"/>
        <w:rPr>
          <w:rFonts w:ascii="Aptos" w:hAnsi="Aptos" w:cs="Arial"/>
          <w:b/>
          <w:bCs/>
        </w:rPr>
      </w:pPr>
      <w:r w:rsidRPr="007B19F7">
        <w:rPr>
          <w:rFonts w:ascii="Aptos" w:hAnsi="Aptos" w:cs="Arial"/>
          <w:b/>
          <w:bCs/>
        </w:rPr>
        <w:t>32 Quai Perrache - CS10015</w:t>
      </w:r>
    </w:p>
    <w:p w14:paraId="1F5AA171" w14:textId="77777777" w:rsidR="00B404D5" w:rsidRPr="007B19F7" w:rsidRDefault="00B404D5" w:rsidP="00B404D5">
      <w:pPr>
        <w:spacing w:after="0" w:line="240" w:lineRule="auto"/>
        <w:contextualSpacing/>
        <w:jc w:val="center"/>
        <w:rPr>
          <w:rFonts w:ascii="Aptos" w:hAnsi="Aptos" w:cs="Arial"/>
          <w:b/>
          <w:bCs/>
        </w:rPr>
      </w:pPr>
      <w:r w:rsidRPr="007B19F7">
        <w:rPr>
          <w:rFonts w:ascii="Aptos" w:hAnsi="Aptos" w:cs="Arial"/>
          <w:b/>
          <w:bCs/>
        </w:rPr>
        <w:t>69286 LYON CEDEX 02</w:t>
      </w:r>
    </w:p>
    <w:p w14:paraId="72F02345" w14:textId="77777777" w:rsidR="00B404D5" w:rsidRPr="007B19F7" w:rsidRDefault="00B404D5" w:rsidP="00B404D5">
      <w:pPr>
        <w:spacing w:after="0" w:line="240" w:lineRule="auto"/>
        <w:contextualSpacing/>
        <w:jc w:val="center"/>
        <w:rPr>
          <w:rFonts w:ascii="Aptos" w:hAnsi="Aptos" w:cs="Arial"/>
          <w:b/>
          <w:bCs/>
        </w:rPr>
      </w:pPr>
      <w:r w:rsidRPr="007B19F7">
        <w:rPr>
          <w:rFonts w:ascii="Aptos" w:hAnsi="Aptos" w:cs="Arial"/>
          <w:b/>
          <w:bCs/>
        </w:rPr>
        <w:t xml:space="preserve">Site internet : </w:t>
      </w:r>
      <w:hyperlink r:id="rId8" w:history="1">
        <w:r w:rsidRPr="007B19F7">
          <w:rPr>
            <w:rStyle w:val="Lienhypertexte"/>
            <w:rFonts w:ascii="Aptos" w:hAnsi="Aptos" w:cs="Arial"/>
            <w:b/>
            <w:bCs/>
          </w:rPr>
          <w:t>www.auvergne-rhone-alpes.cci.fr</w:t>
        </w:r>
      </w:hyperlink>
    </w:p>
    <w:p w14:paraId="01860941" w14:textId="77777777" w:rsidR="00B404D5" w:rsidRPr="007B19F7" w:rsidRDefault="00B404D5" w:rsidP="00B404D5">
      <w:pPr>
        <w:spacing w:after="0" w:line="240" w:lineRule="auto"/>
        <w:contextualSpacing/>
        <w:jc w:val="center"/>
        <w:rPr>
          <w:rFonts w:ascii="Aptos" w:hAnsi="Aptos" w:cs="Arial"/>
          <w:b/>
          <w:bCs/>
        </w:rPr>
      </w:pPr>
      <w:r w:rsidRPr="007B19F7">
        <w:rPr>
          <w:rFonts w:ascii="Aptos" w:hAnsi="Aptos" w:cs="Arial"/>
          <w:b/>
          <w:bCs/>
        </w:rPr>
        <w:t xml:space="preserve">Profil acheteur : </w:t>
      </w:r>
      <w:hyperlink r:id="rId9" w:history="1">
        <w:r w:rsidRPr="007B19F7">
          <w:rPr>
            <w:rStyle w:val="Lienhypertexte"/>
            <w:rFonts w:ascii="Aptos" w:hAnsi="Aptos" w:cs="Arial"/>
            <w:b/>
            <w:bCs/>
          </w:rPr>
          <w:t>www.marches-publics.gouv.fr</w:t>
        </w:r>
      </w:hyperlink>
    </w:p>
    <w:p w14:paraId="0E1DA768" w14:textId="2420F460" w:rsidR="00F729F2" w:rsidRDefault="00B404D5" w:rsidP="00B404D5">
      <w:pPr>
        <w:spacing w:after="0" w:line="240" w:lineRule="auto"/>
        <w:contextualSpacing/>
        <w:jc w:val="center"/>
        <w:rPr>
          <w:ins w:id="1" w:author="GONTARD Beatrice" w:date="2026-03-03T10:01:00Z" w16du:dateUtc="2026-03-03T09:01:00Z"/>
        </w:rPr>
      </w:pPr>
      <w:r w:rsidRPr="007B19F7">
        <w:rPr>
          <w:rFonts w:ascii="Aptos" w:hAnsi="Aptos" w:cs="Arial"/>
          <w:b/>
          <w:bCs/>
        </w:rPr>
        <w:t xml:space="preserve">Cellule régionale de la commande publique : </w:t>
      </w:r>
      <w:hyperlink r:id="rId10" w:history="1">
        <w:r w:rsidRPr="007B19F7">
          <w:rPr>
            <w:rStyle w:val="Lienhypertexte"/>
            <w:rFonts w:ascii="Aptos" w:hAnsi="Aptos" w:cs="Arial"/>
            <w:b/>
            <w:bCs/>
          </w:rPr>
          <w:t>marches@auvergne-rhone-alpes.cci.fr</w:t>
        </w:r>
      </w:hyperlink>
    </w:p>
    <w:p w14:paraId="1F4BC9CA" w14:textId="77777777" w:rsidR="00F729F2" w:rsidRDefault="00F729F2">
      <w:pPr>
        <w:rPr>
          <w:ins w:id="2" w:author="GONTARD Beatrice" w:date="2026-03-03T10:01:00Z" w16du:dateUtc="2026-03-03T09:01:00Z"/>
        </w:rPr>
      </w:pPr>
      <w:ins w:id="3" w:author="GONTARD Beatrice" w:date="2026-03-03T10:01:00Z" w16du:dateUtc="2026-03-03T09:01:00Z">
        <w:r>
          <w:br w:type="page"/>
        </w:r>
      </w:ins>
    </w:p>
    <w:p w14:paraId="39484236" w14:textId="517AC930" w:rsidR="00B404D5" w:rsidRPr="007B19F7" w:rsidDel="00F729F2" w:rsidRDefault="00B404D5" w:rsidP="00B404D5">
      <w:pPr>
        <w:spacing w:after="0" w:line="240" w:lineRule="auto"/>
        <w:contextualSpacing/>
        <w:jc w:val="center"/>
        <w:rPr>
          <w:del w:id="4" w:author="GONTARD Beatrice" w:date="2026-03-03T10:01:00Z" w16du:dateUtc="2026-03-03T09:01:00Z"/>
          <w:rFonts w:ascii="Aptos" w:hAnsi="Aptos" w:cs="Arial"/>
        </w:rPr>
      </w:pPr>
    </w:p>
    <w:p w14:paraId="22ABFB61" w14:textId="700D09F7" w:rsidR="00B404D5" w:rsidRPr="007B19F7" w:rsidDel="00F729F2" w:rsidRDefault="00B404D5" w:rsidP="00B404D5">
      <w:pPr>
        <w:spacing w:after="0" w:line="240" w:lineRule="auto"/>
        <w:contextualSpacing/>
        <w:jc w:val="center"/>
        <w:rPr>
          <w:del w:id="5" w:author="GONTARD Beatrice" w:date="2026-03-03T10:01:00Z" w16du:dateUtc="2026-03-03T09:01:00Z"/>
          <w:rFonts w:ascii="Aptos" w:hAnsi="Aptos" w:cs="Arial"/>
        </w:rPr>
      </w:pPr>
    </w:p>
    <w:sdt>
      <w:sdtPr>
        <w:rPr>
          <w:rFonts w:ascii="Aptos" w:eastAsiaTheme="minorEastAsia" w:hAnsi="Aptos" w:cs="Arial"/>
          <w:b w:val="0"/>
          <w:bCs w:val="0"/>
          <w:color w:val="auto"/>
          <w:sz w:val="22"/>
          <w:szCs w:val="22"/>
        </w:rPr>
        <w:id w:val="-500197399"/>
        <w:docPartObj>
          <w:docPartGallery w:val="Table of Contents"/>
          <w:docPartUnique/>
        </w:docPartObj>
      </w:sdtPr>
      <w:sdtEndPr>
        <w:rPr>
          <w:sz w:val="18"/>
          <w:szCs w:val="18"/>
        </w:rPr>
      </w:sdtEndPr>
      <w:sdtContent>
        <w:p w14:paraId="7A428DE9" w14:textId="77777777" w:rsidR="00806234" w:rsidRPr="007B19F7" w:rsidRDefault="004567E0" w:rsidP="00F729F2">
          <w:pPr>
            <w:pStyle w:val="En-ttedetabledesmatires"/>
            <w:spacing w:before="0" w:line="240" w:lineRule="auto"/>
            <w:contextualSpacing/>
            <w:jc w:val="right"/>
            <w:rPr>
              <w:rFonts w:ascii="Aptos" w:hAnsi="Aptos" w:cs="Arial"/>
              <w:sz w:val="40"/>
              <w:szCs w:val="40"/>
            </w:rPr>
          </w:pPr>
          <w:r w:rsidRPr="007B19F7">
            <w:rPr>
              <w:rFonts w:ascii="Aptos" w:hAnsi="Aptos" w:cs="Arial"/>
              <w:sz w:val="40"/>
              <w:szCs w:val="40"/>
            </w:rPr>
            <w:t xml:space="preserve">SOMMAIRE </w:t>
          </w:r>
        </w:p>
        <w:p w14:paraId="3285E19E" w14:textId="6E1C7E7A" w:rsidR="0097707A" w:rsidRDefault="00B466FD" w:rsidP="0097707A">
          <w:pPr>
            <w:pStyle w:val="TM1"/>
            <w:rPr>
              <w:noProof/>
              <w:kern w:val="2"/>
              <w:sz w:val="24"/>
              <w:szCs w:val="24"/>
              <w:lang w:eastAsia="fr-FR"/>
              <w14:ligatures w14:val="standardContextual"/>
            </w:rPr>
          </w:pPr>
          <w:r w:rsidRPr="007B19F7">
            <w:rPr>
              <w:rFonts w:ascii="Aptos" w:hAnsi="Aptos" w:cs="Arial"/>
              <w:sz w:val="18"/>
              <w:szCs w:val="18"/>
            </w:rPr>
            <w:fldChar w:fldCharType="begin"/>
          </w:r>
          <w:r w:rsidRPr="007B19F7">
            <w:rPr>
              <w:rFonts w:ascii="Aptos" w:hAnsi="Aptos" w:cs="Arial"/>
              <w:sz w:val="18"/>
              <w:szCs w:val="18"/>
            </w:rPr>
            <w:instrText xml:space="preserve"> TOC \o "1-3" \h \z \u </w:instrText>
          </w:r>
          <w:r w:rsidRPr="007B19F7">
            <w:rPr>
              <w:rFonts w:ascii="Aptos" w:hAnsi="Aptos" w:cs="Arial"/>
              <w:sz w:val="18"/>
              <w:szCs w:val="18"/>
            </w:rPr>
            <w:fldChar w:fldCharType="separate"/>
          </w:r>
          <w:hyperlink w:anchor="_Toc223531188" w:history="1">
            <w:r w:rsidR="0097707A" w:rsidRPr="007C048F">
              <w:rPr>
                <w:rStyle w:val="Lienhypertexte"/>
                <w:rFonts w:ascii="Aptos" w:hAnsi="Aptos" w:cs="Arial"/>
                <w:noProof/>
              </w:rPr>
              <w:t>1.</w:t>
            </w:r>
            <w:r w:rsidR="0097707A">
              <w:rPr>
                <w:noProof/>
                <w:kern w:val="2"/>
                <w:sz w:val="24"/>
                <w:szCs w:val="24"/>
                <w:lang w:eastAsia="fr-FR"/>
                <w14:ligatures w14:val="standardContextual"/>
              </w:rPr>
              <w:tab/>
            </w:r>
            <w:r w:rsidR="0097707A" w:rsidRPr="007C048F">
              <w:rPr>
                <w:rStyle w:val="Lienhypertexte"/>
                <w:rFonts w:ascii="Aptos" w:hAnsi="Aptos" w:cs="Arial"/>
                <w:noProof/>
              </w:rPr>
              <w:t>CONTEXTE &amp; OBJECTIFS</w:t>
            </w:r>
            <w:r w:rsidR="0097707A">
              <w:rPr>
                <w:noProof/>
                <w:webHidden/>
              </w:rPr>
              <w:tab/>
            </w:r>
            <w:r w:rsidR="0097707A">
              <w:rPr>
                <w:noProof/>
                <w:webHidden/>
              </w:rPr>
              <w:fldChar w:fldCharType="begin"/>
            </w:r>
            <w:r w:rsidR="0097707A">
              <w:rPr>
                <w:noProof/>
                <w:webHidden/>
              </w:rPr>
              <w:instrText xml:space="preserve"> PAGEREF _Toc223531188 \h </w:instrText>
            </w:r>
            <w:r w:rsidR="0097707A">
              <w:rPr>
                <w:noProof/>
                <w:webHidden/>
              </w:rPr>
            </w:r>
            <w:r w:rsidR="0097707A">
              <w:rPr>
                <w:noProof/>
                <w:webHidden/>
              </w:rPr>
              <w:fldChar w:fldCharType="separate"/>
            </w:r>
            <w:r w:rsidR="0097707A">
              <w:rPr>
                <w:noProof/>
                <w:webHidden/>
              </w:rPr>
              <w:t>4</w:t>
            </w:r>
            <w:r w:rsidR="0097707A">
              <w:rPr>
                <w:noProof/>
                <w:webHidden/>
              </w:rPr>
              <w:fldChar w:fldCharType="end"/>
            </w:r>
          </w:hyperlink>
        </w:p>
        <w:p w14:paraId="552D430A" w14:textId="1967DE4B" w:rsidR="0097707A" w:rsidRDefault="0097707A" w:rsidP="0097707A">
          <w:pPr>
            <w:pStyle w:val="TM1"/>
            <w:rPr>
              <w:noProof/>
              <w:kern w:val="2"/>
              <w:sz w:val="24"/>
              <w:szCs w:val="24"/>
              <w:lang w:eastAsia="fr-FR"/>
              <w14:ligatures w14:val="standardContextual"/>
            </w:rPr>
          </w:pPr>
          <w:hyperlink w:anchor="_Toc223531189" w:history="1">
            <w:r w:rsidRPr="007C048F">
              <w:rPr>
                <w:rStyle w:val="Lienhypertexte"/>
                <w:rFonts w:ascii="Aptos" w:hAnsi="Aptos" w:cs="Arial"/>
                <w:noProof/>
              </w:rPr>
              <w:t>2.</w:t>
            </w:r>
            <w:r>
              <w:rPr>
                <w:noProof/>
                <w:kern w:val="2"/>
                <w:sz w:val="24"/>
                <w:szCs w:val="24"/>
                <w:lang w:eastAsia="fr-FR"/>
                <w14:ligatures w14:val="standardContextual"/>
              </w:rPr>
              <w:tab/>
            </w:r>
            <w:r w:rsidRPr="007C048F">
              <w:rPr>
                <w:rStyle w:val="Lienhypertexte"/>
                <w:rFonts w:ascii="Aptos" w:hAnsi="Aptos" w:cs="Arial"/>
                <w:noProof/>
              </w:rPr>
              <w:t>ROLES &amp; ACTEURS</w:t>
            </w:r>
            <w:r>
              <w:rPr>
                <w:noProof/>
                <w:webHidden/>
              </w:rPr>
              <w:tab/>
            </w:r>
            <w:r>
              <w:rPr>
                <w:noProof/>
                <w:webHidden/>
              </w:rPr>
              <w:fldChar w:fldCharType="begin"/>
            </w:r>
            <w:r>
              <w:rPr>
                <w:noProof/>
                <w:webHidden/>
              </w:rPr>
              <w:instrText xml:space="preserve"> PAGEREF _Toc223531189 \h </w:instrText>
            </w:r>
            <w:r>
              <w:rPr>
                <w:noProof/>
                <w:webHidden/>
              </w:rPr>
            </w:r>
            <w:r>
              <w:rPr>
                <w:noProof/>
                <w:webHidden/>
              </w:rPr>
              <w:fldChar w:fldCharType="separate"/>
            </w:r>
            <w:r>
              <w:rPr>
                <w:noProof/>
                <w:webHidden/>
              </w:rPr>
              <w:t>5</w:t>
            </w:r>
            <w:r>
              <w:rPr>
                <w:noProof/>
                <w:webHidden/>
              </w:rPr>
              <w:fldChar w:fldCharType="end"/>
            </w:r>
          </w:hyperlink>
        </w:p>
        <w:p w14:paraId="4471ABE7" w14:textId="4760812D" w:rsidR="0097707A" w:rsidRDefault="0097707A" w:rsidP="0097707A">
          <w:pPr>
            <w:pStyle w:val="TM1"/>
            <w:rPr>
              <w:noProof/>
              <w:kern w:val="2"/>
              <w:sz w:val="24"/>
              <w:szCs w:val="24"/>
              <w:lang w:eastAsia="fr-FR"/>
              <w14:ligatures w14:val="standardContextual"/>
            </w:rPr>
          </w:pPr>
          <w:hyperlink w:anchor="_Toc223531190" w:history="1">
            <w:r w:rsidRPr="007C048F">
              <w:rPr>
                <w:rStyle w:val="Lienhypertexte"/>
                <w:rFonts w:ascii="Aptos" w:hAnsi="Aptos" w:cs="Arial"/>
                <w:noProof/>
              </w:rPr>
              <w:t>3.</w:t>
            </w:r>
            <w:r>
              <w:rPr>
                <w:noProof/>
                <w:kern w:val="2"/>
                <w:sz w:val="24"/>
                <w:szCs w:val="24"/>
                <w:lang w:eastAsia="fr-FR"/>
                <w14:ligatures w14:val="standardContextual"/>
              </w:rPr>
              <w:tab/>
            </w:r>
            <w:r w:rsidRPr="007C048F">
              <w:rPr>
                <w:rStyle w:val="Lienhypertexte"/>
                <w:rFonts w:ascii="Aptos" w:hAnsi="Aptos" w:cs="Arial"/>
                <w:noProof/>
              </w:rPr>
              <w:t>PARCOURS UTILISATEUR « CONSEILLER »</w:t>
            </w:r>
            <w:r>
              <w:rPr>
                <w:noProof/>
                <w:webHidden/>
              </w:rPr>
              <w:tab/>
            </w:r>
            <w:r>
              <w:rPr>
                <w:noProof/>
                <w:webHidden/>
              </w:rPr>
              <w:fldChar w:fldCharType="begin"/>
            </w:r>
            <w:r>
              <w:rPr>
                <w:noProof/>
                <w:webHidden/>
              </w:rPr>
              <w:instrText xml:space="preserve"> PAGEREF _Toc223531190 \h </w:instrText>
            </w:r>
            <w:r>
              <w:rPr>
                <w:noProof/>
                <w:webHidden/>
              </w:rPr>
            </w:r>
            <w:r>
              <w:rPr>
                <w:noProof/>
                <w:webHidden/>
              </w:rPr>
              <w:fldChar w:fldCharType="separate"/>
            </w:r>
            <w:r>
              <w:rPr>
                <w:noProof/>
                <w:webHidden/>
              </w:rPr>
              <w:t>6</w:t>
            </w:r>
            <w:r>
              <w:rPr>
                <w:noProof/>
                <w:webHidden/>
              </w:rPr>
              <w:fldChar w:fldCharType="end"/>
            </w:r>
          </w:hyperlink>
        </w:p>
        <w:p w14:paraId="57DC8B84" w14:textId="62D2E376" w:rsidR="0097707A" w:rsidRDefault="0097707A" w:rsidP="0097707A">
          <w:pPr>
            <w:pStyle w:val="TM1"/>
            <w:rPr>
              <w:noProof/>
              <w:kern w:val="2"/>
              <w:sz w:val="24"/>
              <w:szCs w:val="24"/>
              <w:lang w:eastAsia="fr-FR"/>
              <w14:ligatures w14:val="standardContextual"/>
            </w:rPr>
          </w:pPr>
          <w:hyperlink w:anchor="_Toc223531191" w:history="1">
            <w:r w:rsidRPr="007C048F">
              <w:rPr>
                <w:rStyle w:val="Lienhypertexte"/>
                <w:rFonts w:ascii="Aptos" w:hAnsi="Aptos" w:cs="Arial"/>
                <w:noProof/>
              </w:rPr>
              <w:t>4.</w:t>
            </w:r>
            <w:r>
              <w:rPr>
                <w:noProof/>
                <w:kern w:val="2"/>
                <w:sz w:val="24"/>
                <w:szCs w:val="24"/>
                <w:lang w:eastAsia="fr-FR"/>
                <w14:ligatures w14:val="standardContextual"/>
              </w:rPr>
              <w:tab/>
            </w:r>
            <w:r w:rsidRPr="007C048F">
              <w:rPr>
                <w:rStyle w:val="Lienhypertexte"/>
                <w:rFonts w:ascii="Aptos" w:hAnsi="Aptos" w:cs="Arial"/>
                <w:noProof/>
              </w:rPr>
              <w:t>MODELE DE DONNEES SIMPLIFIE</w:t>
            </w:r>
            <w:r>
              <w:rPr>
                <w:noProof/>
                <w:webHidden/>
              </w:rPr>
              <w:tab/>
            </w:r>
            <w:r>
              <w:rPr>
                <w:noProof/>
                <w:webHidden/>
              </w:rPr>
              <w:fldChar w:fldCharType="begin"/>
            </w:r>
            <w:r>
              <w:rPr>
                <w:noProof/>
                <w:webHidden/>
              </w:rPr>
              <w:instrText xml:space="preserve"> PAGEREF _Toc223531191 \h </w:instrText>
            </w:r>
            <w:r>
              <w:rPr>
                <w:noProof/>
                <w:webHidden/>
              </w:rPr>
            </w:r>
            <w:r>
              <w:rPr>
                <w:noProof/>
                <w:webHidden/>
              </w:rPr>
              <w:fldChar w:fldCharType="separate"/>
            </w:r>
            <w:r>
              <w:rPr>
                <w:noProof/>
                <w:webHidden/>
              </w:rPr>
              <w:t>7</w:t>
            </w:r>
            <w:r>
              <w:rPr>
                <w:noProof/>
                <w:webHidden/>
              </w:rPr>
              <w:fldChar w:fldCharType="end"/>
            </w:r>
          </w:hyperlink>
        </w:p>
        <w:p w14:paraId="42E1358C" w14:textId="2632968E" w:rsidR="0097707A" w:rsidRDefault="0097707A" w:rsidP="0097707A">
          <w:pPr>
            <w:pStyle w:val="TM1"/>
            <w:rPr>
              <w:noProof/>
              <w:kern w:val="2"/>
              <w:sz w:val="24"/>
              <w:szCs w:val="24"/>
              <w:lang w:eastAsia="fr-FR"/>
              <w14:ligatures w14:val="standardContextual"/>
            </w:rPr>
          </w:pPr>
          <w:hyperlink w:anchor="_Toc223531192" w:history="1">
            <w:r w:rsidRPr="007C048F">
              <w:rPr>
                <w:rStyle w:val="Lienhypertexte"/>
                <w:rFonts w:ascii="Aptos" w:hAnsi="Aptos" w:cs="Arial"/>
                <w:noProof/>
              </w:rPr>
              <w:t>5.</w:t>
            </w:r>
            <w:r>
              <w:rPr>
                <w:noProof/>
                <w:kern w:val="2"/>
                <w:sz w:val="24"/>
                <w:szCs w:val="24"/>
                <w:lang w:eastAsia="fr-FR"/>
                <w14:ligatures w14:val="standardContextual"/>
              </w:rPr>
              <w:tab/>
            </w:r>
            <w:r w:rsidRPr="007C048F">
              <w:rPr>
                <w:rStyle w:val="Lienhypertexte"/>
                <w:rFonts w:ascii="Aptos" w:hAnsi="Aptos" w:cs="Arial"/>
                <w:noProof/>
              </w:rPr>
              <w:t>GLOSSAIRE</w:t>
            </w:r>
            <w:r>
              <w:rPr>
                <w:noProof/>
                <w:webHidden/>
              </w:rPr>
              <w:tab/>
            </w:r>
            <w:r>
              <w:rPr>
                <w:noProof/>
                <w:webHidden/>
              </w:rPr>
              <w:fldChar w:fldCharType="begin"/>
            </w:r>
            <w:r>
              <w:rPr>
                <w:noProof/>
                <w:webHidden/>
              </w:rPr>
              <w:instrText xml:space="preserve"> PAGEREF _Toc223531192 \h </w:instrText>
            </w:r>
            <w:r>
              <w:rPr>
                <w:noProof/>
                <w:webHidden/>
              </w:rPr>
            </w:r>
            <w:r>
              <w:rPr>
                <w:noProof/>
                <w:webHidden/>
              </w:rPr>
              <w:fldChar w:fldCharType="separate"/>
            </w:r>
            <w:r>
              <w:rPr>
                <w:noProof/>
                <w:webHidden/>
              </w:rPr>
              <w:t>7</w:t>
            </w:r>
            <w:r>
              <w:rPr>
                <w:noProof/>
                <w:webHidden/>
              </w:rPr>
              <w:fldChar w:fldCharType="end"/>
            </w:r>
          </w:hyperlink>
        </w:p>
        <w:p w14:paraId="54D01998" w14:textId="431F00F9" w:rsidR="0097707A" w:rsidRDefault="0097707A" w:rsidP="0097707A">
          <w:pPr>
            <w:pStyle w:val="TM1"/>
            <w:rPr>
              <w:noProof/>
              <w:kern w:val="2"/>
              <w:sz w:val="24"/>
              <w:szCs w:val="24"/>
              <w:lang w:eastAsia="fr-FR"/>
              <w14:ligatures w14:val="standardContextual"/>
            </w:rPr>
          </w:pPr>
          <w:hyperlink w:anchor="_Toc223531194" w:history="1">
            <w:r w:rsidRPr="007C048F">
              <w:rPr>
                <w:rStyle w:val="Lienhypertexte"/>
                <w:rFonts w:ascii="Aptos" w:hAnsi="Aptos" w:cs="Arial"/>
                <w:noProof/>
              </w:rPr>
              <w:t>6.</w:t>
            </w:r>
            <w:r>
              <w:rPr>
                <w:noProof/>
                <w:kern w:val="2"/>
                <w:sz w:val="24"/>
                <w:szCs w:val="24"/>
                <w:lang w:eastAsia="fr-FR"/>
                <w14:ligatures w14:val="standardContextual"/>
              </w:rPr>
              <w:tab/>
            </w:r>
            <w:r w:rsidRPr="007C048F">
              <w:rPr>
                <w:rStyle w:val="Lienhypertexte"/>
                <w:rFonts w:ascii="Aptos" w:hAnsi="Aptos" w:cs="Arial"/>
                <w:noProof/>
              </w:rPr>
              <w:t>REGLES GENERALES</w:t>
            </w:r>
            <w:r>
              <w:rPr>
                <w:noProof/>
                <w:webHidden/>
              </w:rPr>
              <w:tab/>
            </w:r>
            <w:r>
              <w:rPr>
                <w:noProof/>
                <w:webHidden/>
              </w:rPr>
              <w:fldChar w:fldCharType="begin"/>
            </w:r>
            <w:r>
              <w:rPr>
                <w:noProof/>
                <w:webHidden/>
              </w:rPr>
              <w:instrText xml:space="preserve"> PAGEREF _Toc223531194 \h </w:instrText>
            </w:r>
            <w:r>
              <w:rPr>
                <w:noProof/>
                <w:webHidden/>
              </w:rPr>
            </w:r>
            <w:r>
              <w:rPr>
                <w:noProof/>
                <w:webHidden/>
              </w:rPr>
              <w:fldChar w:fldCharType="separate"/>
            </w:r>
            <w:r>
              <w:rPr>
                <w:noProof/>
                <w:webHidden/>
              </w:rPr>
              <w:t>8</w:t>
            </w:r>
            <w:r>
              <w:rPr>
                <w:noProof/>
                <w:webHidden/>
              </w:rPr>
              <w:fldChar w:fldCharType="end"/>
            </w:r>
          </w:hyperlink>
        </w:p>
        <w:p w14:paraId="4E72BEF9" w14:textId="075CDAD5" w:rsidR="0097707A" w:rsidRDefault="0097707A">
          <w:pPr>
            <w:pStyle w:val="TM2"/>
            <w:rPr>
              <w:i w:val="0"/>
              <w:noProof/>
              <w:kern w:val="2"/>
              <w:sz w:val="24"/>
              <w:szCs w:val="24"/>
              <w:lang w:eastAsia="fr-FR"/>
              <w14:ligatures w14:val="standardContextual"/>
            </w:rPr>
          </w:pPr>
          <w:hyperlink w:anchor="_Toc223531195" w:history="1">
            <w:r w:rsidRPr="007C048F">
              <w:rPr>
                <w:rStyle w:val="Lienhypertexte"/>
                <w:rFonts w:ascii="Aptos" w:hAnsi="Aptos" w:cs="Arial"/>
                <w:noProof/>
              </w:rPr>
              <w:t>ACCESSIBILITÉ &amp; UX</w:t>
            </w:r>
            <w:r>
              <w:rPr>
                <w:noProof/>
                <w:webHidden/>
              </w:rPr>
              <w:tab/>
            </w:r>
            <w:r>
              <w:rPr>
                <w:noProof/>
                <w:webHidden/>
              </w:rPr>
              <w:fldChar w:fldCharType="begin"/>
            </w:r>
            <w:r>
              <w:rPr>
                <w:noProof/>
                <w:webHidden/>
              </w:rPr>
              <w:instrText xml:space="preserve"> PAGEREF _Toc223531195 \h </w:instrText>
            </w:r>
            <w:r>
              <w:rPr>
                <w:noProof/>
                <w:webHidden/>
              </w:rPr>
            </w:r>
            <w:r>
              <w:rPr>
                <w:noProof/>
                <w:webHidden/>
              </w:rPr>
              <w:fldChar w:fldCharType="separate"/>
            </w:r>
            <w:r>
              <w:rPr>
                <w:noProof/>
                <w:webHidden/>
              </w:rPr>
              <w:t>8</w:t>
            </w:r>
            <w:r>
              <w:rPr>
                <w:noProof/>
                <w:webHidden/>
              </w:rPr>
              <w:fldChar w:fldCharType="end"/>
            </w:r>
          </w:hyperlink>
        </w:p>
        <w:p w14:paraId="23153FBC" w14:textId="16BB5BB2" w:rsidR="0097707A" w:rsidRDefault="0097707A">
          <w:pPr>
            <w:pStyle w:val="TM3"/>
            <w:tabs>
              <w:tab w:val="left" w:pos="1440"/>
              <w:tab w:val="right" w:leader="dot" w:pos="9962"/>
            </w:tabs>
            <w:rPr>
              <w:noProof/>
              <w:kern w:val="2"/>
              <w:sz w:val="24"/>
              <w:szCs w:val="24"/>
              <w:lang w:eastAsia="fr-FR"/>
              <w14:ligatures w14:val="standardContextual"/>
            </w:rPr>
          </w:pPr>
          <w:hyperlink w:anchor="_Toc223531196" w:history="1">
            <w:r w:rsidRPr="007C048F">
              <w:rPr>
                <w:rStyle w:val="Lienhypertexte"/>
                <w:rFonts w:ascii="Aptos" w:hAnsi="Aptos" w:cs="Arial"/>
                <w:noProof/>
              </w:rPr>
              <w:t>US_01.</w:t>
            </w:r>
            <w:r>
              <w:rPr>
                <w:noProof/>
                <w:kern w:val="2"/>
                <w:sz w:val="24"/>
                <w:szCs w:val="24"/>
                <w:lang w:eastAsia="fr-FR"/>
                <w14:ligatures w14:val="standardContextual"/>
              </w:rPr>
              <w:tab/>
            </w:r>
            <w:r w:rsidRPr="007C048F">
              <w:rPr>
                <w:rStyle w:val="Lienhypertexte"/>
                <w:rFonts w:ascii="Aptos" w:hAnsi="Aptos" w:cs="Arial"/>
                <w:noProof/>
              </w:rPr>
              <w:t>Navigation clavier</w:t>
            </w:r>
            <w:r>
              <w:rPr>
                <w:noProof/>
                <w:webHidden/>
              </w:rPr>
              <w:tab/>
            </w:r>
            <w:r>
              <w:rPr>
                <w:noProof/>
                <w:webHidden/>
              </w:rPr>
              <w:fldChar w:fldCharType="begin"/>
            </w:r>
            <w:r>
              <w:rPr>
                <w:noProof/>
                <w:webHidden/>
              </w:rPr>
              <w:instrText xml:space="preserve"> PAGEREF _Toc223531196 \h </w:instrText>
            </w:r>
            <w:r>
              <w:rPr>
                <w:noProof/>
                <w:webHidden/>
              </w:rPr>
            </w:r>
            <w:r>
              <w:rPr>
                <w:noProof/>
                <w:webHidden/>
              </w:rPr>
              <w:fldChar w:fldCharType="separate"/>
            </w:r>
            <w:r>
              <w:rPr>
                <w:noProof/>
                <w:webHidden/>
              </w:rPr>
              <w:t>8</w:t>
            </w:r>
            <w:r>
              <w:rPr>
                <w:noProof/>
                <w:webHidden/>
              </w:rPr>
              <w:fldChar w:fldCharType="end"/>
            </w:r>
          </w:hyperlink>
        </w:p>
        <w:p w14:paraId="013ACAA5" w14:textId="636D6CC7" w:rsidR="0097707A" w:rsidRDefault="0097707A">
          <w:pPr>
            <w:pStyle w:val="TM3"/>
            <w:tabs>
              <w:tab w:val="left" w:pos="1440"/>
              <w:tab w:val="right" w:leader="dot" w:pos="9962"/>
            </w:tabs>
            <w:rPr>
              <w:noProof/>
              <w:kern w:val="2"/>
              <w:sz w:val="24"/>
              <w:szCs w:val="24"/>
              <w:lang w:eastAsia="fr-FR"/>
              <w14:ligatures w14:val="standardContextual"/>
            </w:rPr>
          </w:pPr>
          <w:hyperlink w:anchor="_Toc223531197" w:history="1">
            <w:r w:rsidRPr="007C048F">
              <w:rPr>
                <w:rStyle w:val="Lienhypertexte"/>
                <w:rFonts w:ascii="Aptos" w:hAnsi="Aptos" w:cs="Arial"/>
                <w:noProof/>
              </w:rPr>
              <w:t>US_02.</w:t>
            </w:r>
            <w:r>
              <w:rPr>
                <w:noProof/>
                <w:kern w:val="2"/>
                <w:sz w:val="24"/>
                <w:szCs w:val="24"/>
                <w:lang w:eastAsia="fr-FR"/>
                <w14:ligatures w14:val="standardContextual"/>
              </w:rPr>
              <w:tab/>
            </w:r>
            <w:r w:rsidRPr="007C048F">
              <w:rPr>
                <w:rStyle w:val="Lienhypertexte"/>
                <w:rFonts w:ascii="Aptos" w:hAnsi="Aptos" w:cs="Arial"/>
                <w:noProof/>
              </w:rPr>
              <w:t>Application web responsive</w:t>
            </w:r>
            <w:r>
              <w:rPr>
                <w:noProof/>
                <w:webHidden/>
              </w:rPr>
              <w:tab/>
            </w:r>
            <w:r>
              <w:rPr>
                <w:noProof/>
                <w:webHidden/>
              </w:rPr>
              <w:fldChar w:fldCharType="begin"/>
            </w:r>
            <w:r>
              <w:rPr>
                <w:noProof/>
                <w:webHidden/>
              </w:rPr>
              <w:instrText xml:space="preserve"> PAGEREF _Toc223531197 \h </w:instrText>
            </w:r>
            <w:r>
              <w:rPr>
                <w:noProof/>
                <w:webHidden/>
              </w:rPr>
            </w:r>
            <w:r>
              <w:rPr>
                <w:noProof/>
                <w:webHidden/>
              </w:rPr>
              <w:fldChar w:fldCharType="separate"/>
            </w:r>
            <w:r>
              <w:rPr>
                <w:noProof/>
                <w:webHidden/>
              </w:rPr>
              <w:t>8</w:t>
            </w:r>
            <w:r>
              <w:rPr>
                <w:noProof/>
                <w:webHidden/>
              </w:rPr>
              <w:fldChar w:fldCharType="end"/>
            </w:r>
          </w:hyperlink>
        </w:p>
        <w:p w14:paraId="477CCA06" w14:textId="4212B4B9" w:rsidR="0097707A" w:rsidRDefault="0097707A">
          <w:pPr>
            <w:pStyle w:val="TM2"/>
            <w:rPr>
              <w:i w:val="0"/>
              <w:noProof/>
              <w:kern w:val="2"/>
              <w:sz w:val="24"/>
              <w:szCs w:val="24"/>
              <w:lang w:eastAsia="fr-FR"/>
              <w14:ligatures w14:val="standardContextual"/>
            </w:rPr>
          </w:pPr>
          <w:hyperlink w:anchor="_Toc223531198" w:history="1">
            <w:r w:rsidRPr="007C048F">
              <w:rPr>
                <w:rStyle w:val="Lienhypertexte"/>
                <w:rFonts w:ascii="Aptos" w:hAnsi="Aptos" w:cs="Arial"/>
                <w:noProof/>
              </w:rPr>
              <w:t>MULTI-TENANT</w:t>
            </w:r>
            <w:r>
              <w:rPr>
                <w:noProof/>
                <w:webHidden/>
              </w:rPr>
              <w:tab/>
            </w:r>
            <w:r>
              <w:rPr>
                <w:noProof/>
                <w:webHidden/>
              </w:rPr>
              <w:fldChar w:fldCharType="begin"/>
            </w:r>
            <w:r>
              <w:rPr>
                <w:noProof/>
                <w:webHidden/>
              </w:rPr>
              <w:instrText xml:space="preserve"> PAGEREF _Toc223531198 \h </w:instrText>
            </w:r>
            <w:r>
              <w:rPr>
                <w:noProof/>
                <w:webHidden/>
              </w:rPr>
            </w:r>
            <w:r>
              <w:rPr>
                <w:noProof/>
                <w:webHidden/>
              </w:rPr>
              <w:fldChar w:fldCharType="separate"/>
            </w:r>
            <w:r>
              <w:rPr>
                <w:noProof/>
                <w:webHidden/>
              </w:rPr>
              <w:t>8</w:t>
            </w:r>
            <w:r>
              <w:rPr>
                <w:noProof/>
                <w:webHidden/>
              </w:rPr>
              <w:fldChar w:fldCharType="end"/>
            </w:r>
          </w:hyperlink>
        </w:p>
        <w:p w14:paraId="195F16DC" w14:textId="7A98D45F" w:rsidR="0097707A" w:rsidRDefault="0097707A">
          <w:pPr>
            <w:pStyle w:val="TM3"/>
            <w:tabs>
              <w:tab w:val="left" w:pos="1440"/>
              <w:tab w:val="right" w:leader="dot" w:pos="9962"/>
            </w:tabs>
            <w:rPr>
              <w:noProof/>
              <w:kern w:val="2"/>
              <w:sz w:val="24"/>
              <w:szCs w:val="24"/>
              <w:lang w:eastAsia="fr-FR"/>
              <w14:ligatures w14:val="standardContextual"/>
            </w:rPr>
          </w:pPr>
          <w:hyperlink w:anchor="_Toc223531199" w:history="1">
            <w:r w:rsidRPr="007C048F">
              <w:rPr>
                <w:rStyle w:val="Lienhypertexte"/>
                <w:rFonts w:ascii="Aptos" w:hAnsi="Aptos" w:cs="Arial"/>
                <w:noProof/>
              </w:rPr>
              <w:t>US_03.</w:t>
            </w:r>
            <w:r>
              <w:rPr>
                <w:noProof/>
                <w:kern w:val="2"/>
                <w:sz w:val="24"/>
                <w:szCs w:val="24"/>
                <w:lang w:eastAsia="fr-FR"/>
                <w14:ligatures w14:val="standardContextual"/>
              </w:rPr>
              <w:tab/>
            </w:r>
            <w:r w:rsidRPr="007C048F">
              <w:rPr>
                <w:rStyle w:val="Lienhypertexte"/>
                <w:rFonts w:ascii="Aptos" w:hAnsi="Aptos" w:cs="Arial"/>
                <w:noProof/>
              </w:rPr>
              <w:t>Créer un tenant</w:t>
            </w:r>
            <w:r>
              <w:rPr>
                <w:noProof/>
                <w:webHidden/>
              </w:rPr>
              <w:tab/>
            </w:r>
            <w:r>
              <w:rPr>
                <w:noProof/>
                <w:webHidden/>
              </w:rPr>
              <w:fldChar w:fldCharType="begin"/>
            </w:r>
            <w:r>
              <w:rPr>
                <w:noProof/>
                <w:webHidden/>
              </w:rPr>
              <w:instrText xml:space="preserve"> PAGEREF _Toc223531199 \h </w:instrText>
            </w:r>
            <w:r>
              <w:rPr>
                <w:noProof/>
                <w:webHidden/>
              </w:rPr>
            </w:r>
            <w:r>
              <w:rPr>
                <w:noProof/>
                <w:webHidden/>
              </w:rPr>
              <w:fldChar w:fldCharType="separate"/>
            </w:r>
            <w:r>
              <w:rPr>
                <w:noProof/>
                <w:webHidden/>
              </w:rPr>
              <w:t>8</w:t>
            </w:r>
            <w:r>
              <w:rPr>
                <w:noProof/>
                <w:webHidden/>
              </w:rPr>
              <w:fldChar w:fldCharType="end"/>
            </w:r>
          </w:hyperlink>
        </w:p>
        <w:p w14:paraId="6FFCAA38" w14:textId="4229B636" w:rsidR="0097707A" w:rsidRDefault="0097707A">
          <w:pPr>
            <w:pStyle w:val="TM3"/>
            <w:tabs>
              <w:tab w:val="left" w:pos="1440"/>
              <w:tab w:val="right" w:leader="dot" w:pos="9962"/>
            </w:tabs>
            <w:rPr>
              <w:noProof/>
              <w:kern w:val="2"/>
              <w:sz w:val="24"/>
              <w:szCs w:val="24"/>
              <w:lang w:eastAsia="fr-FR"/>
              <w14:ligatures w14:val="standardContextual"/>
            </w:rPr>
          </w:pPr>
          <w:hyperlink w:anchor="_Toc223531200" w:history="1">
            <w:r w:rsidRPr="007C048F">
              <w:rPr>
                <w:rStyle w:val="Lienhypertexte"/>
                <w:rFonts w:ascii="Aptos" w:hAnsi="Aptos" w:cs="Arial"/>
                <w:noProof/>
              </w:rPr>
              <w:t>US_04.</w:t>
            </w:r>
            <w:r>
              <w:rPr>
                <w:noProof/>
                <w:kern w:val="2"/>
                <w:sz w:val="24"/>
                <w:szCs w:val="24"/>
                <w:lang w:eastAsia="fr-FR"/>
                <w14:ligatures w14:val="standardContextual"/>
              </w:rPr>
              <w:tab/>
            </w:r>
            <w:r w:rsidRPr="007C048F">
              <w:rPr>
                <w:rStyle w:val="Lienhypertexte"/>
                <w:rFonts w:ascii="Aptos" w:hAnsi="Aptos" w:cs="Arial"/>
                <w:noProof/>
              </w:rPr>
              <w:t>Cloisonnement des données</w:t>
            </w:r>
            <w:r>
              <w:rPr>
                <w:noProof/>
                <w:webHidden/>
              </w:rPr>
              <w:tab/>
            </w:r>
            <w:r>
              <w:rPr>
                <w:noProof/>
                <w:webHidden/>
              </w:rPr>
              <w:fldChar w:fldCharType="begin"/>
            </w:r>
            <w:r>
              <w:rPr>
                <w:noProof/>
                <w:webHidden/>
              </w:rPr>
              <w:instrText xml:space="preserve"> PAGEREF _Toc223531200 \h </w:instrText>
            </w:r>
            <w:r>
              <w:rPr>
                <w:noProof/>
                <w:webHidden/>
              </w:rPr>
            </w:r>
            <w:r>
              <w:rPr>
                <w:noProof/>
                <w:webHidden/>
              </w:rPr>
              <w:fldChar w:fldCharType="separate"/>
            </w:r>
            <w:r>
              <w:rPr>
                <w:noProof/>
                <w:webHidden/>
              </w:rPr>
              <w:t>8</w:t>
            </w:r>
            <w:r>
              <w:rPr>
                <w:noProof/>
                <w:webHidden/>
              </w:rPr>
              <w:fldChar w:fldCharType="end"/>
            </w:r>
          </w:hyperlink>
        </w:p>
        <w:p w14:paraId="4B1B1E4E" w14:textId="12CC4DA4" w:rsidR="0097707A" w:rsidRDefault="0097707A">
          <w:pPr>
            <w:pStyle w:val="TM3"/>
            <w:tabs>
              <w:tab w:val="left" w:pos="1440"/>
              <w:tab w:val="right" w:leader="dot" w:pos="9962"/>
            </w:tabs>
            <w:rPr>
              <w:noProof/>
              <w:kern w:val="2"/>
              <w:sz w:val="24"/>
              <w:szCs w:val="24"/>
              <w:lang w:eastAsia="fr-FR"/>
              <w14:ligatures w14:val="standardContextual"/>
            </w:rPr>
          </w:pPr>
          <w:hyperlink w:anchor="_Toc223531201" w:history="1">
            <w:r w:rsidRPr="007C048F">
              <w:rPr>
                <w:rStyle w:val="Lienhypertexte"/>
                <w:rFonts w:ascii="Aptos" w:hAnsi="Aptos" w:cs="Arial"/>
                <w:noProof/>
              </w:rPr>
              <w:t>US_05.</w:t>
            </w:r>
            <w:r>
              <w:rPr>
                <w:noProof/>
                <w:kern w:val="2"/>
                <w:sz w:val="24"/>
                <w:szCs w:val="24"/>
                <w:lang w:eastAsia="fr-FR"/>
                <w14:ligatures w14:val="standardContextual"/>
              </w:rPr>
              <w:tab/>
            </w:r>
            <w:r w:rsidRPr="007C048F">
              <w:rPr>
                <w:rStyle w:val="Lienhypertexte"/>
                <w:rFonts w:ascii="Aptos" w:hAnsi="Aptos" w:cs="Arial"/>
                <w:noProof/>
              </w:rPr>
              <w:t>Temps de réponse</w:t>
            </w:r>
            <w:r>
              <w:rPr>
                <w:noProof/>
                <w:webHidden/>
              </w:rPr>
              <w:tab/>
            </w:r>
            <w:r>
              <w:rPr>
                <w:noProof/>
                <w:webHidden/>
              </w:rPr>
              <w:fldChar w:fldCharType="begin"/>
            </w:r>
            <w:r>
              <w:rPr>
                <w:noProof/>
                <w:webHidden/>
              </w:rPr>
              <w:instrText xml:space="preserve"> PAGEREF _Toc223531201 \h </w:instrText>
            </w:r>
            <w:r>
              <w:rPr>
                <w:noProof/>
                <w:webHidden/>
              </w:rPr>
            </w:r>
            <w:r>
              <w:rPr>
                <w:noProof/>
                <w:webHidden/>
              </w:rPr>
              <w:fldChar w:fldCharType="separate"/>
            </w:r>
            <w:r>
              <w:rPr>
                <w:noProof/>
                <w:webHidden/>
              </w:rPr>
              <w:t>8</w:t>
            </w:r>
            <w:r>
              <w:rPr>
                <w:noProof/>
                <w:webHidden/>
              </w:rPr>
              <w:fldChar w:fldCharType="end"/>
            </w:r>
          </w:hyperlink>
        </w:p>
        <w:p w14:paraId="6A6668D4" w14:textId="0A1D4DFF" w:rsidR="0097707A" w:rsidRDefault="0097707A">
          <w:pPr>
            <w:pStyle w:val="TM3"/>
            <w:tabs>
              <w:tab w:val="left" w:pos="1440"/>
              <w:tab w:val="right" w:leader="dot" w:pos="9962"/>
            </w:tabs>
            <w:rPr>
              <w:noProof/>
              <w:kern w:val="2"/>
              <w:sz w:val="24"/>
              <w:szCs w:val="24"/>
              <w:lang w:eastAsia="fr-FR"/>
              <w14:ligatures w14:val="standardContextual"/>
            </w:rPr>
          </w:pPr>
          <w:hyperlink w:anchor="_Toc223531202" w:history="1">
            <w:r w:rsidRPr="007C048F">
              <w:rPr>
                <w:rStyle w:val="Lienhypertexte"/>
                <w:rFonts w:ascii="Aptos" w:hAnsi="Aptos" w:cs="Arial"/>
                <w:noProof/>
              </w:rPr>
              <w:t>US_06.</w:t>
            </w:r>
            <w:r>
              <w:rPr>
                <w:noProof/>
                <w:kern w:val="2"/>
                <w:sz w:val="24"/>
                <w:szCs w:val="24"/>
                <w:lang w:eastAsia="fr-FR"/>
                <w14:ligatures w14:val="standardContextual"/>
              </w:rPr>
              <w:tab/>
            </w:r>
            <w:r w:rsidRPr="007C048F">
              <w:rPr>
                <w:rStyle w:val="Lienhypertexte"/>
                <w:rFonts w:ascii="Aptos" w:hAnsi="Aptos" w:cs="Arial"/>
                <w:noProof/>
              </w:rPr>
              <w:t>Connexions simultanées</w:t>
            </w:r>
            <w:r>
              <w:rPr>
                <w:noProof/>
                <w:webHidden/>
              </w:rPr>
              <w:tab/>
            </w:r>
            <w:r>
              <w:rPr>
                <w:noProof/>
                <w:webHidden/>
              </w:rPr>
              <w:fldChar w:fldCharType="begin"/>
            </w:r>
            <w:r>
              <w:rPr>
                <w:noProof/>
                <w:webHidden/>
              </w:rPr>
              <w:instrText xml:space="preserve"> PAGEREF _Toc223531202 \h </w:instrText>
            </w:r>
            <w:r>
              <w:rPr>
                <w:noProof/>
                <w:webHidden/>
              </w:rPr>
            </w:r>
            <w:r>
              <w:rPr>
                <w:noProof/>
                <w:webHidden/>
              </w:rPr>
              <w:fldChar w:fldCharType="separate"/>
            </w:r>
            <w:r>
              <w:rPr>
                <w:noProof/>
                <w:webHidden/>
              </w:rPr>
              <w:t>8</w:t>
            </w:r>
            <w:r>
              <w:rPr>
                <w:noProof/>
                <w:webHidden/>
              </w:rPr>
              <w:fldChar w:fldCharType="end"/>
            </w:r>
          </w:hyperlink>
        </w:p>
        <w:p w14:paraId="75D08CB1" w14:textId="0F4696CF" w:rsidR="0097707A" w:rsidRDefault="0097707A" w:rsidP="0097707A">
          <w:pPr>
            <w:pStyle w:val="TM1"/>
            <w:rPr>
              <w:noProof/>
              <w:kern w:val="2"/>
              <w:sz w:val="24"/>
              <w:szCs w:val="24"/>
              <w:lang w:eastAsia="fr-FR"/>
              <w14:ligatures w14:val="standardContextual"/>
            </w:rPr>
          </w:pPr>
          <w:hyperlink w:anchor="_Toc223531203" w:history="1">
            <w:r w:rsidRPr="007C048F">
              <w:rPr>
                <w:rStyle w:val="Lienhypertexte"/>
                <w:rFonts w:ascii="Aptos" w:hAnsi="Aptos" w:cs="Arial"/>
                <w:noProof/>
              </w:rPr>
              <w:t>7.</w:t>
            </w:r>
            <w:r>
              <w:rPr>
                <w:noProof/>
                <w:kern w:val="2"/>
                <w:sz w:val="24"/>
                <w:szCs w:val="24"/>
                <w:lang w:eastAsia="fr-FR"/>
                <w14:ligatures w14:val="standardContextual"/>
              </w:rPr>
              <w:tab/>
            </w:r>
            <w:r w:rsidRPr="007C048F">
              <w:rPr>
                <w:rStyle w:val="Lienhypertexte"/>
                <w:rFonts w:ascii="Aptos" w:hAnsi="Aptos" w:cs="Arial"/>
                <w:noProof/>
              </w:rPr>
              <w:t>VOLET CONSEILLER</w:t>
            </w:r>
            <w:r>
              <w:rPr>
                <w:noProof/>
                <w:webHidden/>
              </w:rPr>
              <w:tab/>
            </w:r>
            <w:r>
              <w:rPr>
                <w:noProof/>
                <w:webHidden/>
              </w:rPr>
              <w:fldChar w:fldCharType="begin"/>
            </w:r>
            <w:r>
              <w:rPr>
                <w:noProof/>
                <w:webHidden/>
              </w:rPr>
              <w:instrText xml:space="preserve"> PAGEREF _Toc223531203 \h </w:instrText>
            </w:r>
            <w:r>
              <w:rPr>
                <w:noProof/>
                <w:webHidden/>
              </w:rPr>
            </w:r>
            <w:r>
              <w:rPr>
                <w:noProof/>
                <w:webHidden/>
              </w:rPr>
              <w:fldChar w:fldCharType="separate"/>
            </w:r>
            <w:r>
              <w:rPr>
                <w:noProof/>
                <w:webHidden/>
              </w:rPr>
              <w:t>9</w:t>
            </w:r>
            <w:r>
              <w:rPr>
                <w:noProof/>
                <w:webHidden/>
              </w:rPr>
              <w:fldChar w:fldCharType="end"/>
            </w:r>
          </w:hyperlink>
        </w:p>
        <w:p w14:paraId="5CB24FEB" w14:textId="7C18014D" w:rsidR="0097707A" w:rsidRDefault="0097707A">
          <w:pPr>
            <w:pStyle w:val="TM2"/>
            <w:rPr>
              <w:i w:val="0"/>
              <w:noProof/>
              <w:kern w:val="2"/>
              <w:sz w:val="24"/>
              <w:szCs w:val="24"/>
              <w:lang w:eastAsia="fr-FR"/>
              <w14:ligatures w14:val="standardContextual"/>
            </w:rPr>
          </w:pPr>
          <w:hyperlink w:anchor="_Toc223531204" w:history="1">
            <w:r w:rsidRPr="007C048F">
              <w:rPr>
                <w:rStyle w:val="Lienhypertexte"/>
                <w:rFonts w:ascii="Aptos" w:hAnsi="Aptos" w:cs="Arial"/>
                <w:noProof/>
              </w:rPr>
              <w:t>DOSSIERS CLIENTS</w:t>
            </w:r>
            <w:r>
              <w:rPr>
                <w:noProof/>
                <w:webHidden/>
              </w:rPr>
              <w:tab/>
            </w:r>
            <w:r>
              <w:rPr>
                <w:noProof/>
                <w:webHidden/>
              </w:rPr>
              <w:fldChar w:fldCharType="begin"/>
            </w:r>
            <w:r>
              <w:rPr>
                <w:noProof/>
                <w:webHidden/>
              </w:rPr>
              <w:instrText xml:space="preserve"> PAGEREF _Toc223531204 \h </w:instrText>
            </w:r>
            <w:r>
              <w:rPr>
                <w:noProof/>
                <w:webHidden/>
              </w:rPr>
            </w:r>
            <w:r>
              <w:rPr>
                <w:noProof/>
                <w:webHidden/>
              </w:rPr>
              <w:fldChar w:fldCharType="separate"/>
            </w:r>
            <w:r>
              <w:rPr>
                <w:noProof/>
                <w:webHidden/>
              </w:rPr>
              <w:t>9</w:t>
            </w:r>
            <w:r>
              <w:rPr>
                <w:noProof/>
                <w:webHidden/>
              </w:rPr>
              <w:fldChar w:fldCharType="end"/>
            </w:r>
          </w:hyperlink>
        </w:p>
        <w:p w14:paraId="3FB0E0AF" w14:textId="7DD8DD79" w:rsidR="0097707A" w:rsidRDefault="0097707A">
          <w:pPr>
            <w:pStyle w:val="TM3"/>
            <w:tabs>
              <w:tab w:val="left" w:pos="1440"/>
              <w:tab w:val="right" w:leader="dot" w:pos="9962"/>
            </w:tabs>
            <w:rPr>
              <w:noProof/>
              <w:kern w:val="2"/>
              <w:sz w:val="24"/>
              <w:szCs w:val="24"/>
              <w:lang w:eastAsia="fr-FR"/>
              <w14:ligatures w14:val="standardContextual"/>
            </w:rPr>
          </w:pPr>
          <w:hyperlink w:anchor="_Toc223531205" w:history="1">
            <w:r w:rsidRPr="007C048F">
              <w:rPr>
                <w:rStyle w:val="Lienhypertexte"/>
                <w:rFonts w:ascii="Aptos" w:hAnsi="Aptos" w:cs="Arial"/>
                <w:noProof/>
              </w:rPr>
              <w:t>US_07.</w:t>
            </w:r>
            <w:r>
              <w:rPr>
                <w:noProof/>
                <w:kern w:val="2"/>
                <w:sz w:val="24"/>
                <w:szCs w:val="24"/>
                <w:lang w:eastAsia="fr-FR"/>
                <w14:ligatures w14:val="standardContextual"/>
              </w:rPr>
              <w:tab/>
            </w:r>
            <w:r w:rsidRPr="007C048F">
              <w:rPr>
                <w:rStyle w:val="Lienhypertexte"/>
                <w:rFonts w:ascii="Aptos" w:hAnsi="Aptos" w:cs="Arial"/>
                <w:noProof/>
              </w:rPr>
              <w:t>0uvrir un dossier client</w:t>
            </w:r>
            <w:r>
              <w:rPr>
                <w:noProof/>
                <w:webHidden/>
              </w:rPr>
              <w:tab/>
            </w:r>
            <w:r>
              <w:rPr>
                <w:noProof/>
                <w:webHidden/>
              </w:rPr>
              <w:fldChar w:fldCharType="begin"/>
            </w:r>
            <w:r>
              <w:rPr>
                <w:noProof/>
                <w:webHidden/>
              </w:rPr>
              <w:instrText xml:space="preserve"> PAGEREF _Toc223531205 \h </w:instrText>
            </w:r>
            <w:r>
              <w:rPr>
                <w:noProof/>
                <w:webHidden/>
              </w:rPr>
            </w:r>
            <w:r>
              <w:rPr>
                <w:noProof/>
                <w:webHidden/>
              </w:rPr>
              <w:fldChar w:fldCharType="separate"/>
            </w:r>
            <w:r>
              <w:rPr>
                <w:noProof/>
                <w:webHidden/>
              </w:rPr>
              <w:t>9</w:t>
            </w:r>
            <w:r>
              <w:rPr>
                <w:noProof/>
                <w:webHidden/>
              </w:rPr>
              <w:fldChar w:fldCharType="end"/>
            </w:r>
          </w:hyperlink>
        </w:p>
        <w:p w14:paraId="7FA86C24" w14:textId="6207F3C6" w:rsidR="0097707A" w:rsidRDefault="0097707A">
          <w:pPr>
            <w:pStyle w:val="TM3"/>
            <w:tabs>
              <w:tab w:val="left" w:pos="1440"/>
              <w:tab w:val="right" w:leader="dot" w:pos="9962"/>
            </w:tabs>
            <w:rPr>
              <w:noProof/>
              <w:kern w:val="2"/>
              <w:sz w:val="24"/>
              <w:szCs w:val="24"/>
              <w:lang w:eastAsia="fr-FR"/>
              <w14:ligatures w14:val="standardContextual"/>
            </w:rPr>
          </w:pPr>
          <w:hyperlink w:anchor="_Toc223531206" w:history="1">
            <w:r w:rsidRPr="007C048F">
              <w:rPr>
                <w:rStyle w:val="Lienhypertexte"/>
                <w:rFonts w:ascii="Aptos" w:hAnsi="Aptos" w:cs="Arial"/>
                <w:noProof/>
              </w:rPr>
              <w:t>US_08.</w:t>
            </w:r>
            <w:r>
              <w:rPr>
                <w:noProof/>
                <w:kern w:val="2"/>
                <w:sz w:val="24"/>
                <w:szCs w:val="24"/>
                <w:lang w:eastAsia="fr-FR"/>
                <w14:ligatures w14:val="standardContextual"/>
              </w:rPr>
              <w:tab/>
            </w:r>
            <w:r w:rsidRPr="007C048F">
              <w:rPr>
                <w:rStyle w:val="Lienhypertexte"/>
                <w:rFonts w:ascii="Aptos" w:hAnsi="Aptos" w:cs="Arial"/>
                <w:noProof/>
              </w:rPr>
              <w:t>Identifier le client</w:t>
            </w:r>
            <w:r>
              <w:rPr>
                <w:noProof/>
                <w:webHidden/>
              </w:rPr>
              <w:tab/>
            </w:r>
            <w:r>
              <w:rPr>
                <w:noProof/>
                <w:webHidden/>
              </w:rPr>
              <w:fldChar w:fldCharType="begin"/>
            </w:r>
            <w:r>
              <w:rPr>
                <w:noProof/>
                <w:webHidden/>
              </w:rPr>
              <w:instrText xml:space="preserve"> PAGEREF _Toc223531206 \h </w:instrText>
            </w:r>
            <w:r>
              <w:rPr>
                <w:noProof/>
                <w:webHidden/>
              </w:rPr>
            </w:r>
            <w:r>
              <w:rPr>
                <w:noProof/>
                <w:webHidden/>
              </w:rPr>
              <w:fldChar w:fldCharType="separate"/>
            </w:r>
            <w:r>
              <w:rPr>
                <w:noProof/>
                <w:webHidden/>
              </w:rPr>
              <w:t>9</w:t>
            </w:r>
            <w:r>
              <w:rPr>
                <w:noProof/>
                <w:webHidden/>
              </w:rPr>
              <w:fldChar w:fldCharType="end"/>
            </w:r>
          </w:hyperlink>
        </w:p>
        <w:p w14:paraId="7B49A7B9" w14:textId="7140E239" w:rsidR="0097707A" w:rsidRDefault="0097707A">
          <w:pPr>
            <w:pStyle w:val="TM3"/>
            <w:tabs>
              <w:tab w:val="left" w:pos="1440"/>
              <w:tab w:val="right" w:leader="dot" w:pos="9962"/>
            </w:tabs>
            <w:rPr>
              <w:noProof/>
              <w:kern w:val="2"/>
              <w:sz w:val="24"/>
              <w:szCs w:val="24"/>
              <w:lang w:eastAsia="fr-FR"/>
              <w14:ligatures w14:val="standardContextual"/>
            </w:rPr>
          </w:pPr>
          <w:hyperlink w:anchor="_Toc223531207" w:history="1">
            <w:r w:rsidRPr="007C048F">
              <w:rPr>
                <w:rStyle w:val="Lienhypertexte"/>
                <w:rFonts w:ascii="Aptos" w:hAnsi="Aptos" w:cs="Arial"/>
                <w:noProof/>
              </w:rPr>
              <w:t>US_09.</w:t>
            </w:r>
            <w:r>
              <w:rPr>
                <w:noProof/>
                <w:kern w:val="2"/>
                <w:sz w:val="24"/>
                <w:szCs w:val="24"/>
                <w:lang w:eastAsia="fr-FR"/>
                <w14:ligatures w14:val="standardContextual"/>
              </w:rPr>
              <w:tab/>
            </w:r>
            <w:r w:rsidRPr="007C048F">
              <w:rPr>
                <w:rStyle w:val="Lienhypertexte"/>
                <w:rFonts w:ascii="Aptos" w:hAnsi="Aptos" w:cs="Arial"/>
                <w:noProof/>
              </w:rPr>
              <w:t>Modification du dossier client</w:t>
            </w:r>
            <w:r>
              <w:rPr>
                <w:noProof/>
                <w:webHidden/>
              </w:rPr>
              <w:tab/>
            </w:r>
            <w:r>
              <w:rPr>
                <w:noProof/>
                <w:webHidden/>
              </w:rPr>
              <w:fldChar w:fldCharType="begin"/>
            </w:r>
            <w:r>
              <w:rPr>
                <w:noProof/>
                <w:webHidden/>
              </w:rPr>
              <w:instrText xml:space="preserve"> PAGEREF _Toc223531207 \h </w:instrText>
            </w:r>
            <w:r>
              <w:rPr>
                <w:noProof/>
                <w:webHidden/>
              </w:rPr>
            </w:r>
            <w:r>
              <w:rPr>
                <w:noProof/>
                <w:webHidden/>
              </w:rPr>
              <w:fldChar w:fldCharType="separate"/>
            </w:r>
            <w:r>
              <w:rPr>
                <w:noProof/>
                <w:webHidden/>
              </w:rPr>
              <w:t>9</w:t>
            </w:r>
            <w:r>
              <w:rPr>
                <w:noProof/>
                <w:webHidden/>
              </w:rPr>
              <w:fldChar w:fldCharType="end"/>
            </w:r>
          </w:hyperlink>
        </w:p>
        <w:p w14:paraId="53B44DC8" w14:textId="111FE04D" w:rsidR="0097707A" w:rsidRDefault="0097707A">
          <w:pPr>
            <w:pStyle w:val="TM2"/>
            <w:rPr>
              <w:i w:val="0"/>
              <w:noProof/>
              <w:kern w:val="2"/>
              <w:sz w:val="24"/>
              <w:szCs w:val="24"/>
              <w:lang w:eastAsia="fr-FR"/>
              <w14:ligatures w14:val="standardContextual"/>
            </w:rPr>
          </w:pPr>
          <w:hyperlink w:anchor="_Toc223531208" w:history="1">
            <w:r w:rsidRPr="007C048F">
              <w:rPr>
                <w:rStyle w:val="Lienhypertexte"/>
                <w:rFonts w:ascii="Aptos" w:hAnsi="Aptos" w:cs="Arial"/>
                <w:noProof/>
              </w:rPr>
              <w:t>QUESTIONNAIRE</w:t>
            </w:r>
            <w:r>
              <w:rPr>
                <w:noProof/>
                <w:webHidden/>
              </w:rPr>
              <w:tab/>
            </w:r>
            <w:r>
              <w:rPr>
                <w:noProof/>
                <w:webHidden/>
              </w:rPr>
              <w:fldChar w:fldCharType="begin"/>
            </w:r>
            <w:r>
              <w:rPr>
                <w:noProof/>
                <w:webHidden/>
              </w:rPr>
              <w:instrText xml:space="preserve"> PAGEREF _Toc223531208 \h </w:instrText>
            </w:r>
            <w:r>
              <w:rPr>
                <w:noProof/>
                <w:webHidden/>
              </w:rPr>
            </w:r>
            <w:r>
              <w:rPr>
                <w:noProof/>
                <w:webHidden/>
              </w:rPr>
              <w:fldChar w:fldCharType="separate"/>
            </w:r>
            <w:r>
              <w:rPr>
                <w:noProof/>
                <w:webHidden/>
              </w:rPr>
              <w:t>9</w:t>
            </w:r>
            <w:r>
              <w:rPr>
                <w:noProof/>
                <w:webHidden/>
              </w:rPr>
              <w:fldChar w:fldCharType="end"/>
            </w:r>
          </w:hyperlink>
        </w:p>
        <w:p w14:paraId="4718C8F3" w14:textId="257840ED" w:rsidR="0097707A" w:rsidRDefault="0097707A">
          <w:pPr>
            <w:pStyle w:val="TM3"/>
            <w:tabs>
              <w:tab w:val="left" w:pos="1440"/>
              <w:tab w:val="right" w:leader="dot" w:pos="9962"/>
            </w:tabs>
            <w:rPr>
              <w:noProof/>
              <w:kern w:val="2"/>
              <w:sz w:val="24"/>
              <w:szCs w:val="24"/>
              <w:lang w:eastAsia="fr-FR"/>
              <w14:ligatures w14:val="standardContextual"/>
            </w:rPr>
          </w:pPr>
          <w:hyperlink w:anchor="_Toc223531210" w:history="1">
            <w:r w:rsidRPr="007C048F">
              <w:rPr>
                <w:rStyle w:val="Lienhypertexte"/>
                <w:rFonts w:ascii="Aptos" w:hAnsi="Aptos" w:cs="Arial"/>
                <w:noProof/>
              </w:rPr>
              <w:t>US_010.</w:t>
            </w:r>
            <w:r>
              <w:rPr>
                <w:noProof/>
                <w:kern w:val="2"/>
                <w:sz w:val="24"/>
                <w:szCs w:val="24"/>
                <w:lang w:eastAsia="fr-FR"/>
                <w14:ligatures w14:val="standardContextual"/>
              </w:rPr>
              <w:tab/>
            </w:r>
            <w:r w:rsidRPr="007C048F">
              <w:rPr>
                <w:rStyle w:val="Lienhypertexte"/>
                <w:rFonts w:ascii="Aptos" w:hAnsi="Aptos" w:cs="Arial"/>
                <w:noProof/>
              </w:rPr>
              <w:t>Charger le questionnaire visé</w:t>
            </w:r>
            <w:r>
              <w:rPr>
                <w:noProof/>
                <w:webHidden/>
              </w:rPr>
              <w:tab/>
            </w:r>
            <w:r>
              <w:rPr>
                <w:noProof/>
                <w:webHidden/>
              </w:rPr>
              <w:fldChar w:fldCharType="begin"/>
            </w:r>
            <w:r>
              <w:rPr>
                <w:noProof/>
                <w:webHidden/>
              </w:rPr>
              <w:instrText xml:space="preserve"> PAGEREF _Toc223531210 \h </w:instrText>
            </w:r>
            <w:r>
              <w:rPr>
                <w:noProof/>
                <w:webHidden/>
              </w:rPr>
            </w:r>
            <w:r>
              <w:rPr>
                <w:noProof/>
                <w:webHidden/>
              </w:rPr>
              <w:fldChar w:fldCharType="separate"/>
            </w:r>
            <w:r>
              <w:rPr>
                <w:noProof/>
                <w:webHidden/>
              </w:rPr>
              <w:t>9</w:t>
            </w:r>
            <w:r>
              <w:rPr>
                <w:noProof/>
                <w:webHidden/>
              </w:rPr>
              <w:fldChar w:fldCharType="end"/>
            </w:r>
          </w:hyperlink>
        </w:p>
        <w:p w14:paraId="1CE1DD35" w14:textId="1A71C66D" w:rsidR="0097707A" w:rsidRDefault="0097707A">
          <w:pPr>
            <w:pStyle w:val="TM3"/>
            <w:tabs>
              <w:tab w:val="left" w:pos="1440"/>
              <w:tab w:val="right" w:leader="dot" w:pos="9962"/>
            </w:tabs>
            <w:rPr>
              <w:noProof/>
              <w:kern w:val="2"/>
              <w:sz w:val="24"/>
              <w:szCs w:val="24"/>
              <w:lang w:eastAsia="fr-FR"/>
              <w14:ligatures w14:val="standardContextual"/>
            </w:rPr>
          </w:pPr>
          <w:hyperlink w:anchor="_Toc223531211" w:history="1">
            <w:r w:rsidRPr="007C048F">
              <w:rPr>
                <w:rStyle w:val="Lienhypertexte"/>
                <w:rFonts w:ascii="Aptos" w:hAnsi="Aptos" w:cs="Arial"/>
                <w:noProof/>
              </w:rPr>
              <w:t>US_011.</w:t>
            </w:r>
            <w:r>
              <w:rPr>
                <w:noProof/>
                <w:kern w:val="2"/>
                <w:sz w:val="24"/>
                <w:szCs w:val="24"/>
                <w:lang w:eastAsia="fr-FR"/>
                <w14:ligatures w14:val="standardContextual"/>
              </w:rPr>
              <w:tab/>
            </w:r>
            <w:r w:rsidRPr="007C048F">
              <w:rPr>
                <w:rStyle w:val="Lienhypertexte"/>
                <w:rFonts w:ascii="Aptos" w:hAnsi="Aptos" w:cs="Arial"/>
                <w:noProof/>
              </w:rPr>
              <w:t>Questions conditionnelles</w:t>
            </w:r>
            <w:r>
              <w:rPr>
                <w:noProof/>
                <w:webHidden/>
              </w:rPr>
              <w:tab/>
            </w:r>
            <w:r>
              <w:rPr>
                <w:noProof/>
                <w:webHidden/>
              </w:rPr>
              <w:fldChar w:fldCharType="begin"/>
            </w:r>
            <w:r>
              <w:rPr>
                <w:noProof/>
                <w:webHidden/>
              </w:rPr>
              <w:instrText xml:space="preserve"> PAGEREF _Toc223531211 \h </w:instrText>
            </w:r>
            <w:r>
              <w:rPr>
                <w:noProof/>
                <w:webHidden/>
              </w:rPr>
            </w:r>
            <w:r>
              <w:rPr>
                <w:noProof/>
                <w:webHidden/>
              </w:rPr>
              <w:fldChar w:fldCharType="separate"/>
            </w:r>
            <w:r>
              <w:rPr>
                <w:noProof/>
                <w:webHidden/>
              </w:rPr>
              <w:t>9</w:t>
            </w:r>
            <w:r>
              <w:rPr>
                <w:noProof/>
                <w:webHidden/>
              </w:rPr>
              <w:fldChar w:fldCharType="end"/>
            </w:r>
          </w:hyperlink>
        </w:p>
        <w:p w14:paraId="1FF0064F" w14:textId="40D9010C" w:rsidR="0097707A" w:rsidRDefault="0097707A">
          <w:pPr>
            <w:pStyle w:val="TM3"/>
            <w:tabs>
              <w:tab w:val="left" w:pos="1440"/>
              <w:tab w:val="right" w:leader="dot" w:pos="9962"/>
            </w:tabs>
            <w:rPr>
              <w:noProof/>
              <w:kern w:val="2"/>
              <w:sz w:val="24"/>
              <w:szCs w:val="24"/>
              <w:lang w:eastAsia="fr-FR"/>
              <w14:ligatures w14:val="standardContextual"/>
            </w:rPr>
          </w:pPr>
          <w:hyperlink w:anchor="_Toc223531212" w:history="1">
            <w:r w:rsidRPr="007C048F">
              <w:rPr>
                <w:rStyle w:val="Lienhypertexte"/>
                <w:rFonts w:ascii="Aptos" w:hAnsi="Aptos" w:cs="Arial"/>
                <w:noProof/>
              </w:rPr>
              <w:t>US_012.</w:t>
            </w:r>
            <w:r>
              <w:rPr>
                <w:noProof/>
                <w:kern w:val="2"/>
                <w:sz w:val="24"/>
                <w:szCs w:val="24"/>
                <w:lang w:eastAsia="fr-FR"/>
                <w14:ligatures w14:val="standardContextual"/>
              </w:rPr>
              <w:tab/>
            </w:r>
            <w:r w:rsidRPr="007C048F">
              <w:rPr>
                <w:rStyle w:val="Lienhypertexte"/>
                <w:rFonts w:ascii="Aptos" w:hAnsi="Aptos" w:cs="Arial"/>
                <w:noProof/>
              </w:rPr>
              <w:t>Champs obligatoires, validation &amp; messages contextuels</w:t>
            </w:r>
            <w:r>
              <w:rPr>
                <w:noProof/>
                <w:webHidden/>
              </w:rPr>
              <w:tab/>
            </w:r>
            <w:r>
              <w:rPr>
                <w:noProof/>
                <w:webHidden/>
              </w:rPr>
              <w:fldChar w:fldCharType="begin"/>
            </w:r>
            <w:r>
              <w:rPr>
                <w:noProof/>
                <w:webHidden/>
              </w:rPr>
              <w:instrText xml:space="preserve"> PAGEREF _Toc223531212 \h </w:instrText>
            </w:r>
            <w:r>
              <w:rPr>
                <w:noProof/>
                <w:webHidden/>
              </w:rPr>
            </w:r>
            <w:r>
              <w:rPr>
                <w:noProof/>
                <w:webHidden/>
              </w:rPr>
              <w:fldChar w:fldCharType="separate"/>
            </w:r>
            <w:r>
              <w:rPr>
                <w:noProof/>
                <w:webHidden/>
              </w:rPr>
              <w:t>10</w:t>
            </w:r>
            <w:r>
              <w:rPr>
                <w:noProof/>
                <w:webHidden/>
              </w:rPr>
              <w:fldChar w:fldCharType="end"/>
            </w:r>
          </w:hyperlink>
        </w:p>
        <w:p w14:paraId="562EC62F" w14:textId="7C79DE11" w:rsidR="0097707A" w:rsidRDefault="0097707A">
          <w:pPr>
            <w:pStyle w:val="TM3"/>
            <w:tabs>
              <w:tab w:val="left" w:pos="1440"/>
              <w:tab w:val="right" w:leader="dot" w:pos="9962"/>
            </w:tabs>
            <w:rPr>
              <w:noProof/>
              <w:kern w:val="2"/>
              <w:sz w:val="24"/>
              <w:szCs w:val="24"/>
              <w:lang w:eastAsia="fr-FR"/>
              <w14:ligatures w14:val="standardContextual"/>
            </w:rPr>
          </w:pPr>
          <w:hyperlink w:anchor="_Toc223531213" w:history="1">
            <w:r w:rsidRPr="007C048F">
              <w:rPr>
                <w:rStyle w:val="Lienhypertexte"/>
                <w:rFonts w:ascii="Aptos" w:hAnsi="Aptos" w:cs="Arial"/>
                <w:noProof/>
              </w:rPr>
              <w:t>US_013.</w:t>
            </w:r>
            <w:r>
              <w:rPr>
                <w:noProof/>
                <w:kern w:val="2"/>
                <w:sz w:val="24"/>
                <w:szCs w:val="24"/>
                <w:lang w:eastAsia="fr-FR"/>
                <w14:ligatures w14:val="standardContextual"/>
              </w:rPr>
              <w:tab/>
            </w:r>
            <w:r w:rsidRPr="007C048F">
              <w:rPr>
                <w:rStyle w:val="Lienhypertexte"/>
                <w:rFonts w:ascii="Aptos" w:hAnsi="Aptos" w:cs="Arial"/>
                <w:noProof/>
              </w:rPr>
              <w:t>Autosave et reprise</w:t>
            </w:r>
            <w:r>
              <w:rPr>
                <w:noProof/>
                <w:webHidden/>
              </w:rPr>
              <w:tab/>
            </w:r>
            <w:r>
              <w:rPr>
                <w:noProof/>
                <w:webHidden/>
              </w:rPr>
              <w:fldChar w:fldCharType="begin"/>
            </w:r>
            <w:r>
              <w:rPr>
                <w:noProof/>
                <w:webHidden/>
              </w:rPr>
              <w:instrText xml:space="preserve"> PAGEREF _Toc223531213 \h </w:instrText>
            </w:r>
            <w:r>
              <w:rPr>
                <w:noProof/>
                <w:webHidden/>
              </w:rPr>
            </w:r>
            <w:r>
              <w:rPr>
                <w:noProof/>
                <w:webHidden/>
              </w:rPr>
              <w:fldChar w:fldCharType="separate"/>
            </w:r>
            <w:r>
              <w:rPr>
                <w:noProof/>
                <w:webHidden/>
              </w:rPr>
              <w:t>10</w:t>
            </w:r>
            <w:r>
              <w:rPr>
                <w:noProof/>
                <w:webHidden/>
              </w:rPr>
              <w:fldChar w:fldCharType="end"/>
            </w:r>
          </w:hyperlink>
        </w:p>
        <w:p w14:paraId="5B75EFD6" w14:textId="11C8CB79" w:rsidR="0097707A" w:rsidRDefault="0097707A">
          <w:pPr>
            <w:pStyle w:val="TM3"/>
            <w:tabs>
              <w:tab w:val="left" w:pos="1440"/>
              <w:tab w:val="right" w:leader="dot" w:pos="9962"/>
            </w:tabs>
            <w:rPr>
              <w:noProof/>
              <w:kern w:val="2"/>
              <w:sz w:val="24"/>
              <w:szCs w:val="24"/>
              <w:lang w:eastAsia="fr-FR"/>
              <w14:ligatures w14:val="standardContextual"/>
            </w:rPr>
          </w:pPr>
          <w:hyperlink w:anchor="_Toc223531214" w:history="1">
            <w:r w:rsidRPr="007C048F">
              <w:rPr>
                <w:rStyle w:val="Lienhypertexte"/>
                <w:rFonts w:ascii="Aptos" w:hAnsi="Aptos" w:cs="Arial"/>
                <w:noProof/>
              </w:rPr>
              <w:t>US_014.</w:t>
            </w:r>
            <w:r>
              <w:rPr>
                <w:noProof/>
                <w:kern w:val="2"/>
                <w:sz w:val="24"/>
                <w:szCs w:val="24"/>
                <w:lang w:eastAsia="fr-FR"/>
                <w14:ligatures w14:val="standardContextual"/>
              </w:rPr>
              <w:tab/>
            </w:r>
            <w:r w:rsidRPr="007C048F">
              <w:rPr>
                <w:rStyle w:val="Lienhypertexte"/>
                <w:rFonts w:ascii="Aptos" w:hAnsi="Aptos" w:cs="Arial"/>
                <w:noProof/>
              </w:rPr>
              <w:t>Retour arrière avec recalcul</w:t>
            </w:r>
            <w:r>
              <w:rPr>
                <w:noProof/>
                <w:webHidden/>
              </w:rPr>
              <w:tab/>
            </w:r>
            <w:r>
              <w:rPr>
                <w:noProof/>
                <w:webHidden/>
              </w:rPr>
              <w:fldChar w:fldCharType="begin"/>
            </w:r>
            <w:r>
              <w:rPr>
                <w:noProof/>
                <w:webHidden/>
              </w:rPr>
              <w:instrText xml:space="preserve"> PAGEREF _Toc223531214 \h </w:instrText>
            </w:r>
            <w:r>
              <w:rPr>
                <w:noProof/>
                <w:webHidden/>
              </w:rPr>
            </w:r>
            <w:r>
              <w:rPr>
                <w:noProof/>
                <w:webHidden/>
              </w:rPr>
              <w:fldChar w:fldCharType="separate"/>
            </w:r>
            <w:r>
              <w:rPr>
                <w:noProof/>
                <w:webHidden/>
              </w:rPr>
              <w:t>10</w:t>
            </w:r>
            <w:r>
              <w:rPr>
                <w:noProof/>
                <w:webHidden/>
              </w:rPr>
              <w:fldChar w:fldCharType="end"/>
            </w:r>
          </w:hyperlink>
        </w:p>
        <w:p w14:paraId="567EBAC2" w14:textId="33EDC70E" w:rsidR="0097707A" w:rsidRDefault="0097707A">
          <w:pPr>
            <w:pStyle w:val="TM3"/>
            <w:tabs>
              <w:tab w:val="left" w:pos="1440"/>
              <w:tab w:val="right" w:leader="dot" w:pos="9962"/>
            </w:tabs>
            <w:rPr>
              <w:noProof/>
              <w:kern w:val="2"/>
              <w:sz w:val="24"/>
              <w:szCs w:val="24"/>
              <w:lang w:eastAsia="fr-FR"/>
              <w14:ligatures w14:val="standardContextual"/>
            </w:rPr>
          </w:pPr>
          <w:hyperlink w:anchor="_Toc223531215" w:history="1">
            <w:r w:rsidRPr="007C048F">
              <w:rPr>
                <w:rStyle w:val="Lienhypertexte"/>
                <w:rFonts w:ascii="Aptos" w:hAnsi="Aptos" w:cs="Arial"/>
                <w:noProof/>
              </w:rPr>
              <w:t>US_015.</w:t>
            </w:r>
            <w:r>
              <w:rPr>
                <w:noProof/>
                <w:kern w:val="2"/>
                <w:sz w:val="24"/>
                <w:szCs w:val="24"/>
                <w:lang w:eastAsia="fr-FR"/>
                <w14:ligatures w14:val="standardContextual"/>
              </w:rPr>
              <w:tab/>
            </w:r>
            <w:r w:rsidRPr="007C048F">
              <w:rPr>
                <w:rStyle w:val="Lienhypertexte"/>
                <w:rFonts w:ascii="Aptos" w:hAnsi="Aptos" w:cs="Arial"/>
                <w:noProof/>
              </w:rPr>
              <w:t>OPTION : Autocomplétions</w:t>
            </w:r>
            <w:r>
              <w:rPr>
                <w:noProof/>
                <w:webHidden/>
              </w:rPr>
              <w:tab/>
            </w:r>
            <w:r>
              <w:rPr>
                <w:noProof/>
                <w:webHidden/>
              </w:rPr>
              <w:fldChar w:fldCharType="begin"/>
            </w:r>
            <w:r>
              <w:rPr>
                <w:noProof/>
                <w:webHidden/>
              </w:rPr>
              <w:instrText xml:space="preserve"> PAGEREF _Toc223531215 \h </w:instrText>
            </w:r>
            <w:r>
              <w:rPr>
                <w:noProof/>
                <w:webHidden/>
              </w:rPr>
            </w:r>
            <w:r>
              <w:rPr>
                <w:noProof/>
                <w:webHidden/>
              </w:rPr>
              <w:fldChar w:fldCharType="separate"/>
            </w:r>
            <w:r>
              <w:rPr>
                <w:noProof/>
                <w:webHidden/>
              </w:rPr>
              <w:t>10</w:t>
            </w:r>
            <w:r>
              <w:rPr>
                <w:noProof/>
                <w:webHidden/>
              </w:rPr>
              <w:fldChar w:fldCharType="end"/>
            </w:r>
          </w:hyperlink>
        </w:p>
        <w:p w14:paraId="56CF9265" w14:textId="71AAE454" w:rsidR="0097707A" w:rsidRDefault="0097707A">
          <w:pPr>
            <w:pStyle w:val="TM3"/>
            <w:tabs>
              <w:tab w:val="left" w:pos="1440"/>
              <w:tab w:val="right" w:leader="dot" w:pos="9962"/>
            </w:tabs>
            <w:rPr>
              <w:noProof/>
              <w:kern w:val="2"/>
              <w:sz w:val="24"/>
              <w:szCs w:val="24"/>
              <w:lang w:eastAsia="fr-FR"/>
              <w14:ligatures w14:val="standardContextual"/>
            </w:rPr>
          </w:pPr>
          <w:hyperlink w:anchor="_Toc223531216" w:history="1">
            <w:r w:rsidRPr="007C048F">
              <w:rPr>
                <w:rStyle w:val="Lienhypertexte"/>
                <w:rFonts w:ascii="Aptos" w:hAnsi="Aptos" w:cs="Arial"/>
                <w:noProof/>
              </w:rPr>
              <w:t>US_016.</w:t>
            </w:r>
            <w:r>
              <w:rPr>
                <w:noProof/>
                <w:kern w:val="2"/>
                <w:sz w:val="24"/>
                <w:szCs w:val="24"/>
                <w:lang w:eastAsia="fr-FR"/>
                <w14:ligatures w14:val="standardContextual"/>
              </w:rPr>
              <w:tab/>
            </w:r>
            <w:r w:rsidRPr="007C048F">
              <w:rPr>
                <w:rStyle w:val="Lienhypertexte"/>
                <w:rFonts w:ascii="Aptos" w:hAnsi="Aptos" w:cs="Arial"/>
                <w:noProof/>
              </w:rPr>
              <w:t>Pièces jointes justificatives</w:t>
            </w:r>
            <w:r>
              <w:rPr>
                <w:noProof/>
                <w:webHidden/>
              </w:rPr>
              <w:tab/>
            </w:r>
            <w:r>
              <w:rPr>
                <w:noProof/>
                <w:webHidden/>
              </w:rPr>
              <w:fldChar w:fldCharType="begin"/>
            </w:r>
            <w:r>
              <w:rPr>
                <w:noProof/>
                <w:webHidden/>
              </w:rPr>
              <w:instrText xml:space="preserve"> PAGEREF _Toc223531216 \h </w:instrText>
            </w:r>
            <w:r>
              <w:rPr>
                <w:noProof/>
                <w:webHidden/>
              </w:rPr>
            </w:r>
            <w:r>
              <w:rPr>
                <w:noProof/>
                <w:webHidden/>
              </w:rPr>
              <w:fldChar w:fldCharType="separate"/>
            </w:r>
            <w:r>
              <w:rPr>
                <w:noProof/>
                <w:webHidden/>
              </w:rPr>
              <w:t>10</w:t>
            </w:r>
            <w:r>
              <w:rPr>
                <w:noProof/>
                <w:webHidden/>
              </w:rPr>
              <w:fldChar w:fldCharType="end"/>
            </w:r>
          </w:hyperlink>
        </w:p>
        <w:p w14:paraId="7430186F" w14:textId="42F720A9" w:rsidR="0097707A" w:rsidRDefault="0097707A">
          <w:pPr>
            <w:pStyle w:val="TM2"/>
            <w:rPr>
              <w:i w:val="0"/>
              <w:noProof/>
              <w:kern w:val="2"/>
              <w:sz w:val="24"/>
              <w:szCs w:val="24"/>
              <w:lang w:eastAsia="fr-FR"/>
              <w14:ligatures w14:val="standardContextual"/>
            </w:rPr>
          </w:pPr>
          <w:hyperlink w:anchor="_Toc223531217" w:history="1">
            <w:r w:rsidRPr="007C048F">
              <w:rPr>
                <w:rStyle w:val="Lienhypertexte"/>
                <w:rFonts w:ascii="Aptos" w:hAnsi="Aptos" w:cs="Arial"/>
                <w:noProof/>
              </w:rPr>
              <w:t>NAVIGATION &amp; UX</w:t>
            </w:r>
            <w:r>
              <w:rPr>
                <w:noProof/>
                <w:webHidden/>
              </w:rPr>
              <w:tab/>
            </w:r>
            <w:r>
              <w:rPr>
                <w:noProof/>
                <w:webHidden/>
              </w:rPr>
              <w:fldChar w:fldCharType="begin"/>
            </w:r>
            <w:r>
              <w:rPr>
                <w:noProof/>
                <w:webHidden/>
              </w:rPr>
              <w:instrText xml:space="preserve"> PAGEREF _Toc223531217 \h </w:instrText>
            </w:r>
            <w:r>
              <w:rPr>
                <w:noProof/>
                <w:webHidden/>
              </w:rPr>
            </w:r>
            <w:r>
              <w:rPr>
                <w:noProof/>
                <w:webHidden/>
              </w:rPr>
              <w:fldChar w:fldCharType="separate"/>
            </w:r>
            <w:r>
              <w:rPr>
                <w:noProof/>
                <w:webHidden/>
              </w:rPr>
              <w:t>11</w:t>
            </w:r>
            <w:r>
              <w:rPr>
                <w:noProof/>
                <w:webHidden/>
              </w:rPr>
              <w:fldChar w:fldCharType="end"/>
            </w:r>
          </w:hyperlink>
        </w:p>
        <w:p w14:paraId="7426622B" w14:textId="08F6EC39" w:rsidR="0097707A" w:rsidRDefault="0097707A">
          <w:pPr>
            <w:pStyle w:val="TM3"/>
            <w:tabs>
              <w:tab w:val="left" w:pos="1440"/>
              <w:tab w:val="right" w:leader="dot" w:pos="9962"/>
            </w:tabs>
            <w:rPr>
              <w:noProof/>
              <w:kern w:val="2"/>
              <w:sz w:val="24"/>
              <w:szCs w:val="24"/>
              <w:lang w:eastAsia="fr-FR"/>
              <w14:ligatures w14:val="standardContextual"/>
            </w:rPr>
          </w:pPr>
          <w:hyperlink w:anchor="_Toc223531218" w:history="1">
            <w:r w:rsidRPr="007C048F">
              <w:rPr>
                <w:rStyle w:val="Lienhypertexte"/>
                <w:rFonts w:ascii="Aptos" w:hAnsi="Aptos" w:cs="Arial"/>
                <w:noProof/>
              </w:rPr>
              <w:t>US_017.</w:t>
            </w:r>
            <w:r>
              <w:rPr>
                <w:noProof/>
                <w:kern w:val="2"/>
                <w:sz w:val="24"/>
                <w:szCs w:val="24"/>
                <w:lang w:eastAsia="fr-FR"/>
                <w14:ligatures w14:val="standardContextual"/>
              </w:rPr>
              <w:tab/>
            </w:r>
            <w:r w:rsidRPr="007C048F">
              <w:rPr>
                <w:rStyle w:val="Lienhypertexte"/>
                <w:rFonts w:ascii="Aptos" w:hAnsi="Aptos" w:cs="Arial"/>
                <w:noProof/>
              </w:rPr>
              <w:t>Barre de progression</w:t>
            </w:r>
            <w:r>
              <w:rPr>
                <w:noProof/>
                <w:webHidden/>
              </w:rPr>
              <w:tab/>
            </w:r>
            <w:r>
              <w:rPr>
                <w:noProof/>
                <w:webHidden/>
              </w:rPr>
              <w:fldChar w:fldCharType="begin"/>
            </w:r>
            <w:r>
              <w:rPr>
                <w:noProof/>
                <w:webHidden/>
              </w:rPr>
              <w:instrText xml:space="preserve"> PAGEREF _Toc223531218 \h </w:instrText>
            </w:r>
            <w:r>
              <w:rPr>
                <w:noProof/>
                <w:webHidden/>
              </w:rPr>
            </w:r>
            <w:r>
              <w:rPr>
                <w:noProof/>
                <w:webHidden/>
              </w:rPr>
              <w:fldChar w:fldCharType="separate"/>
            </w:r>
            <w:r>
              <w:rPr>
                <w:noProof/>
                <w:webHidden/>
              </w:rPr>
              <w:t>11</w:t>
            </w:r>
            <w:r>
              <w:rPr>
                <w:noProof/>
                <w:webHidden/>
              </w:rPr>
              <w:fldChar w:fldCharType="end"/>
            </w:r>
          </w:hyperlink>
        </w:p>
        <w:p w14:paraId="7F90F198" w14:textId="03B307E5" w:rsidR="0097707A" w:rsidRDefault="0097707A">
          <w:pPr>
            <w:pStyle w:val="TM3"/>
            <w:tabs>
              <w:tab w:val="left" w:pos="1440"/>
              <w:tab w:val="right" w:leader="dot" w:pos="9962"/>
            </w:tabs>
            <w:rPr>
              <w:noProof/>
              <w:kern w:val="2"/>
              <w:sz w:val="24"/>
              <w:szCs w:val="24"/>
              <w:lang w:eastAsia="fr-FR"/>
              <w14:ligatures w14:val="standardContextual"/>
            </w:rPr>
          </w:pPr>
          <w:hyperlink w:anchor="_Toc223531219" w:history="1">
            <w:r w:rsidRPr="007C048F">
              <w:rPr>
                <w:rStyle w:val="Lienhypertexte"/>
                <w:rFonts w:ascii="Aptos" w:hAnsi="Aptos" w:cs="Arial"/>
                <w:noProof/>
              </w:rPr>
              <w:t>US_018.</w:t>
            </w:r>
            <w:r>
              <w:rPr>
                <w:noProof/>
                <w:kern w:val="2"/>
                <w:sz w:val="24"/>
                <w:szCs w:val="24"/>
                <w:lang w:eastAsia="fr-FR"/>
                <w14:ligatures w14:val="standardContextual"/>
              </w:rPr>
              <w:tab/>
            </w:r>
            <w:r w:rsidRPr="007C048F">
              <w:rPr>
                <w:rStyle w:val="Lienhypertexte"/>
                <w:rFonts w:ascii="Aptos" w:hAnsi="Aptos" w:cs="Arial"/>
                <w:noProof/>
              </w:rPr>
              <w:t>Menus de navigation (cf. rubrique PARCOURS UTILISATEUR CONSEILLER)</w:t>
            </w:r>
            <w:r>
              <w:rPr>
                <w:noProof/>
                <w:webHidden/>
              </w:rPr>
              <w:tab/>
            </w:r>
            <w:r>
              <w:rPr>
                <w:noProof/>
                <w:webHidden/>
              </w:rPr>
              <w:fldChar w:fldCharType="begin"/>
            </w:r>
            <w:r>
              <w:rPr>
                <w:noProof/>
                <w:webHidden/>
              </w:rPr>
              <w:instrText xml:space="preserve"> PAGEREF _Toc223531219 \h </w:instrText>
            </w:r>
            <w:r>
              <w:rPr>
                <w:noProof/>
                <w:webHidden/>
              </w:rPr>
            </w:r>
            <w:r>
              <w:rPr>
                <w:noProof/>
                <w:webHidden/>
              </w:rPr>
              <w:fldChar w:fldCharType="separate"/>
            </w:r>
            <w:r>
              <w:rPr>
                <w:noProof/>
                <w:webHidden/>
              </w:rPr>
              <w:t>11</w:t>
            </w:r>
            <w:r>
              <w:rPr>
                <w:noProof/>
                <w:webHidden/>
              </w:rPr>
              <w:fldChar w:fldCharType="end"/>
            </w:r>
          </w:hyperlink>
        </w:p>
        <w:p w14:paraId="76915CA9" w14:textId="44407144" w:rsidR="0097707A" w:rsidRDefault="0097707A">
          <w:pPr>
            <w:pStyle w:val="TM2"/>
            <w:rPr>
              <w:i w:val="0"/>
              <w:noProof/>
              <w:kern w:val="2"/>
              <w:sz w:val="24"/>
              <w:szCs w:val="24"/>
              <w:lang w:eastAsia="fr-FR"/>
              <w14:ligatures w14:val="standardContextual"/>
            </w:rPr>
          </w:pPr>
          <w:hyperlink w:anchor="_Toc223531220" w:history="1">
            <w:r w:rsidRPr="007C048F">
              <w:rPr>
                <w:rStyle w:val="Lienhypertexte"/>
                <w:rFonts w:ascii="Aptos" w:hAnsi="Aptos" w:cs="Arial"/>
                <w:noProof/>
              </w:rPr>
              <w:t>SCORING &amp; ANALYSES</w:t>
            </w:r>
            <w:r>
              <w:rPr>
                <w:noProof/>
                <w:webHidden/>
              </w:rPr>
              <w:tab/>
            </w:r>
            <w:r>
              <w:rPr>
                <w:noProof/>
                <w:webHidden/>
              </w:rPr>
              <w:fldChar w:fldCharType="begin"/>
            </w:r>
            <w:r>
              <w:rPr>
                <w:noProof/>
                <w:webHidden/>
              </w:rPr>
              <w:instrText xml:space="preserve"> PAGEREF _Toc223531220 \h </w:instrText>
            </w:r>
            <w:r>
              <w:rPr>
                <w:noProof/>
                <w:webHidden/>
              </w:rPr>
            </w:r>
            <w:r>
              <w:rPr>
                <w:noProof/>
                <w:webHidden/>
              </w:rPr>
              <w:fldChar w:fldCharType="separate"/>
            </w:r>
            <w:r>
              <w:rPr>
                <w:noProof/>
                <w:webHidden/>
              </w:rPr>
              <w:t>11</w:t>
            </w:r>
            <w:r>
              <w:rPr>
                <w:noProof/>
                <w:webHidden/>
              </w:rPr>
              <w:fldChar w:fldCharType="end"/>
            </w:r>
          </w:hyperlink>
        </w:p>
        <w:p w14:paraId="419CB6C1" w14:textId="55ABF08F" w:rsidR="0097707A" w:rsidRDefault="0097707A">
          <w:pPr>
            <w:pStyle w:val="TM3"/>
            <w:tabs>
              <w:tab w:val="left" w:pos="1440"/>
              <w:tab w:val="right" w:leader="dot" w:pos="9962"/>
            </w:tabs>
            <w:rPr>
              <w:noProof/>
              <w:kern w:val="2"/>
              <w:sz w:val="24"/>
              <w:szCs w:val="24"/>
              <w:lang w:eastAsia="fr-FR"/>
              <w14:ligatures w14:val="standardContextual"/>
            </w:rPr>
          </w:pPr>
          <w:hyperlink w:anchor="_Toc223531221" w:history="1">
            <w:r w:rsidRPr="007C048F">
              <w:rPr>
                <w:rStyle w:val="Lienhypertexte"/>
                <w:rFonts w:ascii="Aptos" w:hAnsi="Aptos" w:cs="Arial"/>
                <w:noProof/>
              </w:rPr>
              <w:t>US_019.</w:t>
            </w:r>
            <w:r>
              <w:rPr>
                <w:noProof/>
                <w:kern w:val="2"/>
                <w:sz w:val="24"/>
                <w:szCs w:val="24"/>
                <w:lang w:eastAsia="fr-FR"/>
                <w14:ligatures w14:val="standardContextual"/>
              </w:rPr>
              <w:tab/>
            </w:r>
            <w:r w:rsidRPr="007C048F">
              <w:rPr>
                <w:rStyle w:val="Lienhypertexte"/>
                <w:rFonts w:ascii="Aptos" w:hAnsi="Aptos" w:cs="Arial"/>
                <w:noProof/>
              </w:rPr>
              <w:t>Scoring par rubrique</w:t>
            </w:r>
            <w:r>
              <w:rPr>
                <w:noProof/>
                <w:webHidden/>
              </w:rPr>
              <w:tab/>
            </w:r>
            <w:r>
              <w:rPr>
                <w:noProof/>
                <w:webHidden/>
              </w:rPr>
              <w:fldChar w:fldCharType="begin"/>
            </w:r>
            <w:r>
              <w:rPr>
                <w:noProof/>
                <w:webHidden/>
              </w:rPr>
              <w:instrText xml:space="preserve"> PAGEREF _Toc223531221 \h </w:instrText>
            </w:r>
            <w:r>
              <w:rPr>
                <w:noProof/>
                <w:webHidden/>
              </w:rPr>
            </w:r>
            <w:r>
              <w:rPr>
                <w:noProof/>
                <w:webHidden/>
              </w:rPr>
              <w:fldChar w:fldCharType="separate"/>
            </w:r>
            <w:r>
              <w:rPr>
                <w:noProof/>
                <w:webHidden/>
              </w:rPr>
              <w:t>11</w:t>
            </w:r>
            <w:r>
              <w:rPr>
                <w:noProof/>
                <w:webHidden/>
              </w:rPr>
              <w:fldChar w:fldCharType="end"/>
            </w:r>
          </w:hyperlink>
        </w:p>
        <w:p w14:paraId="341BF197" w14:textId="500AE10E" w:rsidR="0097707A" w:rsidRDefault="0097707A">
          <w:pPr>
            <w:pStyle w:val="TM3"/>
            <w:tabs>
              <w:tab w:val="left" w:pos="1440"/>
              <w:tab w:val="right" w:leader="dot" w:pos="9962"/>
            </w:tabs>
            <w:rPr>
              <w:noProof/>
              <w:kern w:val="2"/>
              <w:sz w:val="24"/>
              <w:szCs w:val="24"/>
              <w:lang w:eastAsia="fr-FR"/>
              <w14:ligatures w14:val="standardContextual"/>
            </w:rPr>
          </w:pPr>
          <w:hyperlink w:anchor="_Toc223531222" w:history="1">
            <w:r w:rsidRPr="007C048F">
              <w:rPr>
                <w:rStyle w:val="Lienhypertexte"/>
                <w:rFonts w:ascii="Aptos" w:hAnsi="Aptos" w:cs="Arial"/>
                <w:noProof/>
              </w:rPr>
              <w:t>US_020.</w:t>
            </w:r>
            <w:r>
              <w:rPr>
                <w:noProof/>
                <w:kern w:val="2"/>
                <w:sz w:val="24"/>
                <w:szCs w:val="24"/>
                <w:lang w:eastAsia="fr-FR"/>
                <w14:ligatures w14:val="standardContextual"/>
              </w:rPr>
              <w:tab/>
            </w:r>
            <w:r w:rsidRPr="007C048F">
              <w:rPr>
                <w:rStyle w:val="Lienhypertexte"/>
                <w:rFonts w:ascii="Aptos" w:hAnsi="Aptos" w:cs="Arial"/>
                <w:noProof/>
              </w:rPr>
              <w:t>Scoring global Diversification</w:t>
            </w:r>
            <w:r>
              <w:rPr>
                <w:noProof/>
                <w:webHidden/>
              </w:rPr>
              <w:tab/>
            </w:r>
            <w:r>
              <w:rPr>
                <w:noProof/>
                <w:webHidden/>
              </w:rPr>
              <w:fldChar w:fldCharType="begin"/>
            </w:r>
            <w:r>
              <w:rPr>
                <w:noProof/>
                <w:webHidden/>
              </w:rPr>
              <w:instrText xml:space="preserve"> PAGEREF _Toc223531222 \h </w:instrText>
            </w:r>
            <w:r>
              <w:rPr>
                <w:noProof/>
                <w:webHidden/>
              </w:rPr>
            </w:r>
            <w:r>
              <w:rPr>
                <w:noProof/>
                <w:webHidden/>
              </w:rPr>
              <w:fldChar w:fldCharType="separate"/>
            </w:r>
            <w:r>
              <w:rPr>
                <w:noProof/>
                <w:webHidden/>
              </w:rPr>
              <w:t>11</w:t>
            </w:r>
            <w:r>
              <w:rPr>
                <w:noProof/>
                <w:webHidden/>
              </w:rPr>
              <w:fldChar w:fldCharType="end"/>
            </w:r>
          </w:hyperlink>
        </w:p>
        <w:p w14:paraId="2F1001C7" w14:textId="69C70B06" w:rsidR="0097707A" w:rsidRDefault="0097707A">
          <w:pPr>
            <w:pStyle w:val="TM3"/>
            <w:tabs>
              <w:tab w:val="left" w:pos="1440"/>
              <w:tab w:val="right" w:leader="dot" w:pos="9962"/>
            </w:tabs>
            <w:rPr>
              <w:noProof/>
              <w:kern w:val="2"/>
              <w:sz w:val="24"/>
              <w:szCs w:val="24"/>
              <w:lang w:eastAsia="fr-FR"/>
              <w14:ligatures w14:val="standardContextual"/>
            </w:rPr>
          </w:pPr>
          <w:hyperlink w:anchor="_Toc223531223" w:history="1">
            <w:r w:rsidRPr="007C048F">
              <w:rPr>
                <w:rStyle w:val="Lienhypertexte"/>
                <w:rFonts w:ascii="Aptos" w:hAnsi="Aptos" w:cs="Arial"/>
                <w:noProof/>
              </w:rPr>
              <w:t>US_021.</w:t>
            </w:r>
            <w:r>
              <w:rPr>
                <w:noProof/>
                <w:kern w:val="2"/>
                <w:sz w:val="24"/>
                <w:szCs w:val="24"/>
                <w:lang w:eastAsia="fr-FR"/>
                <w14:ligatures w14:val="standardContextual"/>
              </w:rPr>
              <w:tab/>
            </w:r>
            <w:r w:rsidRPr="007C048F">
              <w:rPr>
                <w:rStyle w:val="Lienhypertexte"/>
                <w:rFonts w:ascii="Aptos" w:hAnsi="Aptos" w:cs="Arial"/>
                <w:noProof/>
              </w:rPr>
              <w:t>Pondérations configurables</w:t>
            </w:r>
            <w:r>
              <w:rPr>
                <w:noProof/>
                <w:webHidden/>
              </w:rPr>
              <w:tab/>
            </w:r>
            <w:r>
              <w:rPr>
                <w:noProof/>
                <w:webHidden/>
              </w:rPr>
              <w:fldChar w:fldCharType="begin"/>
            </w:r>
            <w:r>
              <w:rPr>
                <w:noProof/>
                <w:webHidden/>
              </w:rPr>
              <w:instrText xml:space="preserve"> PAGEREF _Toc223531223 \h </w:instrText>
            </w:r>
            <w:r>
              <w:rPr>
                <w:noProof/>
                <w:webHidden/>
              </w:rPr>
            </w:r>
            <w:r>
              <w:rPr>
                <w:noProof/>
                <w:webHidden/>
              </w:rPr>
              <w:fldChar w:fldCharType="separate"/>
            </w:r>
            <w:r>
              <w:rPr>
                <w:noProof/>
                <w:webHidden/>
              </w:rPr>
              <w:t>11</w:t>
            </w:r>
            <w:r>
              <w:rPr>
                <w:noProof/>
                <w:webHidden/>
              </w:rPr>
              <w:fldChar w:fldCharType="end"/>
            </w:r>
          </w:hyperlink>
        </w:p>
        <w:p w14:paraId="1420F38E" w14:textId="3090E1DE" w:rsidR="0097707A" w:rsidRDefault="0097707A">
          <w:pPr>
            <w:pStyle w:val="TM3"/>
            <w:tabs>
              <w:tab w:val="left" w:pos="1440"/>
              <w:tab w:val="right" w:leader="dot" w:pos="9962"/>
            </w:tabs>
            <w:rPr>
              <w:noProof/>
              <w:kern w:val="2"/>
              <w:sz w:val="24"/>
              <w:szCs w:val="24"/>
              <w:lang w:eastAsia="fr-FR"/>
              <w14:ligatures w14:val="standardContextual"/>
            </w:rPr>
          </w:pPr>
          <w:hyperlink w:anchor="_Toc223531224" w:history="1">
            <w:r w:rsidRPr="007C048F">
              <w:rPr>
                <w:rStyle w:val="Lienhypertexte"/>
                <w:rFonts w:ascii="Aptos" w:hAnsi="Aptos" w:cs="Arial"/>
                <w:noProof/>
              </w:rPr>
              <w:t>US_022.</w:t>
            </w:r>
            <w:r>
              <w:rPr>
                <w:noProof/>
                <w:kern w:val="2"/>
                <w:sz w:val="24"/>
                <w:szCs w:val="24"/>
                <w:lang w:eastAsia="fr-FR"/>
                <w14:ligatures w14:val="standardContextual"/>
              </w:rPr>
              <w:tab/>
            </w:r>
            <w:r w:rsidRPr="007C048F">
              <w:rPr>
                <w:rStyle w:val="Lienhypertexte"/>
                <w:rFonts w:ascii="Aptos" w:hAnsi="Aptos" w:cs="Arial"/>
                <w:noProof/>
              </w:rPr>
              <w:t>OPTION Benchmark sectoriel (code APE)</w:t>
            </w:r>
            <w:r>
              <w:rPr>
                <w:noProof/>
                <w:webHidden/>
              </w:rPr>
              <w:tab/>
            </w:r>
            <w:r>
              <w:rPr>
                <w:noProof/>
                <w:webHidden/>
              </w:rPr>
              <w:fldChar w:fldCharType="begin"/>
            </w:r>
            <w:r>
              <w:rPr>
                <w:noProof/>
                <w:webHidden/>
              </w:rPr>
              <w:instrText xml:space="preserve"> PAGEREF _Toc223531224 \h </w:instrText>
            </w:r>
            <w:r>
              <w:rPr>
                <w:noProof/>
                <w:webHidden/>
              </w:rPr>
            </w:r>
            <w:r>
              <w:rPr>
                <w:noProof/>
                <w:webHidden/>
              </w:rPr>
              <w:fldChar w:fldCharType="separate"/>
            </w:r>
            <w:r>
              <w:rPr>
                <w:noProof/>
                <w:webHidden/>
              </w:rPr>
              <w:t>12</w:t>
            </w:r>
            <w:r>
              <w:rPr>
                <w:noProof/>
                <w:webHidden/>
              </w:rPr>
              <w:fldChar w:fldCharType="end"/>
            </w:r>
          </w:hyperlink>
        </w:p>
        <w:p w14:paraId="4F2C5445" w14:textId="476EFBE5" w:rsidR="0097707A" w:rsidRDefault="0097707A">
          <w:pPr>
            <w:pStyle w:val="TM2"/>
            <w:rPr>
              <w:i w:val="0"/>
              <w:noProof/>
              <w:kern w:val="2"/>
              <w:sz w:val="24"/>
              <w:szCs w:val="24"/>
              <w:lang w:eastAsia="fr-FR"/>
              <w14:ligatures w14:val="standardContextual"/>
            </w:rPr>
          </w:pPr>
          <w:hyperlink w:anchor="_Toc223531225" w:history="1">
            <w:r w:rsidRPr="007C048F">
              <w:rPr>
                <w:rStyle w:val="Lienhypertexte"/>
                <w:rFonts w:ascii="Aptos" w:hAnsi="Aptos" w:cs="Arial"/>
                <w:noProof/>
              </w:rPr>
              <w:t>VISUALISATIONS</w:t>
            </w:r>
            <w:r>
              <w:rPr>
                <w:noProof/>
                <w:webHidden/>
              </w:rPr>
              <w:tab/>
            </w:r>
            <w:r>
              <w:rPr>
                <w:noProof/>
                <w:webHidden/>
              </w:rPr>
              <w:fldChar w:fldCharType="begin"/>
            </w:r>
            <w:r>
              <w:rPr>
                <w:noProof/>
                <w:webHidden/>
              </w:rPr>
              <w:instrText xml:space="preserve"> PAGEREF _Toc223531225 \h </w:instrText>
            </w:r>
            <w:r>
              <w:rPr>
                <w:noProof/>
                <w:webHidden/>
              </w:rPr>
            </w:r>
            <w:r>
              <w:rPr>
                <w:noProof/>
                <w:webHidden/>
              </w:rPr>
              <w:fldChar w:fldCharType="separate"/>
            </w:r>
            <w:r>
              <w:rPr>
                <w:noProof/>
                <w:webHidden/>
              </w:rPr>
              <w:t>12</w:t>
            </w:r>
            <w:r>
              <w:rPr>
                <w:noProof/>
                <w:webHidden/>
              </w:rPr>
              <w:fldChar w:fldCharType="end"/>
            </w:r>
          </w:hyperlink>
        </w:p>
        <w:p w14:paraId="72A9B20E" w14:textId="48661B29" w:rsidR="0097707A" w:rsidRDefault="0097707A">
          <w:pPr>
            <w:pStyle w:val="TM3"/>
            <w:tabs>
              <w:tab w:val="left" w:pos="1440"/>
              <w:tab w:val="right" w:leader="dot" w:pos="9962"/>
            </w:tabs>
            <w:rPr>
              <w:noProof/>
              <w:kern w:val="2"/>
              <w:sz w:val="24"/>
              <w:szCs w:val="24"/>
              <w:lang w:eastAsia="fr-FR"/>
              <w14:ligatures w14:val="standardContextual"/>
            </w:rPr>
          </w:pPr>
          <w:hyperlink w:anchor="_Toc223531226" w:history="1">
            <w:r w:rsidRPr="007C048F">
              <w:rPr>
                <w:rStyle w:val="Lienhypertexte"/>
                <w:rFonts w:ascii="Aptos" w:hAnsi="Aptos" w:cs="Arial"/>
                <w:noProof/>
              </w:rPr>
              <w:t>US_023.</w:t>
            </w:r>
            <w:r>
              <w:rPr>
                <w:noProof/>
                <w:kern w:val="2"/>
                <w:sz w:val="24"/>
                <w:szCs w:val="24"/>
                <w:lang w:eastAsia="fr-FR"/>
                <w14:ligatures w14:val="standardContextual"/>
              </w:rPr>
              <w:tab/>
            </w:r>
            <w:r w:rsidRPr="007C048F">
              <w:rPr>
                <w:rStyle w:val="Lienhypertexte"/>
                <w:rFonts w:ascii="Aptos" w:hAnsi="Aptos" w:cs="Arial"/>
                <w:noProof/>
              </w:rPr>
              <w:t>Graphiques radar</w:t>
            </w:r>
            <w:r>
              <w:rPr>
                <w:noProof/>
                <w:webHidden/>
              </w:rPr>
              <w:tab/>
            </w:r>
            <w:r>
              <w:rPr>
                <w:noProof/>
                <w:webHidden/>
              </w:rPr>
              <w:fldChar w:fldCharType="begin"/>
            </w:r>
            <w:r>
              <w:rPr>
                <w:noProof/>
                <w:webHidden/>
              </w:rPr>
              <w:instrText xml:space="preserve"> PAGEREF _Toc223531226 \h </w:instrText>
            </w:r>
            <w:r>
              <w:rPr>
                <w:noProof/>
                <w:webHidden/>
              </w:rPr>
            </w:r>
            <w:r>
              <w:rPr>
                <w:noProof/>
                <w:webHidden/>
              </w:rPr>
              <w:fldChar w:fldCharType="separate"/>
            </w:r>
            <w:r>
              <w:rPr>
                <w:noProof/>
                <w:webHidden/>
              </w:rPr>
              <w:t>12</w:t>
            </w:r>
            <w:r>
              <w:rPr>
                <w:noProof/>
                <w:webHidden/>
              </w:rPr>
              <w:fldChar w:fldCharType="end"/>
            </w:r>
          </w:hyperlink>
        </w:p>
        <w:p w14:paraId="7320BEDD" w14:textId="2319A8BF" w:rsidR="0097707A" w:rsidRDefault="0097707A">
          <w:pPr>
            <w:pStyle w:val="TM3"/>
            <w:tabs>
              <w:tab w:val="left" w:pos="1440"/>
              <w:tab w:val="right" w:leader="dot" w:pos="9962"/>
            </w:tabs>
            <w:rPr>
              <w:noProof/>
              <w:kern w:val="2"/>
              <w:sz w:val="24"/>
              <w:szCs w:val="24"/>
              <w:lang w:eastAsia="fr-FR"/>
              <w14:ligatures w14:val="standardContextual"/>
            </w:rPr>
          </w:pPr>
          <w:hyperlink w:anchor="_Toc223531227" w:history="1">
            <w:r w:rsidRPr="007C048F">
              <w:rPr>
                <w:rStyle w:val="Lienhypertexte"/>
                <w:rFonts w:ascii="Aptos" w:hAnsi="Aptos" w:cs="Arial"/>
                <w:noProof/>
              </w:rPr>
              <w:t>US_024.</w:t>
            </w:r>
            <w:r>
              <w:rPr>
                <w:noProof/>
                <w:kern w:val="2"/>
                <w:sz w:val="24"/>
                <w:szCs w:val="24"/>
                <w:lang w:eastAsia="fr-FR"/>
                <w14:ligatures w14:val="standardContextual"/>
              </w:rPr>
              <w:tab/>
            </w:r>
            <w:r w:rsidRPr="007C048F">
              <w:rPr>
                <w:rStyle w:val="Lienhypertexte"/>
                <w:rFonts w:ascii="Aptos" w:hAnsi="Aptos" w:cs="Arial"/>
                <w:noProof/>
              </w:rPr>
              <w:t>Export des graphiques</w:t>
            </w:r>
            <w:r>
              <w:rPr>
                <w:noProof/>
                <w:webHidden/>
              </w:rPr>
              <w:tab/>
            </w:r>
            <w:r>
              <w:rPr>
                <w:noProof/>
                <w:webHidden/>
              </w:rPr>
              <w:fldChar w:fldCharType="begin"/>
            </w:r>
            <w:r>
              <w:rPr>
                <w:noProof/>
                <w:webHidden/>
              </w:rPr>
              <w:instrText xml:space="preserve"> PAGEREF _Toc223531227 \h </w:instrText>
            </w:r>
            <w:r>
              <w:rPr>
                <w:noProof/>
                <w:webHidden/>
              </w:rPr>
            </w:r>
            <w:r>
              <w:rPr>
                <w:noProof/>
                <w:webHidden/>
              </w:rPr>
              <w:fldChar w:fldCharType="separate"/>
            </w:r>
            <w:r>
              <w:rPr>
                <w:noProof/>
                <w:webHidden/>
              </w:rPr>
              <w:t>12</w:t>
            </w:r>
            <w:r>
              <w:rPr>
                <w:noProof/>
                <w:webHidden/>
              </w:rPr>
              <w:fldChar w:fldCharType="end"/>
            </w:r>
          </w:hyperlink>
        </w:p>
        <w:p w14:paraId="4A47272F" w14:textId="74869693" w:rsidR="0097707A" w:rsidRDefault="0097707A">
          <w:pPr>
            <w:pStyle w:val="TM3"/>
            <w:tabs>
              <w:tab w:val="left" w:pos="1440"/>
              <w:tab w:val="right" w:leader="dot" w:pos="9962"/>
            </w:tabs>
            <w:rPr>
              <w:noProof/>
              <w:kern w:val="2"/>
              <w:sz w:val="24"/>
              <w:szCs w:val="24"/>
              <w:lang w:eastAsia="fr-FR"/>
              <w14:ligatures w14:val="standardContextual"/>
            </w:rPr>
          </w:pPr>
          <w:hyperlink w:anchor="_Toc223531228" w:history="1">
            <w:r w:rsidRPr="007C048F">
              <w:rPr>
                <w:rStyle w:val="Lienhypertexte"/>
                <w:rFonts w:ascii="Aptos" w:hAnsi="Aptos" w:cs="Arial"/>
                <w:noProof/>
              </w:rPr>
              <w:t>US_025.</w:t>
            </w:r>
            <w:r>
              <w:rPr>
                <w:noProof/>
                <w:kern w:val="2"/>
                <w:sz w:val="24"/>
                <w:szCs w:val="24"/>
                <w:lang w:eastAsia="fr-FR"/>
                <w14:ligatures w14:val="standardContextual"/>
              </w:rPr>
              <w:tab/>
            </w:r>
            <w:r w:rsidRPr="007C048F">
              <w:rPr>
                <w:rStyle w:val="Lienhypertexte"/>
                <w:rFonts w:ascii="Aptos" w:hAnsi="Aptos" w:cs="Arial"/>
                <w:noProof/>
              </w:rPr>
              <w:t>Tendances temporelles</w:t>
            </w:r>
            <w:r>
              <w:rPr>
                <w:noProof/>
                <w:webHidden/>
              </w:rPr>
              <w:tab/>
            </w:r>
            <w:r>
              <w:rPr>
                <w:noProof/>
                <w:webHidden/>
              </w:rPr>
              <w:fldChar w:fldCharType="begin"/>
            </w:r>
            <w:r>
              <w:rPr>
                <w:noProof/>
                <w:webHidden/>
              </w:rPr>
              <w:instrText xml:space="preserve"> PAGEREF _Toc223531228 \h </w:instrText>
            </w:r>
            <w:r>
              <w:rPr>
                <w:noProof/>
                <w:webHidden/>
              </w:rPr>
            </w:r>
            <w:r>
              <w:rPr>
                <w:noProof/>
                <w:webHidden/>
              </w:rPr>
              <w:fldChar w:fldCharType="separate"/>
            </w:r>
            <w:r>
              <w:rPr>
                <w:noProof/>
                <w:webHidden/>
              </w:rPr>
              <w:t>12</w:t>
            </w:r>
            <w:r>
              <w:rPr>
                <w:noProof/>
                <w:webHidden/>
              </w:rPr>
              <w:fldChar w:fldCharType="end"/>
            </w:r>
          </w:hyperlink>
        </w:p>
        <w:p w14:paraId="26B71C81" w14:textId="6BA53BD5" w:rsidR="0097707A" w:rsidRDefault="0097707A">
          <w:pPr>
            <w:pStyle w:val="TM2"/>
            <w:rPr>
              <w:i w:val="0"/>
              <w:noProof/>
              <w:kern w:val="2"/>
              <w:sz w:val="24"/>
              <w:szCs w:val="24"/>
              <w:lang w:eastAsia="fr-FR"/>
              <w14:ligatures w14:val="standardContextual"/>
            </w:rPr>
          </w:pPr>
          <w:hyperlink w:anchor="_Toc223531229" w:history="1">
            <w:r w:rsidRPr="007C048F">
              <w:rPr>
                <w:rStyle w:val="Lienhypertexte"/>
                <w:rFonts w:ascii="Aptos" w:hAnsi="Aptos" w:cs="Arial"/>
                <w:noProof/>
              </w:rPr>
              <w:t>GÉNÉRATION DE DOCUMENTS</w:t>
            </w:r>
            <w:r>
              <w:rPr>
                <w:noProof/>
                <w:webHidden/>
              </w:rPr>
              <w:tab/>
            </w:r>
            <w:r>
              <w:rPr>
                <w:noProof/>
                <w:webHidden/>
              </w:rPr>
              <w:fldChar w:fldCharType="begin"/>
            </w:r>
            <w:r>
              <w:rPr>
                <w:noProof/>
                <w:webHidden/>
              </w:rPr>
              <w:instrText xml:space="preserve"> PAGEREF _Toc223531229 \h </w:instrText>
            </w:r>
            <w:r>
              <w:rPr>
                <w:noProof/>
                <w:webHidden/>
              </w:rPr>
            </w:r>
            <w:r>
              <w:rPr>
                <w:noProof/>
                <w:webHidden/>
              </w:rPr>
              <w:fldChar w:fldCharType="separate"/>
            </w:r>
            <w:r>
              <w:rPr>
                <w:noProof/>
                <w:webHidden/>
              </w:rPr>
              <w:t>12</w:t>
            </w:r>
            <w:r>
              <w:rPr>
                <w:noProof/>
                <w:webHidden/>
              </w:rPr>
              <w:fldChar w:fldCharType="end"/>
            </w:r>
          </w:hyperlink>
        </w:p>
        <w:p w14:paraId="59CD3FF4" w14:textId="2A1CC943" w:rsidR="0097707A" w:rsidRDefault="0097707A">
          <w:pPr>
            <w:pStyle w:val="TM3"/>
            <w:tabs>
              <w:tab w:val="left" w:pos="1440"/>
              <w:tab w:val="right" w:leader="dot" w:pos="9962"/>
            </w:tabs>
            <w:rPr>
              <w:noProof/>
              <w:kern w:val="2"/>
              <w:sz w:val="24"/>
              <w:szCs w:val="24"/>
              <w:lang w:eastAsia="fr-FR"/>
              <w14:ligatures w14:val="standardContextual"/>
            </w:rPr>
          </w:pPr>
          <w:hyperlink w:anchor="_Toc223531230" w:history="1">
            <w:r w:rsidRPr="007C048F">
              <w:rPr>
                <w:rStyle w:val="Lienhypertexte"/>
                <w:rFonts w:ascii="Aptos" w:hAnsi="Aptos" w:cs="Arial"/>
                <w:noProof/>
              </w:rPr>
              <w:t>US_026.</w:t>
            </w:r>
            <w:r>
              <w:rPr>
                <w:noProof/>
                <w:kern w:val="2"/>
                <w:sz w:val="24"/>
                <w:szCs w:val="24"/>
                <w:lang w:eastAsia="fr-FR"/>
                <w14:ligatures w14:val="standardContextual"/>
              </w:rPr>
              <w:tab/>
            </w:r>
            <w:r w:rsidRPr="007C048F">
              <w:rPr>
                <w:rStyle w:val="Lienhypertexte"/>
                <w:rFonts w:ascii="Aptos" w:hAnsi="Aptos" w:cs="Arial"/>
                <w:noProof/>
              </w:rPr>
              <w:t>Générer rapport détaillé, le télécharger et le réimporter</w:t>
            </w:r>
            <w:r>
              <w:rPr>
                <w:noProof/>
                <w:webHidden/>
              </w:rPr>
              <w:tab/>
            </w:r>
            <w:r>
              <w:rPr>
                <w:noProof/>
                <w:webHidden/>
              </w:rPr>
              <w:fldChar w:fldCharType="begin"/>
            </w:r>
            <w:r>
              <w:rPr>
                <w:noProof/>
                <w:webHidden/>
              </w:rPr>
              <w:instrText xml:space="preserve"> PAGEREF _Toc223531230 \h </w:instrText>
            </w:r>
            <w:r>
              <w:rPr>
                <w:noProof/>
                <w:webHidden/>
              </w:rPr>
            </w:r>
            <w:r>
              <w:rPr>
                <w:noProof/>
                <w:webHidden/>
              </w:rPr>
              <w:fldChar w:fldCharType="separate"/>
            </w:r>
            <w:r>
              <w:rPr>
                <w:noProof/>
                <w:webHidden/>
              </w:rPr>
              <w:t>12</w:t>
            </w:r>
            <w:r>
              <w:rPr>
                <w:noProof/>
                <w:webHidden/>
              </w:rPr>
              <w:fldChar w:fldCharType="end"/>
            </w:r>
          </w:hyperlink>
        </w:p>
        <w:p w14:paraId="321B4B3C" w14:textId="1D4D1D24" w:rsidR="0097707A" w:rsidRDefault="0097707A">
          <w:pPr>
            <w:pStyle w:val="TM3"/>
            <w:tabs>
              <w:tab w:val="left" w:pos="1440"/>
              <w:tab w:val="right" w:leader="dot" w:pos="9962"/>
            </w:tabs>
            <w:rPr>
              <w:noProof/>
              <w:kern w:val="2"/>
              <w:sz w:val="24"/>
              <w:szCs w:val="24"/>
              <w:lang w:eastAsia="fr-FR"/>
              <w14:ligatures w14:val="standardContextual"/>
            </w:rPr>
          </w:pPr>
          <w:hyperlink w:anchor="_Toc223531231" w:history="1">
            <w:r w:rsidRPr="007C048F">
              <w:rPr>
                <w:rStyle w:val="Lienhypertexte"/>
                <w:rFonts w:ascii="Aptos" w:hAnsi="Aptos" w:cs="Arial"/>
                <w:noProof/>
              </w:rPr>
              <w:t>US_027.</w:t>
            </w:r>
            <w:r>
              <w:rPr>
                <w:noProof/>
                <w:kern w:val="2"/>
                <w:sz w:val="24"/>
                <w:szCs w:val="24"/>
                <w:lang w:eastAsia="fr-FR"/>
                <w14:ligatures w14:val="standardContextual"/>
              </w:rPr>
              <w:tab/>
            </w:r>
            <w:r w:rsidRPr="007C048F">
              <w:rPr>
                <w:rStyle w:val="Lienhypertexte"/>
                <w:rFonts w:ascii="Aptos" w:hAnsi="Aptos" w:cs="Arial"/>
                <w:noProof/>
              </w:rPr>
              <w:t>Logotisation</w:t>
            </w:r>
            <w:r>
              <w:rPr>
                <w:noProof/>
                <w:webHidden/>
              </w:rPr>
              <w:tab/>
            </w:r>
            <w:r>
              <w:rPr>
                <w:noProof/>
                <w:webHidden/>
              </w:rPr>
              <w:fldChar w:fldCharType="begin"/>
            </w:r>
            <w:r>
              <w:rPr>
                <w:noProof/>
                <w:webHidden/>
              </w:rPr>
              <w:instrText xml:space="preserve"> PAGEREF _Toc223531231 \h </w:instrText>
            </w:r>
            <w:r>
              <w:rPr>
                <w:noProof/>
                <w:webHidden/>
              </w:rPr>
            </w:r>
            <w:r>
              <w:rPr>
                <w:noProof/>
                <w:webHidden/>
              </w:rPr>
              <w:fldChar w:fldCharType="separate"/>
            </w:r>
            <w:r>
              <w:rPr>
                <w:noProof/>
                <w:webHidden/>
              </w:rPr>
              <w:t>12</w:t>
            </w:r>
            <w:r>
              <w:rPr>
                <w:noProof/>
                <w:webHidden/>
              </w:rPr>
              <w:fldChar w:fldCharType="end"/>
            </w:r>
          </w:hyperlink>
        </w:p>
        <w:p w14:paraId="5C21FD3C" w14:textId="335EF494" w:rsidR="0097707A" w:rsidRDefault="0097707A">
          <w:pPr>
            <w:pStyle w:val="TM3"/>
            <w:tabs>
              <w:tab w:val="left" w:pos="1440"/>
              <w:tab w:val="right" w:leader="dot" w:pos="9962"/>
            </w:tabs>
            <w:rPr>
              <w:noProof/>
              <w:kern w:val="2"/>
              <w:sz w:val="24"/>
              <w:szCs w:val="24"/>
              <w:lang w:eastAsia="fr-FR"/>
              <w14:ligatures w14:val="standardContextual"/>
            </w:rPr>
          </w:pPr>
          <w:hyperlink w:anchor="_Toc223531232" w:history="1">
            <w:r w:rsidRPr="007C048F">
              <w:rPr>
                <w:rStyle w:val="Lienhypertexte"/>
                <w:rFonts w:ascii="Aptos" w:hAnsi="Aptos" w:cs="Arial"/>
                <w:noProof/>
              </w:rPr>
              <w:t>US_028.</w:t>
            </w:r>
            <w:r>
              <w:rPr>
                <w:noProof/>
                <w:kern w:val="2"/>
                <w:sz w:val="24"/>
                <w:szCs w:val="24"/>
                <w:lang w:eastAsia="fr-FR"/>
                <w14:ligatures w14:val="standardContextual"/>
              </w:rPr>
              <w:tab/>
            </w:r>
            <w:r w:rsidRPr="007C048F">
              <w:rPr>
                <w:rStyle w:val="Lienhypertexte"/>
                <w:rFonts w:ascii="Aptos" w:hAnsi="Aptos" w:cs="Arial"/>
                <w:noProof/>
              </w:rPr>
              <w:t>Synthèse PPT</w:t>
            </w:r>
            <w:r>
              <w:rPr>
                <w:noProof/>
                <w:webHidden/>
              </w:rPr>
              <w:tab/>
            </w:r>
            <w:r>
              <w:rPr>
                <w:noProof/>
                <w:webHidden/>
              </w:rPr>
              <w:fldChar w:fldCharType="begin"/>
            </w:r>
            <w:r>
              <w:rPr>
                <w:noProof/>
                <w:webHidden/>
              </w:rPr>
              <w:instrText xml:space="preserve"> PAGEREF _Toc223531232 \h </w:instrText>
            </w:r>
            <w:r>
              <w:rPr>
                <w:noProof/>
                <w:webHidden/>
              </w:rPr>
            </w:r>
            <w:r>
              <w:rPr>
                <w:noProof/>
                <w:webHidden/>
              </w:rPr>
              <w:fldChar w:fldCharType="separate"/>
            </w:r>
            <w:r>
              <w:rPr>
                <w:noProof/>
                <w:webHidden/>
              </w:rPr>
              <w:t>13</w:t>
            </w:r>
            <w:r>
              <w:rPr>
                <w:noProof/>
                <w:webHidden/>
              </w:rPr>
              <w:fldChar w:fldCharType="end"/>
            </w:r>
          </w:hyperlink>
        </w:p>
        <w:p w14:paraId="1EFCC8BB" w14:textId="23406603" w:rsidR="0097707A" w:rsidRDefault="0097707A">
          <w:pPr>
            <w:pStyle w:val="TM3"/>
            <w:tabs>
              <w:tab w:val="left" w:pos="1440"/>
              <w:tab w:val="right" w:leader="dot" w:pos="9962"/>
            </w:tabs>
            <w:rPr>
              <w:noProof/>
              <w:kern w:val="2"/>
              <w:sz w:val="24"/>
              <w:szCs w:val="24"/>
              <w:lang w:eastAsia="fr-FR"/>
              <w14:ligatures w14:val="standardContextual"/>
            </w:rPr>
          </w:pPr>
          <w:hyperlink w:anchor="_Toc223531233" w:history="1">
            <w:r w:rsidRPr="007C048F">
              <w:rPr>
                <w:rStyle w:val="Lienhypertexte"/>
                <w:rFonts w:ascii="Aptos" w:hAnsi="Aptos" w:cs="Arial"/>
                <w:noProof/>
              </w:rPr>
              <w:t>US_029.</w:t>
            </w:r>
            <w:r>
              <w:rPr>
                <w:noProof/>
                <w:kern w:val="2"/>
                <w:sz w:val="24"/>
                <w:szCs w:val="24"/>
                <w:lang w:eastAsia="fr-FR"/>
                <w14:ligatures w14:val="standardContextual"/>
              </w:rPr>
              <w:tab/>
            </w:r>
            <w:r w:rsidRPr="007C048F">
              <w:rPr>
                <w:rStyle w:val="Lienhypertexte"/>
                <w:rFonts w:ascii="Aptos" w:hAnsi="Aptos" w:cs="Arial"/>
                <w:noProof/>
              </w:rPr>
              <w:t>Document de consentement</w:t>
            </w:r>
            <w:r>
              <w:rPr>
                <w:noProof/>
                <w:webHidden/>
              </w:rPr>
              <w:tab/>
            </w:r>
            <w:r>
              <w:rPr>
                <w:noProof/>
                <w:webHidden/>
              </w:rPr>
              <w:fldChar w:fldCharType="begin"/>
            </w:r>
            <w:r>
              <w:rPr>
                <w:noProof/>
                <w:webHidden/>
              </w:rPr>
              <w:instrText xml:space="preserve"> PAGEREF _Toc223531233 \h </w:instrText>
            </w:r>
            <w:r>
              <w:rPr>
                <w:noProof/>
                <w:webHidden/>
              </w:rPr>
            </w:r>
            <w:r>
              <w:rPr>
                <w:noProof/>
                <w:webHidden/>
              </w:rPr>
              <w:fldChar w:fldCharType="separate"/>
            </w:r>
            <w:r>
              <w:rPr>
                <w:noProof/>
                <w:webHidden/>
              </w:rPr>
              <w:t>13</w:t>
            </w:r>
            <w:r>
              <w:rPr>
                <w:noProof/>
                <w:webHidden/>
              </w:rPr>
              <w:fldChar w:fldCharType="end"/>
            </w:r>
          </w:hyperlink>
        </w:p>
        <w:p w14:paraId="62AD70EB" w14:textId="37F23340" w:rsidR="0097707A" w:rsidRDefault="0097707A">
          <w:pPr>
            <w:pStyle w:val="TM2"/>
            <w:rPr>
              <w:i w:val="0"/>
              <w:noProof/>
              <w:kern w:val="2"/>
              <w:sz w:val="24"/>
              <w:szCs w:val="24"/>
              <w:lang w:eastAsia="fr-FR"/>
              <w14:ligatures w14:val="standardContextual"/>
            </w:rPr>
          </w:pPr>
          <w:hyperlink w:anchor="_Toc223531234" w:history="1">
            <w:r w:rsidRPr="007C048F">
              <w:rPr>
                <w:rStyle w:val="Lienhypertexte"/>
                <w:rFonts w:ascii="Aptos" w:hAnsi="Aptos" w:cs="Arial"/>
                <w:noProof/>
              </w:rPr>
              <w:t>OFFLINE &amp; SYNCHRONISATION</w:t>
            </w:r>
            <w:r>
              <w:rPr>
                <w:noProof/>
                <w:webHidden/>
              </w:rPr>
              <w:tab/>
            </w:r>
            <w:r>
              <w:rPr>
                <w:noProof/>
                <w:webHidden/>
              </w:rPr>
              <w:fldChar w:fldCharType="begin"/>
            </w:r>
            <w:r>
              <w:rPr>
                <w:noProof/>
                <w:webHidden/>
              </w:rPr>
              <w:instrText xml:space="preserve"> PAGEREF _Toc223531234 \h </w:instrText>
            </w:r>
            <w:r>
              <w:rPr>
                <w:noProof/>
                <w:webHidden/>
              </w:rPr>
            </w:r>
            <w:r>
              <w:rPr>
                <w:noProof/>
                <w:webHidden/>
              </w:rPr>
              <w:fldChar w:fldCharType="separate"/>
            </w:r>
            <w:r>
              <w:rPr>
                <w:noProof/>
                <w:webHidden/>
              </w:rPr>
              <w:t>13</w:t>
            </w:r>
            <w:r>
              <w:rPr>
                <w:noProof/>
                <w:webHidden/>
              </w:rPr>
              <w:fldChar w:fldCharType="end"/>
            </w:r>
          </w:hyperlink>
        </w:p>
        <w:p w14:paraId="32D1D00C" w14:textId="0FC5E7EE" w:rsidR="0097707A" w:rsidRDefault="0097707A">
          <w:pPr>
            <w:pStyle w:val="TM3"/>
            <w:tabs>
              <w:tab w:val="left" w:pos="1440"/>
              <w:tab w:val="right" w:leader="dot" w:pos="9962"/>
            </w:tabs>
            <w:rPr>
              <w:noProof/>
              <w:kern w:val="2"/>
              <w:sz w:val="24"/>
              <w:szCs w:val="24"/>
              <w:lang w:eastAsia="fr-FR"/>
              <w14:ligatures w14:val="standardContextual"/>
            </w:rPr>
          </w:pPr>
          <w:hyperlink w:anchor="_Toc223531235" w:history="1">
            <w:r w:rsidRPr="007C048F">
              <w:rPr>
                <w:rStyle w:val="Lienhypertexte"/>
                <w:rFonts w:ascii="Aptos" w:hAnsi="Aptos" w:cs="Arial"/>
                <w:noProof/>
              </w:rPr>
              <w:t>US_030.</w:t>
            </w:r>
            <w:r>
              <w:rPr>
                <w:noProof/>
                <w:kern w:val="2"/>
                <w:sz w:val="24"/>
                <w:szCs w:val="24"/>
                <w:lang w:eastAsia="fr-FR"/>
                <w14:ligatures w14:val="standardContextual"/>
              </w:rPr>
              <w:tab/>
            </w:r>
            <w:r w:rsidRPr="007C048F">
              <w:rPr>
                <w:rStyle w:val="Lienhypertexte"/>
                <w:rFonts w:ascii="Aptos" w:hAnsi="Aptos" w:cs="Arial"/>
                <w:noProof/>
              </w:rPr>
              <w:t>OPTION Mode offline et réimport</w:t>
            </w:r>
            <w:r>
              <w:rPr>
                <w:noProof/>
                <w:webHidden/>
              </w:rPr>
              <w:tab/>
            </w:r>
            <w:r>
              <w:rPr>
                <w:noProof/>
                <w:webHidden/>
              </w:rPr>
              <w:fldChar w:fldCharType="begin"/>
            </w:r>
            <w:r>
              <w:rPr>
                <w:noProof/>
                <w:webHidden/>
              </w:rPr>
              <w:instrText xml:space="preserve"> PAGEREF _Toc223531235 \h </w:instrText>
            </w:r>
            <w:r>
              <w:rPr>
                <w:noProof/>
                <w:webHidden/>
              </w:rPr>
            </w:r>
            <w:r>
              <w:rPr>
                <w:noProof/>
                <w:webHidden/>
              </w:rPr>
              <w:fldChar w:fldCharType="separate"/>
            </w:r>
            <w:r>
              <w:rPr>
                <w:noProof/>
                <w:webHidden/>
              </w:rPr>
              <w:t>13</w:t>
            </w:r>
            <w:r>
              <w:rPr>
                <w:noProof/>
                <w:webHidden/>
              </w:rPr>
              <w:fldChar w:fldCharType="end"/>
            </w:r>
          </w:hyperlink>
        </w:p>
        <w:p w14:paraId="36272CAF" w14:textId="7FC03964" w:rsidR="0097707A" w:rsidRDefault="0097707A">
          <w:pPr>
            <w:pStyle w:val="TM2"/>
            <w:rPr>
              <w:i w:val="0"/>
              <w:noProof/>
              <w:kern w:val="2"/>
              <w:sz w:val="24"/>
              <w:szCs w:val="24"/>
              <w:lang w:eastAsia="fr-FR"/>
              <w14:ligatures w14:val="standardContextual"/>
            </w:rPr>
          </w:pPr>
          <w:hyperlink w:anchor="_Toc223531236" w:history="1">
            <w:r w:rsidRPr="007C048F">
              <w:rPr>
                <w:rStyle w:val="Lienhypertexte"/>
                <w:rFonts w:ascii="Aptos" w:hAnsi="Aptos" w:cs="Arial"/>
                <w:noProof/>
              </w:rPr>
              <w:t>IA &amp; AUTOMATISATIONS</w:t>
            </w:r>
            <w:r>
              <w:rPr>
                <w:noProof/>
                <w:webHidden/>
              </w:rPr>
              <w:tab/>
            </w:r>
            <w:r>
              <w:rPr>
                <w:noProof/>
                <w:webHidden/>
              </w:rPr>
              <w:fldChar w:fldCharType="begin"/>
            </w:r>
            <w:r>
              <w:rPr>
                <w:noProof/>
                <w:webHidden/>
              </w:rPr>
              <w:instrText xml:space="preserve"> PAGEREF _Toc223531236 \h </w:instrText>
            </w:r>
            <w:r>
              <w:rPr>
                <w:noProof/>
                <w:webHidden/>
              </w:rPr>
            </w:r>
            <w:r>
              <w:rPr>
                <w:noProof/>
                <w:webHidden/>
              </w:rPr>
              <w:fldChar w:fldCharType="separate"/>
            </w:r>
            <w:r>
              <w:rPr>
                <w:noProof/>
                <w:webHidden/>
              </w:rPr>
              <w:t>13</w:t>
            </w:r>
            <w:r>
              <w:rPr>
                <w:noProof/>
                <w:webHidden/>
              </w:rPr>
              <w:fldChar w:fldCharType="end"/>
            </w:r>
          </w:hyperlink>
        </w:p>
        <w:p w14:paraId="17EA04A0" w14:textId="5B287AFB" w:rsidR="0097707A" w:rsidRDefault="0097707A">
          <w:pPr>
            <w:pStyle w:val="TM3"/>
            <w:tabs>
              <w:tab w:val="left" w:pos="1440"/>
              <w:tab w:val="right" w:leader="dot" w:pos="9962"/>
            </w:tabs>
            <w:rPr>
              <w:noProof/>
              <w:kern w:val="2"/>
              <w:sz w:val="24"/>
              <w:szCs w:val="24"/>
              <w:lang w:eastAsia="fr-FR"/>
              <w14:ligatures w14:val="standardContextual"/>
            </w:rPr>
          </w:pPr>
          <w:hyperlink w:anchor="_Toc223531237" w:history="1">
            <w:r w:rsidRPr="007C048F">
              <w:rPr>
                <w:rStyle w:val="Lienhypertexte"/>
                <w:rFonts w:ascii="Aptos" w:hAnsi="Aptos" w:cs="Arial"/>
                <w:noProof/>
              </w:rPr>
              <w:t>US_031.</w:t>
            </w:r>
            <w:r>
              <w:rPr>
                <w:noProof/>
                <w:kern w:val="2"/>
                <w:sz w:val="24"/>
                <w:szCs w:val="24"/>
                <w:lang w:eastAsia="fr-FR"/>
                <w14:ligatures w14:val="standardContextual"/>
              </w:rPr>
              <w:tab/>
            </w:r>
            <w:r w:rsidRPr="007C048F">
              <w:rPr>
                <w:rStyle w:val="Lienhypertexte"/>
                <w:rFonts w:ascii="Aptos" w:hAnsi="Aptos" w:cs="Arial"/>
                <w:noProof/>
              </w:rPr>
              <w:t>Synthèse des réponses libres</w:t>
            </w:r>
            <w:r>
              <w:rPr>
                <w:noProof/>
                <w:webHidden/>
              </w:rPr>
              <w:tab/>
            </w:r>
            <w:r>
              <w:rPr>
                <w:noProof/>
                <w:webHidden/>
              </w:rPr>
              <w:fldChar w:fldCharType="begin"/>
            </w:r>
            <w:r>
              <w:rPr>
                <w:noProof/>
                <w:webHidden/>
              </w:rPr>
              <w:instrText xml:space="preserve"> PAGEREF _Toc223531237 \h </w:instrText>
            </w:r>
            <w:r>
              <w:rPr>
                <w:noProof/>
                <w:webHidden/>
              </w:rPr>
            </w:r>
            <w:r>
              <w:rPr>
                <w:noProof/>
                <w:webHidden/>
              </w:rPr>
              <w:fldChar w:fldCharType="separate"/>
            </w:r>
            <w:r>
              <w:rPr>
                <w:noProof/>
                <w:webHidden/>
              </w:rPr>
              <w:t>13</w:t>
            </w:r>
            <w:r>
              <w:rPr>
                <w:noProof/>
                <w:webHidden/>
              </w:rPr>
              <w:fldChar w:fldCharType="end"/>
            </w:r>
          </w:hyperlink>
        </w:p>
        <w:p w14:paraId="07C039CE" w14:textId="742BE541" w:rsidR="0097707A" w:rsidRDefault="0097707A">
          <w:pPr>
            <w:pStyle w:val="TM3"/>
            <w:tabs>
              <w:tab w:val="left" w:pos="1440"/>
              <w:tab w:val="right" w:leader="dot" w:pos="9962"/>
            </w:tabs>
            <w:rPr>
              <w:noProof/>
              <w:kern w:val="2"/>
              <w:sz w:val="24"/>
              <w:szCs w:val="24"/>
              <w:lang w:eastAsia="fr-FR"/>
              <w14:ligatures w14:val="standardContextual"/>
            </w:rPr>
          </w:pPr>
          <w:hyperlink w:anchor="_Toc223531238" w:history="1">
            <w:r w:rsidRPr="007C048F">
              <w:rPr>
                <w:rStyle w:val="Lienhypertexte"/>
                <w:rFonts w:ascii="Aptos" w:hAnsi="Aptos" w:cs="Arial"/>
                <w:noProof/>
              </w:rPr>
              <w:t>US_032.</w:t>
            </w:r>
            <w:r>
              <w:rPr>
                <w:noProof/>
                <w:kern w:val="2"/>
                <w:sz w:val="24"/>
                <w:szCs w:val="24"/>
                <w:lang w:eastAsia="fr-FR"/>
                <w14:ligatures w14:val="standardContextual"/>
              </w:rPr>
              <w:tab/>
            </w:r>
            <w:r w:rsidRPr="007C048F">
              <w:rPr>
                <w:rStyle w:val="Lienhypertexte"/>
                <w:rFonts w:ascii="Aptos" w:hAnsi="Aptos" w:cs="Arial"/>
                <w:noProof/>
              </w:rPr>
              <w:t>Génération SWOT</w:t>
            </w:r>
            <w:r>
              <w:rPr>
                <w:noProof/>
                <w:webHidden/>
              </w:rPr>
              <w:tab/>
            </w:r>
            <w:r>
              <w:rPr>
                <w:noProof/>
                <w:webHidden/>
              </w:rPr>
              <w:fldChar w:fldCharType="begin"/>
            </w:r>
            <w:r>
              <w:rPr>
                <w:noProof/>
                <w:webHidden/>
              </w:rPr>
              <w:instrText xml:space="preserve"> PAGEREF _Toc223531238 \h </w:instrText>
            </w:r>
            <w:r>
              <w:rPr>
                <w:noProof/>
                <w:webHidden/>
              </w:rPr>
            </w:r>
            <w:r>
              <w:rPr>
                <w:noProof/>
                <w:webHidden/>
              </w:rPr>
              <w:fldChar w:fldCharType="separate"/>
            </w:r>
            <w:r>
              <w:rPr>
                <w:noProof/>
                <w:webHidden/>
              </w:rPr>
              <w:t>13</w:t>
            </w:r>
            <w:r>
              <w:rPr>
                <w:noProof/>
                <w:webHidden/>
              </w:rPr>
              <w:fldChar w:fldCharType="end"/>
            </w:r>
          </w:hyperlink>
        </w:p>
        <w:p w14:paraId="747658D8" w14:textId="4BD97B8A" w:rsidR="0097707A" w:rsidRDefault="0097707A">
          <w:pPr>
            <w:pStyle w:val="TM2"/>
            <w:rPr>
              <w:i w:val="0"/>
              <w:noProof/>
              <w:kern w:val="2"/>
              <w:sz w:val="24"/>
              <w:szCs w:val="24"/>
              <w:lang w:eastAsia="fr-FR"/>
              <w14:ligatures w14:val="standardContextual"/>
            </w:rPr>
          </w:pPr>
          <w:hyperlink w:anchor="_Toc223531239" w:history="1">
            <w:r w:rsidRPr="007C048F">
              <w:rPr>
                <w:rStyle w:val="Lienhypertexte"/>
                <w:rFonts w:ascii="Aptos" w:hAnsi="Aptos" w:cs="Arial"/>
                <w:noProof/>
              </w:rPr>
              <w:t>PRECONISATIONS</w:t>
            </w:r>
            <w:r>
              <w:rPr>
                <w:noProof/>
                <w:webHidden/>
              </w:rPr>
              <w:tab/>
            </w:r>
            <w:r>
              <w:rPr>
                <w:noProof/>
                <w:webHidden/>
              </w:rPr>
              <w:fldChar w:fldCharType="begin"/>
            </w:r>
            <w:r>
              <w:rPr>
                <w:noProof/>
                <w:webHidden/>
              </w:rPr>
              <w:instrText xml:space="preserve"> PAGEREF _Toc223531239 \h </w:instrText>
            </w:r>
            <w:r>
              <w:rPr>
                <w:noProof/>
                <w:webHidden/>
              </w:rPr>
            </w:r>
            <w:r>
              <w:rPr>
                <w:noProof/>
                <w:webHidden/>
              </w:rPr>
              <w:fldChar w:fldCharType="separate"/>
            </w:r>
            <w:r>
              <w:rPr>
                <w:noProof/>
                <w:webHidden/>
              </w:rPr>
              <w:t>14</w:t>
            </w:r>
            <w:r>
              <w:rPr>
                <w:noProof/>
                <w:webHidden/>
              </w:rPr>
              <w:fldChar w:fldCharType="end"/>
            </w:r>
          </w:hyperlink>
        </w:p>
        <w:p w14:paraId="7B3B3B78" w14:textId="50AD7AA4" w:rsidR="0097707A" w:rsidRDefault="0097707A">
          <w:pPr>
            <w:pStyle w:val="TM3"/>
            <w:tabs>
              <w:tab w:val="left" w:pos="1440"/>
              <w:tab w:val="right" w:leader="dot" w:pos="9962"/>
            </w:tabs>
            <w:rPr>
              <w:noProof/>
              <w:kern w:val="2"/>
              <w:sz w:val="24"/>
              <w:szCs w:val="24"/>
              <w:lang w:eastAsia="fr-FR"/>
              <w14:ligatures w14:val="standardContextual"/>
            </w:rPr>
          </w:pPr>
          <w:hyperlink w:anchor="_Toc223531240" w:history="1">
            <w:r w:rsidRPr="007C048F">
              <w:rPr>
                <w:rStyle w:val="Lienhypertexte"/>
                <w:rFonts w:ascii="Aptos" w:hAnsi="Aptos" w:cs="Arial"/>
                <w:noProof/>
              </w:rPr>
              <w:t>US_033.</w:t>
            </w:r>
            <w:r>
              <w:rPr>
                <w:noProof/>
                <w:kern w:val="2"/>
                <w:sz w:val="24"/>
                <w:szCs w:val="24"/>
                <w:lang w:eastAsia="fr-FR"/>
                <w14:ligatures w14:val="standardContextual"/>
              </w:rPr>
              <w:tab/>
            </w:r>
            <w:r w:rsidRPr="007C048F">
              <w:rPr>
                <w:rStyle w:val="Lienhypertexte"/>
                <w:rFonts w:ascii="Aptos" w:hAnsi="Aptos" w:cs="Arial"/>
                <w:noProof/>
              </w:rPr>
              <w:t>Suggestions d’actions</w:t>
            </w:r>
            <w:r>
              <w:rPr>
                <w:noProof/>
                <w:webHidden/>
              </w:rPr>
              <w:tab/>
            </w:r>
            <w:r>
              <w:rPr>
                <w:noProof/>
                <w:webHidden/>
              </w:rPr>
              <w:fldChar w:fldCharType="begin"/>
            </w:r>
            <w:r>
              <w:rPr>
                <w:noProof/>
                <w:webHidden/>
              </w:rPr>
              <w:instrText xml:space="preserve"> PAGEREF _Toc223531240 \h </w:instrText>
            </w:r>
            <w:r>
              <w:rPr>
                <w:noProof/>
                <w:webHidden/>
              </w:rPr>
            </w:r>
            <w:r>
              <w:rPr>
                <w:noProof/>
                <w:webHidden/>
              </w:rPr>
              <w:fldChar w:fldCharType="separate"/>
            </w:r>
            <w:r>
              <w:rPr>
                <w:noProof/>
                <w:webHidden/>
              </w:rPr>
              <w:t>14</w:t>
            </w:r>
            <w:r>
              <w:rPr>
                <w:noProof/>
                <w:webHidden/>
              </w:rPr>
              <w:fldChar w:fldCharType="end"/>
            </w:r>
          </w:hyperlink>
        </w:p>
        <w:p w14:paraId="2A65651A" w14:textId="773B7CC4" w:rsidR="0097707A" w:rsidRDefault="0097707A">
          <w:pPr>
            <w:pStyle w:val="TM3"/>
            <w:tabs>
              <w:tab w:val="left" w:pos="1440"/>
              <w:tab w:val="right" w:leader="dot" w:pos="9962"/>
            </w:tabs>
            <w:rPr>
              <w:noProof/>
              <w:kern w:val="2"/>
              <w:sz w:val="24"/>
              <w:szCs w:val="24"/>
              <w:lang w:eastAsia="fr-FR"/>
              <w14:ligatures w14:val="standardContextual"/>
            </w:rPr>
          </w:pPr>
          <w:hyperlink w:anchor="_Toc223531241" w:history="1">
            <w:r w:rsidRPr="007C048F">
              <w:rPr>
                <w:rStyle w:val="Lienhypertexte"/>
                <w:rFonts w:ascii="Aptos" w:hAnsi="Aptos" w:cs="Arial"/>
                <w:noProof/>
              </w:rPr>
              <w:t>US_034.</w:t>
            </w:r>
            <w:r>
              <w:rPr>
                <w:noProof/>
                <w:kern w:val="2"/>
                <w:sz w:val="24"/>
                <w:szCs w:val="24"/>
                <w:lang w:eastAsia="fr-FR"/>
                <w14:ligatures w14:val="standardContextual"/>
              </w:rPr>
              <w:tab/>
            </w:r>
            <w:r w:rsidRPr="007C048F">
              <w:rPr>
                <w:rStyle w:val="Lienhypertexte"/>
                <w:rFonts w:ascii="Aptos" w:hAnsi="Aptos" w:cs="Arial"/>
                <w:noProof/>
              </w:rPr>
              <w:t>Enrichissement du plan d’actions</w:t>
            </w:r>
            <w:r>
              <w:rPr>
                <w:noProof/>
                <w:webHidden/>
              </w:rPr>
              <w:tab/>
            </w:r>
            <w:r>
              <w:rPr>
                <w:noProof/>
                <w:webHidden/>
              </w:rPr>
              <w:fldChar w:fldCharType="begin"/>
            </w:r>
            <w:r>
              <w:rPr>
                <w:noProof/>
                <w:webHidden/>
              </w:rPr>
              <w:instrText xml:space="preserve"> PAGEREF _Toc223531241 \h </w:instrText>
            </w:r>
            <w:r>
              <w:rPr>
                <w:noProof/>
                <w:webHidden/>
              </w:rPr>
            </w:r>
            <w:r>
              <w:rPr>
                <w:noProof/>
                <w:webHidden/>
              </w:rPr>
              <w:fldChar w:fldCharType="separate"/>
            </w:r>
            <w:r>
              <w:rPr>
                <w:noProof/>
                <w:webHidden/>
              </w:rPr>
              <w:t>14</w:t>
            </w:r>
            <w:r>
              <w:rPr>
                <w:noProof/>
                <w:webHidden/>
              </w:rPr>
              <w:fldChar w:fldCharType="end"/>
            </w:r>
          </w:hyperlink>
        </w:p>
        <w:p w14:paraId="0EE46FB0" w14:textId="4C1571FB" w:rsidR="0097707A" w:rsidRDefault="0097707A">
          <w:pPr>
            <w:pStyle w:val="TM3"/>
            <w:tabs>
              <w:tab w:val="left" w:pos="1440"/>
              <w:tab w:val="right" w:leader="dot" w:pos="9962"/>
            </w:tabs>
            <w:rPr>
              <w:noProof/>
              <w:kern w:val="2"/>
              <w:sz w:val="24"/>
              <w:szCs w:val="24"/>
              <w:lang w:eastAsia="fr-FR"/>
              <w14:ligatures w14:val="standardContextual"/>
            </w:rPr>
          </w:pPr>
          <w:hyperlink w:anchor="_Toc223531242" w:history="1">
            <w:r w:rsidRPr="007C048F">
              <w:rPr>
                <w:rStyle w:val="Lienhypertexte"/>
                <w:rFonts w:ascii="Aptos" w:hAnsi="Aptos" w:cs="Arial"/>
                <w:noProof/>
              </w:rPr>
              <w:t>US_035.</w:t>
            </w:r>
            <w:r>
              <w:rPr>
                <w:noProof/>
                <w:kern w:val="2"/>
                <w:sz w:val="24"/>
                <w:szCs w:val="24"/>
                <w:lang w:eastAsia="fr-FR"/>
                <w14:ligatures w14:val="standardContextual"/>
              </w:rPr>
              <w:tab/>
            </w:r>
            <w:r w:rsidRPr="007C048F">
              <w:rPr>
                <w:rStyle w:val="Lienhypertexte"/>
                <w:rFonts w:ascii="Aptos" w:hAnsi="Aptos" w:cs="Arial"/>
                <w:noProof/>
              </w:rPr>
              <w:t>Validation humaine</w:t>
            </w:r>
            <w:r>
              <w:rPr>
                <w:noProof/>
                <w:webHidden/>
              </w:rPr>
              <w:tab/>
            </w:r>
            <w:r>
              <w:rPr>
                <w:noProof/>
                <w:webHidden/>
              </w:rPr>
              <w:fldChar w:fldCharType="begin"/>
            </w:r>
            <w:r>
              <w:rPr>
                <w:noProof/>
                <w:webHidden/>
              </w:rPr>
              <w:instrText xml:space="preserve"> PAGEREF _Toc223531242 \h </w:instrText>
            </w:r>
            <w:r>
              <w:rPr>
                <w:noProof/>
                <w:webHidden/>
              </w:rPr>
            </w:r>
            <w:r>
              <w:rPr>
                <w:noProof/>
                <w:webHidden/>
              </w:rPr>
              <w:fldChar w:fldCharType="separate"/>
            </w:r>
            <w:r>
              <w:rPr>
                <w:noProof/>
                <w:webHidden/>
              </w:rPr>
              <w:t>14</w:t>
            </w:r>
            <w:r>
              <w:rPr>
                <w:noProof/>
                <w:webHidden/>
              </w:rPr>
              <w:fldChar w:fldCharType="end"/>
            </w:r>
          </w:hyperlink>
        </w:p>
        <w:p w14:paraId="6C9D7339" w14:textId="5BD3BA64" w:rsidR="0097707A" w:rsidRDefault="0097707A">
          <w:pPr>
            <w:pStyle w:val="TM2"/>
            <w:rPr>
              <w:i w:val="0"/>
              <w:noProof/>
              <w:kern w:val="2"/>
              <w:sz w:val="24"/>
              <w:szCs w:val="24"/>
              <w:lang w:eastAsia="fr-FR"/>
              <w14:ligatures w14:val="standardContextual"/>
            </w:rPr>
          </w:pPr>
          <w:hyperlink w:anchor="_Toc223531243" w:history="1">
            <w:r w:rsidRPr="007C048F">
              <w:rPr>
                <w:rStyle w:val="Lienhypertexte"/>
                <w:rFonts w:ascii="Aptos" w:hAnsi="Aptos" w:cs="Arial"/>
                <w:noProof/>
              </w:rPr>
              <w:t>EXPORTS</w:t>
            </w:r>
            <w:r>
              <w:rPr>
                <w:noProof/>
                <w:webHidden/>
              </w:rPr>
              <w:tab/>
            </w:r>
            <w:r>
              <w:rPr>
                <w:noProof/>
                <w:webHidden/>
              </w:rPr>
              <w:fldChar w:fldCharType="begin"/>
            </w:r>
            <w:r>
              <w:rPr>
                <w:noProof/>
                <w:webHidden/>
              </w:rPr>
              <w:instrText xml:space="preserve"> PAGEREF _Toc223531243 \h </w:instrText>
            </w:r>
            <w:r>
              <w:rPr>
                <w:noProof/>
                <w:webHidden/>
              </w:rPr>
            </w:r>
            <w:r>
              <w:rPr>
                <w:noProof/>
                <w:webHidden/>
              </w:rPr>
              <w:fldChar w:fldCharType="separate"/>
            </w:r>
            <w:r>
              <w:rPr>
                <w:noProof/>
                <w:webHidden/>
              </w:rPr>
              <w:t>14</w:t>
            </w:r>
            <w:r>
              <w:rPr>
                <w:noProof/>
                <w:webHidden/>
              </w:rPr>
              <w:fldChar w:fldCharType="end"/>
            </w:r>
          </w:hyperlink>
        </w:p>
        <w:p w14:paraId="6F5A4C10" w14:textId="4851AAF6" w:rsidR="0097707A" w:rsidRDefault="0097707A">
          <w:pPr>
            <w:pStyle w:val="TM3"/>
            <w:tabs>
              <w:tab w:val="left" w:pos="1440"/>
              <w:tab w:val="right" w:leader="dot" w:pos="9962"/>
            </w:tabs>
            <w:rPr>
              <w:noProof/>
              <w:kern w:val="2"/>
              <w:sz w:val="24"/>
              <w:szCs w:val="24"/>
              <w:lang w:eastAsia="fr-FR"/>
              <w14:ligatures w14:val="standardContextual"/>
            </w:rPr>
          </w:pPr>
          <w:hyperlink w:anchor="_Toc223531244" w:history="1">
            <w:r w:rsidRPr="007C048F">
              <w:rPr>
                <w:rStyle w:val="Lienhypertexte"/>
                <w:rFonts w:ascii="Aptos" w:hAnsi="Aptos" w:cs="Arial"/>
                <w:noProof/>
              </w:rPr>
              <w:t>US_036.</w:t>
            </w:r>
            <w:r>
              <w:rPr>
                <w:noProof/>
                <w:kern w:val="2"/>
                <w:sz w:val="24"/>
                <w:szCs w:val="24"/>
                <w:lang w:eastAsia="fr-FR"/>
                <w14:ligatures w14:val="standardContextual"/>
              </w:rPr>
              <w:tab/>
            </w:r>
            <w:r w:rsidRPr="007C048F">
              <w:rPr>
                <w:rStyle w:val="Lienhypertexte"/>
                <w:rFonts w:ascii="Aptos" w:hAnsi="Aptos" w:cs="Arial"/>
                <w:noProof/>
              </w:rPr>
              <w:t>Export Excel/CSV</w:t>
            </w:r>
            <w:r>
              <w:rPr>
                <w:noProof/>
                <w:webHidden/>
              </w:rPr>
              <w:tab/>
            </w:r>
            <w:r>
              <w:rPr>
                <w:noProof/>
                <w:webHidden/>
              </w:rPr>
              <w:fldChar w:fldCharType="begin"/>
            </w:r>
            <w:r>
              <w:rPr>
                <w:noProof/>
                <w:webHidden/>
              </w:rPr>
              <w:instrText xml:space="preserve"> PAGEREF _Toc223531244 \h </w:instrText>
            </w:r>
            <w:r>
              <w:rPr>
                <w:noProof/>
                <w:webHidden/>
              </w:rPr>
            </w:r>
            <w:r>
              <w:rPr>
                <w:noProof/>
                <w:webHidden/>
              </w:rPr>
              <w:fldChar w:fldCharType="separate"/>
            </w:r>
            <w:r>
              <w:rPr>
                <w:noProof/>
                <w:webHidden/>
              </w:rPr>
              <w:t>14</w:t>
            </w:r>
            <w:r>
              <w:rPr>
                <w:noProof/>
                <w:webHidden/>
              </w:rPr>
              <w:fldChar w:fldCharType="end"/>
            </w:r>
          </w:hyperlink>
        </w:p>
        <w:p w14:paraId="7624F37A" w14:textId="46B22F22" w:rsidR="0097707A" w:rsidRDefault="0097707A" w:rsidP="0097707A">
          <w:pPr>
            <w:pStyle w:val="TM1"/>
            <w:rPr>
              <w:noProof/>
              <w:kern w:val="2"/>
              <w:sz w:val="24"/>
              <w:szCs w:val="24"/>
              <w:lang w:eastAsia="fr-FR"/>
              <w14:ligatures w14:val="standardContextual"/>
            </w:rPr>
          </w:pPr>
          <w:hyperlink w:anchor="_Toc223531245" w:history="1">
            <w:r w:rsidRPr="007C048F">
              <w:rPr>
                <w:rStyle w:val="Lienhypertexte"/>
                <w:rFonts w:ascii="Aptos" w:hAnsi="Aptos" w:cs="Arial"/>
                <w:noProof/>
              </w:rPr>
              <w:t>8.</w:t>
            </w:r>
            <w:r>
              <w:rPr>
                <w:noProof/>
                <w:kern w:val="2"/>
                <w:sz w:val="24"/>
                <w:szCs w:val="24"/>
                <w:lang w:eastAsia="fr-FR"/>
                <w14:ligatures w14:val="standardContextual"/>
              </w:rPr>
              <w:tab/>
            </w:r>
            <w:r w:rsidRPr="007C048F">
              <w:rPr>
                <w:rStyle w:val="Lienhypertexte"/>
                <w:rFonts w:ascii="Aptos" w:hAnsi="Aptos" w:cs="Arial"/>
                <w:noProof/>
              </w:rPr>
              <w:t>VOLET ADMINISTRATION</w:t>
            </w:r>
            <w:r>
              <w:rPr>
                <w:noProof/>
                <w:webHidden/>
              </w:rPr>
              <w:tab/>
            </w:r>
            <w:r>
              <w:rPr>
                <w:noProof/>
                <w:webHidden/>
              </w:rPr>
              <w:fldChar w:fldCharType="begin"/>
            </w:r>
            <w:r>
              <w:rPr>
                <w:noProof/>
                <w:webHidden/>
              </w:rPr>
              <w:instrText xml:space="preserve"> PAGEREF _Toc223531245 \h </w:instrText>
            </w:r>
            <w:r>
              <w:rPr>
                <w:noProof/>
                <w:webHidden/>
              </w:rPr>
            </w:r>
            <w:r>
              <w:rPr>
                <w:noProof/>
                <w:webHidden/>
              </w:rPr>
              <w:fldChar w:fldCharType="separate"/>
            </w:r>
            <w:r>
              <w:rPr>
                <w:noProof/>
                <w:webHidden/>
              </w:rPr>
              <w:t>15</w:t>
            </w:r>
            <w:r>
              <w:rPr>
                <w:noProof/>
                <w:webHidden/>
              </w:rPr>
              <w:fldChar w:fldCharType="end"/>
            </w:r>
          </w:hyperlink>
        </w:p>
        <w:p w14:paraId="029D7E4B" w14:textId="384D5D10" w:rsidR="0097707A" w:rsidRDefault="0097707A">
          <w:pPr>
            <w:pStyle w:val="TM2"/>
            <w:rPr>
              <w:i w:val="0"/>
              <w:noProof/>
              <w:kern w:val="2"/>
              <w:sz w:val="24"/>
              <w:szCs w:val="24"/>
              <w:lang w:eastAsia="fr-FR"/>
              <w14:ligatures w14:val="standardContextual"/>
            </w:rPr>
          </w:pPr>
          <w:hyperlink w:anchor="_Toc223531246" w:history="1">
            <w:r w:rsidRPr="007C048F">
              <w:rPr>
                <w:rStyle w:val="Lienhypertexte"/>
                <w:rFonts w:ascii="Aptos" w:hAnsi="Aptos" w:cs="Arial"/>
                <w:noProof/>
              </w:rPr>
              <w:t>INTERFAÇAGE APPLICATIFS</w:t>
            </w:r>
            <w:r>
              <w:rPr>
                <w:noProof/>
                <w:webHidden/>
              </w:rPr>
              <w:tab/>
            </w:r>
            <w:r>
              <w:rPr>
                <w:noProof/>
                <w:webHidden/>
              </w:rPr>
              <w:fldChar w:fldCharType="begin"/>
            </w:r>
            <w:r>
              <w:rPr>
                <w:noProof/>
                <w:webHidden/>
              </w:rPr>
              <w:instrText xml:space="preserve"> PAGEREF _Toc223531246 \h </w:instrText>
            </w:r>
            <w:r>
              <w:rPr>
                <w:noProof/>
                <w:webHidden/>
              </w:rPr>
            </w:r>
            <w:r>
              <w:rPr>
                <w:noProof/>
                <w:webHidden/>
              </w:rPr>
              <w:fldChar w:fldCharType="separate"/>
            </w:r>
            <w:r>
              <w:rPr>
                <w:noProof/>
                <w:webHidden/>
              </w:rPr>
              <w:t>15</w:t>
            </w:r>
            <w:r>
              <w:rPr>
                <w:noProof/>
                <w:webHidden/>
              </w:rPr>
              <w:fldChar w:fldCharType="end"/>
            </w:r>
          </w:hyperlink>
        </w:p>
        <w:p w14:paraId="6F02B72B" w14:textId="654624CF" w:rsidR="0097707A" w:rsidRDefault="0097707A">
          <w:pPr>
            <w:pStyle w:val="TM3"/>
            <w:tabs>
              <w:tab w:val="left" w:pos="1440"/>
              <w:tab w:val="right" w:leader="dot" w:pos="9962"/>
            </w:tabs>
            <w:rPr>
              <w:noProof/>
              <w:kern w:val="2"/>
              <w:sz w:val="24"/>
              <w:szCs w:val="24"/>
              <w:lang w:eastAsia="fr-FR"/>
              <w14:ligatures w14:val="standardContextual"/>
            </w:rPr>
          </w:pPr>
          <w:hyperlink w:anchor="_Toc223531247" w:history="1">
            <w:r w:rsidRPr="007C048F">
              <w:rPr>
                <w:rStyle w:val="Lienhypertexte"/>
                <w:rFonts w:ascii="Aptos" w:hAnsi="Aptos" w:cs="Arial"/>
                <w:noProof/>
              </w:rPr>
              <w:t>US_037.</w:t>
            </w:r>
            <w:r>
              <w:rPr>
                <w:noProof/>
                <w:kern w:val="2"/>
                <w:sz w:val="24"/>
                <w:szCs w:val="24"/>
                <w:lang w:eastAsia="fr-FR"/>
                <w14:ligatures w14:val="standardContextual"/>
              </w:rPr>
              <w:tab/>
            </w:r>
            <w:r w:rsidRPr="007C048F">
              <w:rPr>
                <w:rStyle w:val="Lienhypertexte"/>
                <w:rFonts w:ascii="Aptos" w:hAnsi="Aptos" w:cs="Arial"/>
                <w:noProof/>
              </w:rPr>
              <w:t>API ouvertes documentées</w:t>
            </w:r>
            <w:r>
              <w:rPr>
                <w:noProof/>
                <w:webHidden/>
              </w:rPr>
              <w:tab/>
            </w:r>
            <w:r>
              <w:rPr>
                <w:noProof/>
                <w:webHidden/>
              </w:rPr>
              <w:fldChar w:fldCharType="begin"/>
            </w:r>
            <w:r>
              <w:rPr>
                <w:noProof/>
                <w:webHidden/>
              </w:rPr>
              <w:instrText xml:space="preserve"> PAGEREF _Toc223531247 \h </w:instrText>
            </w:r>
            <w:r>
              <w:rPr>
                <w:noProof/>
                <w:webHidden/>
              </w:rPr>
            </w:r>
            <w:r>
              <w:rPr>
                <w:noProof/>
                <w:webHidden/>
              </w:rPr>
              <w:fldChar w:fldCharType="separate"/>
            </w:r>
            <w:r>
              <w:rPr>
                <w:noProof/>
                <w:webHidden/>
              </w:rPr>
              <w:t>15</w:t>
            </w:r>
            <w:r>
              <w:rPr>
                <w:noProof/>
                <w:webHidden/>
              </w:rPr>
              <w:fldChar w:fldCharType="end"/>
            </w:r>
          </w:hyperlink>
        </w:p>
        <w:p w14:paraId="5639E81B" w14:textId="275C85AF" w:rsidR="0097707A" w:rsidRDefault="0097707A">
          <w:pPr>
            <w:pStyle w:val="TM2"/>
            <w:rPr>
              <w:i w:val="0"/>
              <w:noProof/>
              <w:kern w:val="2"/>
              <w:sz w:val="24"/>
              <w:szCs w:val="24"/>
              <w:lang w:eastAsia="fr-FR"/>
              <w14:ligatures w14:val="standardContextual"/>
            </w:rPr>
          </w:pPr>
          <w:hyperlink w:anchor="_Toc223531248" w:history="1">
            <w:r w:rsidRPr="007C048F">
              <w:rPr>
                <w:rStyle w:val="Lienhypertexte"/>
                <w:rFonts w:ascii="Aptos" w:hAnsi="Aptos" w:cs="Arial"/>
                <w:noProof/>
              </w:rPr>
              <w:t>ADMINISTRATION</w:t>
            </w:r>
            <w:r>
              <w:rPr>
                <w:noProof/>
                <w:webHidden/>
              </w:rPr>
              <w:tab/>
            </w:r>
            <w:r>
              <w:rPr>
                <w:noProof/>
                <w:webHidden/>
              </w:rPr>
              <w:fldChar w:fldCharType="begin"/>
            </w:r>
            <w:r>
              <w:rPr>
                <w:noProof/>
                <w:webHidden/>
              </w:rPr>
              <w:instrText xml:space="preserve"> PAGEREF _Toc223531248 \h </w:instrText>
            </w:r>
            <w:r>
              <w:rPr>
                <w:noProof/>
                <w:webHidden/>
              </w:rPr>
            </w:r>
            <w:r>
              <w:rPr>
                <w:noProof/>
                <w:webHidden/>
              </w:rPr>
              <w:fldChar w:fldCharType="separate"/>
            </w:r>
            <w:r>
              <w:rPr>
                <w:noProof/>
                <w:webHidden/>
              </w:rPr>
              <w:t>15</w:t>
            </w:r>
            <w:r>
              <w:rPr>
                <w:noProof/>
                <w:webHidden/>
              </w:rPr>
              <w:fldChar w:fldCharType="end"/>
            </w:r>
          </w:hyperlink>
        </w:p>
        <w:p w14:paraId="068A2B8E" w14:textId="3332E7FF" w:rsidR="0097707A" w:rsidRDefault="0097707A">
          <w:pPr>
            <w:pStyle w:val="TM3"/>
            <w:tabs>
              <w:tab w:val="left" w:pos="1440"/>
              <w:tab w:val="right" w:leader="dot" w:pos="9962"/>
            </w:tabs>
            <w:rPr>
              <w:noProof/>
              <w:kern w:val="2"/>
              <w:sz w:val="24"/>
              <w:szCs w:val="24"/>
              <w:lang w:eastAsia="fr-FR"/>
              <w14:ligatures w14:val="standardContextual"/>
            </w:rPr>
          </w:pPr>
          <w:hyperlink w:anchor="_Toc223531249" w:history="1">
            <w:r w:rsidRPr="007C048F">
              <w:rPr>
                <w:rStyle w:val="Lienhypertexte"/>
                <w:rFonts w:ascii="Aptos" w:hAnsi="Aptos" w:cs="Arial"/>
                <w:noProof/>
              </w:rPr>
              <w:t>US_038.</w:t>
            </w:r>
            <w:r>
              <w:rPr>
                <w:noProof/>
                <w:kern w:val="2"/>
                <w:sz w:val="24"/>
                <w:szCs w:val="24"/>
                <w:lang w:eastAsia="fr-FR"/>
                <w14:ligatures w14:val="standardContextual"/>
              </w:rPr>
              <w:tab/>
            </w:r>
            <w:r w:rsidRPr="007C048F">
              <w:rPr>
                <w:rStyle w:val="Lienhypertexte"/>
                <w:rFonts w:ascii="Aptos" w:hAnsi="Aptos" w:cs="Arial"/>
                <w:noProof/>
              </w:rPr>
              <w:t>CRUD utilisateurs</w:t>
            </w:r>
            <w:r>
              <w:rPr>
                <w:noProof/>
                <w:webHidden/>
              </w:rPr>
              <w:tab/>
            </w:r>
            <w:r>
              <w:rPr>
                <w:noProof/>
                <w:webHidden/>
              </w:rPr>
              <w:fldChar w:fldCharType="begin"/>
            </w:r>
            <w:r>
              <w:rPr>
                <w:noProof/>
                <w:webHidden/>
              </w:rPr>
              <w:instrText xml:space="preserve"> PAGEREF _Toc223531249 \h </w:instrText>
            </w:r>
            <w:r>
              <w:rPr>
                <w:noProof/>
                <w:webHidden/>
              </w:rPr>
            </w:r>
            <w:r>
              <w:rPr>
                <w:noProof/>
                <w:webHidden/>
              </w:rPr>
              <w:fldChar w:fldCharType="separate"/>
            </w:r>
            <w:r>
              <w:rPr>
                <w:noProof/>
                <w:webHidden/>
              </w:rPr>
              <w:t>15</w:t>
            </w:r>
            <w:r>
              <w:rPr>
                <w:noProof/>
                <w:webHidden/>
              </w:rPr>
              <w:fldChar w:fldCharType="end"/>
            </w:r>
          </w:hyperlink>
        </w:p>
        <w:p w14:paraId="7DB58E98" w14:textId="2E2FEFCB" w:rsidR="0097707A" w:rsidRDefault="0097707A">
          <w:pPr>
            <w:pStyle w:val="TM3"/>
            <w:tabs>
              <w:tab w:val="left" w:pos="1440"/>
              <w:tab w:val="right" w:leader="dot" w:pos="9962"/>
            </w:tabs>
            <w:rPr>
              <w:noProof/>
              <w:kern w:val="2"/>
              <w:sz w:val="24"/>
              <w:szCs w:val="24"/>
              <w:lang w:eastAsia="fr-FR"/>
              <w14:ligatures w14:val="standardContextual"/>
            </w:rPr>
          </w:pPr>
          <w:hyperlink w:anchor="_Toc223531250" w:history="1">
            <w:r w:rsidRPr="007C048F">
              <w:rPr>
                <w:rStyle w:val="Lienhypertexte"/>
                <w:rFonts w:ascii="Aptos" w:hAnsi="Aptos" w:cs="Arial"/>
                <w:noProof/>
              </w:rPr>
              <w:t>US_039.</w:t>
            </w:r>
            <w:r>
              <w:rPr>
                <w:noProof/>
                <w:kern w:val="2"/>
                <w:sz w:val="24"/>
                <w:szCs w:val="24"/>
                <w:lang w:eastAsia="fr-FR"/>
                <w14:ligatures w14:val="standardContextual"/>
              </w:rPr>
              <w:tab/>
            </w:r>
            <w:r w:rsidRPr="007C048F">
              <w:rPr>
                <w:rStyle w:val="Lienhypertexte"/>
                <w:rFonts w:ascii="Aptos" w:hAnsi="Aptos" w:cs="Arial"/>
                <w:noProof/>
              </w:rPr>
              <w:t>Rôles et permissions</w:t>
            </w:r>
            <w:r>
              <w:rPr>
                <w:noProof/>
                <w:webHidden/>
              </w:rPr>
              <w:tab/>
            </w:r>
            <w:r>
              <w:rPr>
                <w:noProof/>
                <w:webHidden/>
              </w:rPr>
              <w:fldChar w:fldCharType="begin"/>
            </w:r>
            <w:r>
              <w:rPr>
                <w:noProof/>
                <w:webHidden/>
              </w:rPr>
              <w:instrText xml:space="preserve"> PAGEREF _Toc223531250 \h </w:instrText>
            </w:r>
            <w:r>
              <w:rPr>
                <w:noProof/>
                <w:webHidden/>
              </w:rPr>
            </w:r>
            <w:r>
              <w:rPr>
                <w:noProof/>
                <w:webHidden/>
              </w:rPr>
              <w:fldChar w:fldCharType="separate"/>
            </w:r>
            <w:r>
              <w:rPr>
                <w:noProof/>
                <w:webHidden/>
              </w:rPr>
              <w:t>15</w:t>
            </w:r>
            <w:r>
              <w:rPr>
                <w:noProof/>
                <w:webHidden/>
              </w:rPr>
              <w:fldChar w:fldCharType="end"/>
            </w:r>
          </w:hyperlink>
        </w:p>
        <w:p w14:paraId="392C5D46" w14:textId="59AB7827" w:rsidR="0097707A" w:rsidRDefault="0097707A">
          <w:pPr>
            <w:pStyle w:val="TM3"/>
            <w:tabs>
              <w:tab w:val="left" w:pos="1440"/>
              <w:tab w:val="right" w:leader="dot" w:pos="9962"/>
            </w:tabs>
            <w:rPr>
              <w:noProof/>
              <w:kern w:val="2"/>
              <w:sz w:val="24"/>
              <w:szCs w:val="24"/>
              <w:lang w:eastAsia="fr-FR"/>
              <w14:ligatures w14:val="standardContextual"/>
            </w:rPr>
          </w:pPr>
          <w:hyperlink w:anchor="_Toc223531251" w:history="1">
            <w:r w:rsidRPr="007C048F">
              <w:rPr>
                <w:rStyle w:val="Lienhypertexte"/>
                <w:rFonts w:ascii="Aptos" w:hAnsi="Aptos" w:cs="Arial"/>
                <w:noProof/>
              </w:rPr>
              <w:t>US_040.</w:t>
            </w:r>
            <w:r>
              <w:rPr>
                <w:noProof/>
                <w:kern w:val="2"/>
                <w:sz w:val="24"/>
                <w:szCs w:val="24"/>
                <w:lang w:eastAsia="fr-FR"/>
                <w14:ligatures w14:val="standardContextual"/>
              </w:rPr>
              <w:tab/>
            </w:r>
            <w:r w:rsidRPr="007C048F">
              <w:rPr>
                <w:rStyle w:val="Lienhypertexte"/>
                <w:rFonts w:ascii="Aptos" w:hAnsi="Aptos" w:cs="Arial"/>
                <w:noProof/>
              </w:rPr>
              <w:t>Connexion sécurisée</w:t>
            </w:r>
            <w:r>
              <w:rPr>
                <w:noProof/>
                <w:webHidden/>
              </w:rPr>
              <w:tab/>
            </w:r>
            <w:r>
              <w:rPr>
                <w:noProof/>
                <w:webHidden/>
              </w:rPr>
              <w:fldChar w:fldCharType="begin"/>
            </w:r>
            <w:r>
              <w:rPr>
                <w:noProof/>
                <w:webHidden/>
              </w:rPr>
              <w:instrText xml:space="preserve"> PAGEREF _Toc223531251 \h </w:instrText>
            </w:r>
            <w:r>
              <w:rPr>
                <w:noProof/>
                <w:webHidden/>
              </w:rPr>
            </w:r>
            <w:r>
              <w:rPr>
                <w:noProof/>
                <w:webHidden/>
              </w:rPr>
              <w:fldChar w:fldCharType="separate"/>
            </w:r>
            <w:r>
              <w:rPr>
                <w:noProof/>
                <w:webHidden/>
              </w:rPr>
              <w:t>15</w:t>
            </w:r>
            <w:r>
              <w:rPr>
                <w:noProof/>
                <w:webHidden/>
              </w:rPr>
              <w:fldChar w:fldCharType="end"/>
            </w:r>
          </w:hyperlink>
        </w:p>
        <w:p w14:paraId="76030A3D" w14:textId="3F7A02A8" w:rsidR="0097707A" w:rsidRDefault="0097707A">
          <w:pPr>
            <w:pStyle w:val="TM2"/>
            <w:rPr>
              <w:i w:val="0"/>
              <w:noProof/>
              <w:kern w:val="2"/>
              <w:sz w:val="24"/>
              <w:szCs w:val="24"/>
              <w:lang w:eastAsia="fr-FR"/>
              <w14:ligatures w14:val="standardContextual"/>
            </w:rPr>
          </w:pPr>
          <w:hyperlink w:anchor="_Toc223531252" w:history="1">
            <w:r w:rsidRPr="007C048F">
              <w:rPr>
                <w:rStyle w:val="Lienhypertexte"/>
                <w:rFonts w:ascii="Aptos" w:hAnsi="Aptos" w:cs="Arial"/>
                <w:noProof/>
              </w:rPr>
              <w:t>CONTENUS &amp; VERSIONING</w:t>
            </w:r>
            <w:r>
              <w:rPr>
                <w:noProof/>
                <w:webHidden/>
              </w:rPr>
              <w:tab/>
            </w:r>
            <w:r>
              <w:rPr>
                <w:noProof/>
                <w:webHidden/>
              </w:rPr>
              <w:fldChar w:fldCharType="begin"/>
            </w:r>
            <w:r>
              <w:rPr>
                <w:noProof/>
                <w:webHidden/>
              </w:rPr>
              <w:instrText xml:space="preserve"> PAGEREF _Toc223531252 \h </w:instrText>
            </w:r>
            <w:r>
              <w:rPr>
                <w:noProof/>
                <w:webHidden/>
              </w:rPr>
            </w:r>
            <w:r>
              <w:rPr>
                <w:noProof/>
                <w:webHidden/>
              </w:rPr>
              <w:fldChar w:fldCharType="separate"/>
            </w:r>
            <w:r>
              <w:rPr>
                <w:noProof/>
                <w:webHidden/>
              </w:rPr>
              <w:t>15</w:t>
            </w:r>
            <w:r>
              <w:rPr>
                <w:noProof/>
                <w:webHidden/>
              </w:rPr>
              <w:fldChar w:fldCharType="end"/>
            </w:r>
          </w:hyperlink>
        </w:p>
        <w:p w14:paraId="6DACAEC2" w14:textId="02D21796" w:rsidR="0097707A" w:rsidRDefault="0097707A">
          <w:pPr>
            <w:pStyle w:val="TM3"/>
            <w:tabs>
              <w:tab w:val="left" w:pos="1440"/>
              <w:tab w:val="right" w:leader="dot" w:pos="9962"/>
            </w:tabs>
            <w:rPr>
              <w:noProof/>
              <w:kern w:val="2"/>
              <w:sz w:val="24"/>
              <w:szCs w:val="24"/>
              <w:lang w:eastAsia="fr-FR"/>
              <w14:ligatures w14:val="standardContextual"/>
            </w:rPr>
          </w:pPr>
          <w:hyperlink w:anchor="_Toc223531253" w:history="1">
            <w:r w:rsidRPr="007C048F">
              <w:rPr>
                <w:rStyle w:val="Lienhypertexte"/>
                <w:rFonts w:ascii="Aptos" w:hAnsi="Aptos" w:cs="Arial"/>
                <w:noProof/>
              </w:rPr>
              <w:t>US_041.</w:t>
            </w:r>
            <w:r>
              <w:rPr>
                <w:noProof/>
                <w:kern w:val="2"/>
                <w:sz w:val="24"/>
                <w:szCs w:val="24"/>
                <w:lang w:eastAsia="fr-FR"/>
                <w14:ligatures w14:val="standardContextual"/>
              </w:rPr>
              <w:tab/>
            </w:r>
            <w:r w:rsidRPr="007C048F">
              <w:rPr>
                <w:rStyle w:val="Lienhypertexte"/>
                <w:rFonts w:ascii="Aptos" w:hAnsi="Aptos" w:cs="Arial"/>
                <w:noProof/>
              </w:rPr>
              <w:t>Modifier et versionner les référentiels</w:t>
            </w:r>
            <w:r>
              <w:rPr>
                <w:noProof/>
                <w:webHidden/>
              </w:rPr>
              <w:tab/>
            </w:r>
            <w:r>
              <w:rPr>
                <w:noProof/>
                <w:webHidden/>
              </w:rPr>
              <w:fldChar w:fldCharType="begin"/>
            </w:r>
            <w:r>
              <w:rPr>
                <w:noProof/>
                <w:webHidden/>
              </w:rPr>
              <w:instrText xml:space="preserve"> PAGEREF _Toc223531253 \h </w:instrText>
            </w:r>
            <w:r>
              <w:rPr>
                <w:noProof/>
                <w:webHidden/>
              </w:rPr>
            </w:r>
            <w:r>
              <w:rPr>
                <w:noProof/>
                <w:webHidden/>
              </w:rPr>
              <w:fldChar w:fldCharType="separate"/>
            </w:r>
            <w:r>
              <w:rPr>
                <w:noProof/>
                <w:webHidden/>
              </w:rPr>
              <w:t>15</w:t>
            </w:r>
            <w:r>
              <w:rPr>
                <w:noProof/>
                <w:webHidden/>
              </w:rPr>
              <w:fldChar w:fldCharType="end"/>
            </w:r>
          </w:hyperlink>
        </w:p>
        <w:p w14:paraId="14B93833" w14:textId="2C7F0DC9" w:rsidR="0097707A" w:rsidRDefault="0097707A">
          <w:pPr>
            <w:pStyle w:val="TM3"/>
            <w:tabs>
              <w:tab w:val="left" w:pos="1440"/>
              <w:tab w:val="right" w:leader="dot" w:pos="9962"/>
            </w:tabs>
            <w:rPr>
              <w:noProof/>
              <w:kern w:val="2"/>
              <w:sz w:val="24"/>
              <w:szCs w:val="24"/>
              <w:lang w:eastAsia="fr-FR"/>
              <w14:ligatures w14:val="standardContextual"/>
            </w:rPr>
          </w:pPr>
          <w:hyperlink w:anchor="_Toc223531254" w:history="1">
            <w:r w:rsidRPr="007C048F">
              <w:rPr>
                <w:rStyle w:val="Lienhypertexte"/>
                <w:rFonts w:ascii="Aptos" w:hAnsi="Aptos" w:cs="Arial"/>
                <w:noProof/>
              </w:rPr>
              <w:t>US_042.</w:t>
            </w:r>
            <w:r>
              <w:rPr>
                <w:noProof/>
                <w:kern w:val="2"/>
                <w:sz w:val="24"/>
                <w:szCs w:val="24"/>
                <w:lang w:eastAsia="fr-FR"/>
                <w14:ligatures w14:val="standardContextual"/>
              </w:rPr>
              <w:tab/>
            </w:r>
            <w:r w:rsidRPr="007C048F">
              <w:rPr>
                <w:rStyle w:val="Lienhypertexte"/>
                <w:rFonts w:ascii="Aptos" w:hAnsi="Aptos" w:cs="Arial"/>
                <w:noProof/>
              </w:rPr>
              <w:t>Modifier les règles de scoring</w:t>
            </w:r>
            <w:r>
              <w:rPr>
                <w:noProof/>
                <w:webHidden/>
              </w:rPr>
              <w:tab/>
            </w:r>
            <w:r>
              <w:rPr>
                <w:noProof/>
                <w:webHidden/>
              </w:rPr>
              <w:fldChar w:fldCharType="begin"/>
            </w:r>
            <w:r>
              <w:rPr>
                <w:noProof/>
                <w:webHidden/>
              </w:rPr>
              <w:instrText xml:space="preserve"> PAGEREF _Toc223531254 \h </w:instrText>
            </w:r>
            <w:r>
              <w:rPr>
                <w:noProof/>
                <w:webHidden/>
              </w:rPr>
            </w:r>
            <w:r>
              <w:rPr>
                <w:noProof/>
                <w:webHidden/>
              </w:rPr>
              <w:fldChar w:fldCharType="separate"/>
            </w:r>
            <w:r>
              <w:rPr>
                <w:noProof/>
                <w:webHidden/>
              </w:rPr>
              <w:t>15</w:t>
            </w:r>
            <w:r>
              <w:rPr>
                <w:noProof/>
                <w:webHidden/>
              </w:rPr>
              <w:fldChar w:fldCharType="end"/>
            </w:r>
          </w:hyperlink>
        </w:p>
        <w:p w14:paraId="20ADA969" w14:textId="46146336" w:rsidR="0097707A" w:rsidRDefault="0097707A">
          <w:pPr>
            <w:pStyle w:val="TM3"/>
            <w:tabs>
              <w:tab w:val="left" w:pos="1440"/>
              <w:tab w:val="right" w:leader="dot" w:pos="9962"/>
            </w:tabs>
            <w:rPr>
              <w:noProof/>
              <w:kern w:val="2"/>
              <w:sz w:val="24"/>
              <w:szCs w:val="24"/>
              <w:lang w:eastAsia="fr-FR"/>
              <w14:ligatures w14:val="standardContextual"/>
            </w:rPr>
          </w:pPr>
          <w:hyperlink w:anchor="_Toc223531255" w:history="1">
            <w:r w:rsidRPr="007C048F">
              <w:rPr>
                <w:rStyle w:val="Lienhypertexte"/>
                <w:rFonts w:ascii="Aptos" w:hAnsi="Aptos" w:cs="Arial"/>
                <w:noProof/>
              </w:rPr>
              <w:t>US_043.</w:t>
            </w:r>
            <w:r>
              <w:rPr>
                <w:noProof/>
                <w:kern w:val="2"/>
                <w:sz w:val="24"/>
                <w:szCs w:val="24"/>
                <w:lang w:eastAsia="fr-FR"/>
                <w14:ligatures w14:val="standardContextual"/>
              </w:rPr>
              <w:tab/>
            </w:r>
            <w:r w:rsidRPr="007C048F">
              <w:rPr>
                <w:rStyle w:val="Lienhypertexte"/>
                <w:rFonts w:ascii="Aptos" w:hAnsi="Aptos" w:cs="Arial"/>
                <w:noProof/>
              </w:rPr>
              <w:t>Modifier et versionner le questionnaire</w:t>
            </w:r>
            <w:r>
              <w:rPr>
                <w:noProof/>
                <w:webHidden/>
              </w:rPr>
              <w:tab/>
            </w:r>
            <w:r>
              <w:rPr>
                <w:noProof/>
                <w:webHidden/>
              </w:rPr>
              <w:fldChar w:fldCharType="begin"/>
            </w:r>
            <w:r>
              <w:rPr>
                <w:noProof/>
                <w:webHidden/>
              </w:rPr>
              <w:instrText xml:space="preserve"> PAGEREF _Toc223531255 \h </w:instrText>
            </w:r>
            <w:r>
              <w:rPr>
                <w:noProof/>
                <w:webHidden/>
              </w:rPr>
            </w:r>
            <w:r>
              <w:rPr>
                <w:noProof/>
                <w:webHidden/>
              </w:rPr>
              <w:fldChar w:fldCharType="separate"/>
            </w:r>
            <w:r>
              <w:rPr>
                <w:noProof/>
                <w:webHidden/>
              </w:rPr>
              <w:t>16</w:t>
            </w:r>
            <w:r>
              <w:rPr>
                <w:noProof/>
                <w:webHidden/>
              </w:rPr>
              <w:fldChar w:fldCharType="end"/>
            </w:r>
          </w:hyperlink>
        </w:p>
        <w:p w14:paraId="4148F36B" w14:textId="7DE07EF0" w:rsidR="0097707A" w:rsidRDefault="0097707A">
          <w:pPr>
            <w:pStyle w:val="TM3"/>
            <w:tabs>
              <w:tab w:val="left" w:pos="1440"/>
              <w:tab w:val="right" w:leader="dot" w:pos="9962"/>
            </w:tabs>
            <w:rPr>
              <w:noProof/>
              <w:kern w:val="2"/>
              <w:sz w:val="24"/>
              <w:szCs w:val="24"/>
              <w:lang w:eastAsia="fr-FR"/>
              <w14:ligatures w14:val="standardContextual"/>
            </w:rPr>
          </w:pPr>
          <w:hyperlink w:anchor="_Toc223531256" w:history="1">
            <w:r w:rsidRPr="007C048F">
              <w:rPr>
                <w:rStyle w:val="Lienhypertexte"/>
                <w:rFonts w:ascii="Aptos" w:hAnsi="Aptos" w:cs="Arial"/>
                <w:noProof/>
              </w:rPr>
              <w:t>US_044.</w:t>
            </w:r>
            <w:r>
              <w:rPr>
                <w:noProof/>
                <w:kern w:val="2"/>
                <w:sz w:val="24"/>
                <w:szCs w:val="24"/>
                <w:lang w:eastAsia="fr-FR"/>
                <w14:ligatures w14:val="standardContextual"/>
              </w:rPr>
              <w:tab/>
            </w:r>
            <w:r w:rsidRPr="007C048F">
              <w:rPr>
                <w:rStyle w:val="Lienhypertexte"/>
                <w:rFonts w:ascii="Aptos" w:hAnsi="Aptos" w:cs="Arial"/>
                <w:noProof/>
              </w:rPr>
              <w:t>Versioning du questionnaire</w:t>
            </w:r>
            <w:r>
              <w:rPr>
                <w:noProof/>
                <w:webHidden/>
              </w:rPr>
              <w:tab/>
            </w:r>
            <w:r>
              <w:rPr>
                <w:noProof/>
                <w:webHidden/>
              </w:rPr>
              <w:fldChar w:fldCharType="begin"/>
            </w:r>
            <w:r>
              <w:rPr>
                <w:noProof/>
                <w:webHidden/>
              </w:rPr>
              <w:instrText xml:space="preserve"> PAGEREF _Toc223531256 \h </w:instrText>
            </w:r>
            <w:r>
              <w:rPr>
                <w:noProof/>
                <w:webHidden/>
              </w:rPr>
            </w:r>
            <w:r>
              <w:rPr>
                <w:noProof/>
                <w:webHidden/>
              </w:rPr>
              <w:fldChar w:fldCharType="separate"/>
            </w:r>
            <w:r>
              <w:rPr>
                <w:noProof/>
                <w:webHidden/>
              </w:rPr>
              <w:t>16</w:t>
            </w:r>
            <w:r>
              <w:rPr>
                <w:noProof/>
                <w:webHidden/>
              </w:rPr>
              <w:fldChar w:fldCharType="end"/>
            </w:r>
          </w:hyperlink>
        </w:p>
        <w:p w14:paraId="26AF1448" w14:textId="5696031A" w:rsidR="0097707A" w:rsidRDefault="0097707A">
          <w:pPr>
            <w:pStyle w:val="TM3"/>
            <w:tabs>
              <w:tab w:val="left" w:pos="1440"/>
              <w:tab w:val="right" w:leader="dot" w:pos="9962"/>
            </w:tabs>
            <w:rPr>
              <w:noProof/>
              <w:kern w:val="2"/>
              <w:sz w:val="24"/>
              <w:szCs w:val="24"/>
              <w:lang w:eastAsia="fr-FR"/>
              <w14:ligatures w14:val="standardContextual"/>
            </w:rPr>
          </w:pPr>
          <w:hyperlink w:anchor="_Toc223531257" w:history="1">
            <w:r w:rsidRPr="007C048F">
              <w:rPr>
                <w:rStyle w:val="Lienhypertexte"/>
                <w:rFonts w:ascii="Aptos" w:hAnsi="Aptos" w:cs="Arial"/>
                <w:noProof/>
              </w:rPr>
              <w:t>US_045.</w:t>
            </w:r>
            <w:r>
              <w:rPr>
                <w:noProof/>
                <w:kern w:val="2"/>
                <w:sz w:val="24"/>
                <w:szCs w:val="24"/>
                <w:lang w:eastAsia="fr-FR"/>
                <w14:ligatures w14:val="standardContextual"/>
              </w:rPr>
              <w:tab/>
            </w:r>
            <w:r w:rsidRPr="007C048F">
              <w:rPr>
                <w:rStyle w:val="Lienhypertexte"/>
                <w:rFonts w:ascii="Aptos" w:hAnsi="Aptos" w:cs="Arial"/>
                <w:noProof/>
              </w:rPr>
              <w:t>Bibliothèque de prescriptions</w:t>
            </w:r>
            <w:r>
              <w:rPr>
                <w:noProof/>
                <w:webHidden/>
              </w:rPr>
              <w:tab/>
            </w:r>
            <w:r>
              <w:rPr>
                <w:noProof/>
                <w:webHidden/>
              </w:rPr>
              <w:fldChar w:fldCharType="begin"/>
            </w:r>
            <w:r>
              <w:rPr>
                <w:noProof/>
                <w:webHidden/>
              </w:rPr>
              <w:instrText xml:space="preserve"> PAGEREF _Toc223531257 \h </w:instrText>
            </w:r>
            <w:r>
              <w:rPr>
                <w:noProof/>
                <w:webHidden/>
              </w:rPr>
            </w:r>
            <w:r>
              <w:rPr>
                <w:noProof/>
                <w:webHidden/>
              </w:rPr>
              <w:fldChar w:fldCharType="separate"/>
            </w:r>
            <w:r>
              <w:rPr>
                <w:noProof/>
                <w:webHidden/>
              </w:rPr>
              <w:t>16</w:t>
            </w:r>
            <w:r>
              <w:rPr>
                <w:noProof/>
                <w:webHidden/>
              </w:rPr>
              <w:fldChar w:fldCharType="end"/>
            </w:r>
          </w:hyperlink>
        </w:p>
        <w:p w14:paraId="25A9E1C7" w14:textId="698E71C3" w:rsidR="0097707A" w:rsidRDefault="0097707A">
          <w:pPr>
            <w:pStyle w:val="TM3"/>
            <w:tabs>
              <w:tab w:val="left" w:pos="1440"/>
              <w:tab w:val="right" w:leader="dot" w:pos="9962"/>
            </w:tabs>
            <w:rPr>
              <w:noProof/>
              <w:kern w:val="2"/>
              <w:sz w:val="24"/>
              <w:szCs w:val="24"/>
              <w:lang w:eastAsia="fr-FR"/>
              <w14:ligatures w14:val="standardContextual"/>
            </w:rPr>
          </w:pPr>
          <w:hyperlink w:anchor="_Toc223531258" w:history="1">
            <w:r w:rsidRPr="007C048F">
              <w:rPr>
                <w:rStyle w:val="Lienhypertexte"/>
                <w:rFonts w:ascii="Aptos" w:hAnsi="Aptos" w:cs="Arial"/>
                <w:noProof/>
              </w:rPr>
              <w:t>US_046.</w:t>
            </w:r>
            <w:r>
              <w:rPr>
                <w:noProof/>
                <w:kern w:val="2"/>
                <w:sz w:val="24"/>
                <w:szCs w:val="24"/>
                <w:lang w:eastAsia="fr-FR"/>
                <w14:ligatures w14:val="standardContextual"/>
              </w:rPr>
              <w:tab/>
            </w:r>
            <w:r w:rsidRPr="007C048F">
              <w:rPr>
                <w:rStyle w:val="Lienhypertexte"/>
                <w:rFonts w:ascii="Aptos" w:hAnsi="Aptos" w:cs="Arial"/>
                <w:noProof/>
              </w:rPr>
              <w:t>Référentiel de prestations</w:t>
            </w:r>
            <w:r>
              <w:rPr>
                <w:noProof/>
                <w:webHidden/>
              </w:rPr>
              <w:tab/>
            </w:r>
            <w:r>
              <w:rPr>
                <w:noProof/>
                <w:webHidden/>
              </w:rPr>
              <w:fldChar w:fldCharType="begin"/>
            </w:r>
            <w:r>
              <w:rPr>
                <w:noProof/>
                <w:webHidden/>
              </w:rPr>
              <w:instrText xml:space="preserve"> PAGEREF _Toc223531258 \h </w:instrText>
            </w:r>
            <w:r>
              <w:rPr>
                <w:noProof/>
                <w:webHidden/>
              </w:rPr>
            </w:r>
            <w:r>
              <w:rPr>
                <w:noProof/>
                <w:webHidden/>
              </w:rPr>
              <w:fldChar w:fldCharType="separate"/>
            </w:r>
            <w:r>
              <w:rPr>
                <w:noProof/>
                <w:webHidden/>
              </w:rPr>
              <w:t>16</w:t>
            </w:r>
            <w:r>
              <w:rPr>
                <w:noProof/>
                <w:webHidden/>
              </w:rPr>
              <w:fldChar w:fldCharType="end"/>
            </w:r>
          </w:hyperlink>
        </w:p>
        <w:p w14:paraId="01475E0C" w14:textId="13CEEBD2" w:rsidR="0097707A" w:rsidRDefault="0097707A">
          <w:pPr>
            <w:pStyle w:val="TM2"/>
            <w:rPr>
              <w:i w:val="0"/>
              <w:noProof/>
              <w:kern w:val="2"/>
              <w:sz w:val="24"/>
              <w:szCs w:val="24"/>
              <w:lang w:eastAsia="fr-FR"/>
              <w14:ligatures w14:val="standardContextual"/>
            </w:rPr>
          </w:pPr>
          <w:hyperlink w:anchor="_Toc223531259" w:history="1">
            <w:r w:rsidRPr="007C048F">
              <w:rPr>
                <w:rStyle w:val="Lienhypertexte"/>
                <w:rFonts w:ascii="Aptos" w:hAnsi="Aptos" w:cs="Arial"/>
                <w:noProof/>
              </w:rPr>
              <w:t>SANDBOX &amp; HISTORIQUE</w:t>
            </w:r>
            <w:r>
              <w:rPr>
                <w:noProof/>
                <w:webHidden/>
              </w:rPr>
              <w:tab/>
            </w:r>
            <w:r>
              <w:rPr>
                <w:noProof/>
                <w:webHidden/>
              </w:rPr>
              <w:fldChar w:fldCharType="begin"/>
            </w:r>
            <w:r>
              <w:rPr>
                <w:noProof/>
                <w:webHidden/>
              </w:rPr>
              <w:instrText xml:space="preserve"> PAGEREF _Toc223531259 \h </w:instrText>
            </w:r>
            <w:r>
              <w:rPr>
                <w:noProof/>
                <w:webHidden/>
              </w:rPr>
            </w:r>
            <w:r>
              <w:rPr>
                <w:noProof/>
                <w:webHidden/>
              </w:rPr>
              <w:fldChar w:fldCharType="separate"/>
            </w:r>
            <w:r>
              <w:rPr>
                <w:noProof/>
                <w:webHidden/>
              </w:rPr>
              <w:t>16</w:t>
            </w:r>
            <w:r>
              <w:rPr>
                <w:noProof/>
                <w:webHidden/>
              </w:rPr>
              <w:fldChar w:fldCharType="end"/>
            </w:r>
          </w:hyperlink>
        </w:p>
        <w:p w14:paraId="29EFA22A" w14:textId="3272C600" w:rsidR="0097707A" w:rsidRDefault="0097707A">
          <w:pPr>
            <w:pStyle w:val="TM3"/>
            <w:tabs>
              <w:tab w:val="left" w:pos="1440"/>
              <w:tab w:val="right" w:leader="dot" w:pos="9962"/>
            </w:tabs>
            <w:rPr>
              <w:noProof/>
              <w:kern w:val="2"/>
              <w:sz w:val="24"/>
              <w:szCs w:val="24"/>
              <w:lang w:eastAsia="fr-FR"/>
              <w14:ligatures w14:val="standardContextual"/>
            </w:rPr>
          </w:pPr>
          <w:hyperlink w:anchor="_Toc223531260" w:history="1">
            <w:r w:rsidRPr="007C048F">
              <w:rPr>
                <w:rStyle w:val="Lienhypertexte"/>
                <w:rFonts w:ascii="Aptos" w:hAnsi="Aptos" w:cs="Arial"/>
                <w:noProof/>
              </w:rPr>
              <w:t>US_047.</w:t>
            </w:r>
            <w:r>
              <w:rPr>
                <w:noProof/>
                <w:kern w:val="2"/>
                <w:sz w:val="24"/>
                <w:szCs w:val="24"/>
                <w:lang w:eastAsia="fr-FR"/>
                <w14:ligatures w14:val="standardContextual"/>
              </w:rPr>
              <w:tab/>
            </w:r>
            <w:r w:rsidRPr="007C048F">
              <w:rPr>
                <w:rStyle w:val="Lienhypertexte"/>
                <w:rFonts w:ascii="Aptos" w:hAnsi="Aptos" w:cs="Arial"/>
                <w:noProof/>
              </w:rPr>
              <w:t>Environnement de test</w:t>
            </w:r>
            <w:r>
              <w:rPr>
                <w:noProof/>
                <w:webHidden/>
              </w:rPr>
              <w:tab/>
            </w:r>
            <w:r>
              <w:rPr>
                <w:noProof/>
                <w:webHidden/>
              </w:rPr>
              <w:fldChar w:fldCharType="begin"/>
            </w:r>
            <w:r>
              <w:rPr>
                <w:noProof/>
                <w:webHidden/>
              </w:rPr>
              <w:instrText xml:space="preserve"> PAGEREF _Toc223531260 \h </w:instrText>
            </w:r>
            <w:r>
              <w:rPr>
                <w:noProof/>
                <w:webHidden/>
              </w:rPr>
            </w:r>
            <w:r>
              <w:rPr>
                <w:noProof/>
                <w:webHidden/>
              </w:rPr>
              <w:fldChar w:fldCharType="separate"/>
            </w:r>
            <w:r>
              <w:rPr>
                <w:noProof/>
                <w:webHidden/>
              </w:rPr>
              <w:t>16</w:t>
            </w:r>
            <w:r>
              <w:rPr>
                <w:noProof/>
                <w:webHidden/>
              </w:rPr>
              <w:fldChar w:fldCharType="end"/>
            </w:r>
          </w:hyperlink>
        </w:p>
        <w:p w14:paraId="692CFAC0" w14:textId="67B2C7C9" w:rsidR="0097707A" w:rsidRDefault="0097707A">
          <w:pPr>
            <w:pStyle w:val="TM3"/>
            <w:tabs>
              <w:tab w:val="left" w:pos="1440"/>
              <w:tab w:val="right" w:leader="dot" w:pos="9962"/>
            </w:tabs>
            <w:rPr>
              <w:noProof/>
              <w:kern w:val="2"/>
              <w:sz w:val="24"/>
              <w:szCs w:val="24"/>
              <w:lang w:eastAsia="fr-FR"/>
              <w14:ligatures w14:val="standardContextual"/>
            </w:rPr>
          </w:pPr>
          <w:hyperlink w:anchor="_Toc223531261" w:history="1">
            <w:r w:rsidRPr="007C048F">
              <w:rPr>
                <w:rStyle w:val="Lienhypertexte"/>
                <w:rFonts w:ascii="Aptos" w:hAnsi="Aptos" w:cs="Arial"/>
                <w:noProof/>
              </w:rPr>
              <w:t>US_048.</w:t>
            </w:r>
            <w:r>
              <w:rPr>
                <w:noProof/>
                <w:kern w:val="2"/>
                <w:sz w:val="24"/>
                <w:szCs w:val="24"/>
                <w:lang w:eastAsia="fr-FR"/>
                <w14:ligatures w14:val="standardContextual"/>
              </w:rPr>
              <w:tab/>
            </w:r>
            <w:r w:rsidRPr="007C048F">
              <w:rPr>
                <w:rStyle w:val="Lienhypertexte"/>
                <w:rFonts w:ascii="Aptos" w:hAnsi="Aptos" w:cs="Arial"/>
                <w:noProof/>
              </w:rPr>
              <w:t>Historique des dossiers clients</w:t>
            </w:r>
            <w:r>
              <w:rPr>
                <w:noProof/>
                <w:webHidden/>
              </w:rPr>
              <w:tab/>
            </w:r>
            <w:r>
              <w:rPr>
                <w:noProof/>
                <w:webHidden/>
              </w:rPr>
              <w:fldChar w:fldCharType="begin"/>
            </w:r>
            <w:r>
              <w:rPr>
                <w:noProof/>
                <w:webHidden/>
              </w:rPr>
              <w:instrText xml:space="preserve"> PAGEREF _Toc223531261 \h </w:instrText>
            </w:r>
            <w:r>
              <w:rPr>
                <w:noProof/>
                <w:webHidden/>
              </w:rPr>
            </w:r>
            <w:r>
              <w:rPr>
                <w:noProof/>
                <w:webHidden/>
              </w:rPr>
              <w:fldChar w:fldCharType="separate"/>
            </w:r>
            <w:r>
              <w:rPr>
                <w:noProof/>
                <w:webHidden/>
              </w:rPr>
              <w:t>16</w:t>
            </w:r>
            <w:r>
              <w:rPr>
                <w:noProof/>
                <w:webHidden/>
              </w:rPr>
              <w:fldChar w:fldCharType="end"/>
            </w:r>
          </w:hyperlink>
        </w:p>
        <w:p w14:paraId="7D9C86C1" w14:textId="4060ECDD" w:rsidR="0097707A" w:rsidRDefault="0097707A">
          <w:pPr>
            <w:pStyle w:val="TM3"/>
            <w:tabs>
              <w:tab w:val="left" w:pos="1440"/>
              <w:tab w:val="right" w:leader="dot" w:pos="9962"/>
            </w:tabs>
            <w:rPr>
              <w:noProof/>
              <w:kern w:val="2"/>
              <w:sz w:val="24"/>
              <w:szCs w:val="24"/>
              <w:lang w:eastAsia="fr-FR"/>
              <w14:ligatures w14:val="standardContextual"/>
            </w:rPr>
          </w:pPr>
          <w:hyperlink w:anchor="_Toc223531262" w:history="1">
            <w:r w:rsidRPr="007C048F">
              <w:rPr>
                <w:rStyle w:val="Lienhypertexte"/>
                <w:rFonts w:ascii="Aptos" w:hAnsi="Aptos" w:cs="Arial"/>
                <w:noProof/>
              </w:rPr>
              <w:t>US_049.</w:t>
            </w:r>
            <w:r>
              <w:rPr>
                <w:noProof/>
                <w:kern w:val="2"/>
                <w:sz w:val="24"/>
                <w:szCs w:val="24"/>
                <w:lang w:eastAsia="fr-FR"/>
                <w14:ligatures w14:val="standardContextual"/>
              </w:rPr>
              <w:tab/>
            </w:r>
            <w:r w:rsidRPr="007C048F">
              <w:rPr>
                <w:rStyle w:val="Lienhypertexte"/>
                <w:rFonts w:ascii="Aptos" w:hAnsi="Aptos" w:cs="Arial"/>
                <w:noProof/>
              </w:rPr>
              <w:t>Gouvernance IA &amp; journalisation (cf. charte IA CCIR)</w:t>
            </w:r>
            <w:r>
              <w:rPr>
                <w:noProof/>
                <w:webHidden/>
              </w:rPr>
              <w:tab/>
            </w:r>
            <w:r>
              <w:rPr>
                <w:noProof/>
                <w:webHidden/>
              </w:rPr>
              <w:fldChar w:fldCharType="begin"/>
            </w:r>
            <w:r>
              <w:rPr>
                <w:noProof/>
                <w:webHidden/>
              </w:rPr>
              <w:instrText xml:space="preserve"> PAGEREF _Toc223531262 \h </w:instrText>
            </w:r>
            <w:r>
              <w:rPr>
                <w:noProof/>
                <w:webHidden/>
              </w:rPr>
            </w:r>
            <w:r>
              <w:rPr>
                <w:noProof/>
                <w:webHidden/>
              </w:rPr>
              <w:fldChar w:fldCharType="separate"/>
            </w:r>
            <w:r>
              <w:rPr>
                <w:noProof/>
                <w:webHidden/>
              </w:rPr>
              <w:t>17</w:t>
            </w:r>
            <w:r>
              <w:rPr>
                <w:noProof/>
                <w:webHidden/>
              </w:rPr>
              <w:fldChar w:fldCharType="end"/>
            </w:r>
          </w:hyperlink>
        </w:p>
        <w:p w14:paraId="78EA8AF4" w14:textId="7C06C000" w:rsidR="0097707A" w:rsidRDefault="0097707A">
          <w:pPr>
            <w:pStyle w:val="TM2"/>
            <w:rPr>
              <w:i w:val="0"/>
              <w:noProof/>
              <w:kern w:val="2"/>
              <w:sz w:val="24"/>
              <w:szCs w:val="24"/>
              <w:lang w:eastAsia="fr-FR"/>
              <w14:ligatures w14:val="standardContextual"/>
            </w:rPr>
          </w:pPr>
          <w:hyperlink w:anchor="_Toc223531263" w:history="1">
            <w:r w:rsidRPr="007C048F">
              <w:rPr>
                <w:rStyle w:val="Lienhypertexte"/>
                <w:rFonts w:ascii="Aptos" w:hAnsi="Aptos" w:cs="Arial"/>
                <w:noProof/>
              </w:rPr>
              <w:t>REPORTING</w:t>
            </w:r>
            <w:r>
              <w:rPr>
                <w:noProof/>
                <w:webHidden/>
              </w:rPr>
              <w:tab/>
            </w:r>
            <w:r>
              <w:rPr>
                <w:noProof/>
                <w:webHidden/>
              </w:rPr>
              <w:fldChar w:fldCharType="begin"/>
            </w:r>
            <w:r>
              <w:rPr>
                <w:noProof/>
                <w:webHidden/>
              </w:rPr>
              <w:instrText xml:space="preserve"> PAGEREF _Toc223531263 \h </w:instrText>
            </w:r>
            <w:r>
              <w:rPr>
                <w:noProof/>
                <w:webHidden/>
              </w:rPr>
            </w:r>
            <w:r>
              <w:rPr>
                <w:noProof/>
                <w:webHidden/>
              </w:rPr>
              <w:fldChar w:fldCharType="separate"/>
            </w:r>
            <w:r>
              <w:rPr>
                <w:noProof/>
                <w:webHidden/>
              </w:rPr>
              <w:t>17</w:t>
            </w:r>
            <w:r>
              <w:rPr>
                <w:noProof/>
                <w:webHidden/>
              </w:rPr>
              <w:fldChar w:fldCharType="end"/>
            </w:r>
          </w:hyperlink>
        </w:p>
        <w:p w14:paraId="58E1A1C2" w14:textId="795BE253" w:rsidR="0097707A" w:rsidRDefault="0097707A">
          <w:pPr>
            <w:pStyle w:val="TM3"/>
            <w:tabs>
              <w:tab w:val="left" w:pos="1440"/>
              <w:tab w:val="right" w:leader="dot" w:pos="9962"/>
            </w:tabs>
            <w:rPr>
              <w:noProof/>
              <w:kern w:val="2"/>
              <w:sz w:val="24"/>
              <w:szCs w:val="24"/>
              <w:lang w:eastAsia="fr-FR"/>
              <w14:ligatures w14:val="standardContextual"/>
            </w:rPr>
          </w:pPr>
          <w:hyperlink w:anchor="_Toc223531264" w:history="1">
            <w:r w:rsidRPr="007C048F">
              <w:rPr>
                <w:rStyle w:val="Lienhypertexte"/>
                <w:rFonts w:ascii="Aptos" w:hAnsi="Aptos" w:cs="Arial"/>
                <w:noProof/>
              </w:rPr>
              <w:t>US_050.</w:t>
            </w:r>
            <w:r>
              <w:rPr>
                <w:noProof/>
                <w:kern w:val="2"/>
                <w:sz w:val="24"/>
                <w:szCs w:val="24"/>
                <w:lang w:eastAsia="fr-FR"/>
                <w14:ligatures w14:val="standardContextual"/>
              </w:rPr>
              <w:tab/>
            </w:r>
            <w:r w:rsidRPr="007C048F">
              <w:rPr>
                <w:rStyle w:val="Lienhypertexte"/>
                <w:rFonts w:ascii="Aptos" w:hAnsi="Aptos" w:cs="Arial"/>
                <w:noProof/>
              </w:rPr>
              <w:t>Dataset</w:t>
            </w:r>
            <w:r>
              <w:rPr>
                <w:noProof/>
                <w:webHidden/>
              </w:rPr>
              <w:tab/>
            </w:r>
            <w:r>
              <w:rPr>
                <w:noProof/>
                <w:webHidden/>
              </w:rPr>
              <w:fldChar w:fldCharType="begin"/>
            </w:r>
            <w:r>
              <w:rPr>
                <w:noProof/>
                <w:webHidden/>
              </w:rPr>
              <w:instrText xml:space="preserve"> PAGEREF _Toc223531264 \h </w:instrText>
            </w:r>
            <w:r>
              <w:rPr>
                <w:noProof/>
                <w:webHidden/>
              </w:rPr>
            </w:r>
            <w:r>
              <w:rPr>
                <w:noProof/>
                <w:webHidden/>
              </w:rPr>
              <w:fldChar w:fldCharType="separate"/>
            </w:r>
            <w:r>
              <w:rPr>
                <w:noProof/>
                <w:webHidden/>
              </w:rPr>
              <w:t>17</w:t>
            </w:r>
            <w:r>
              <w:rPr>
                <w:noProof/>
                <w:webHidden/>
              </w:rPr>
              <w:fldChar w:fldCharType="end"/>
            </w:r>
          </w:hyperlink>
        </w:p>
        <w:p w14:paraId="630777B3" w14:textId="765E3DBB" w:rsidR="0097707A" w:rsidRDefault="0097707A">
          <w:pPr>
            <w:pStyle w:val="TM3"/>
            <w:tabs>
              <w:tab w:val="left" w:pos="1440"/>
              <w:tab w:val="right" w:leader="dot" w:pos="9962"/>
            </w:tabs>
            <w:rPr>
              <w:noProof/>
              <w:kern w:val="2"/>
              <w:sz w:val="24"/>
              <w:szCs w:val="24"/>
              <w:lang w:eastAsia="fr-FR"/>
              <w14:ligatures w14:val="standardContextual"/>
            </w:rPr>
          </w:pPr>
          <w:hyperlink w:anchor="_Toc223531265" w:history="1">
            <w:r w:rsidRPr="007C048F">
              <w:rPr>
                <w:rStyle w:val="Lienhypertexte"/>
                <w:rFonts w:ascii="Aptos" w:hAnsi="Aptos" w:cs="Arial"/>
                <w:noProof/>
              </w:rPr>
              <w:t>US_051.</w:t>
            </w:r>
            <w:r>
              <w:rPr>
                <w:noProof/>
                <w:kern w:val="2"/>
                <w:sz w:val="24"/>
                <w:szCs w:val="24"/>
                <w:lang w:eastAsia="fr-FR"/>
                <w14:ligatures w14:val="standardContextual"/>
              </w:rPr>
              <w:tab/>
            </w:r>
            <w:r w:rsidRPr="007C048F">
              <w:rPr>
                <w:rStyle w:val="Lienhypertexte"/>
                <w:rFonts w:ascii="Aptos" w:hAnsi="Aptos" w:cs="Arial"/>
                <w:noProof/>
              </w:rPr>
              <w:t>Dashboards</w:t>
            </w:r>
            <w:r>
              <w:rPr>
                <w:noProof/>
                <w:webHidden/>
              </w:rPr>
              <w:tab/>
            </w:r>
            <w:r>
              <w:rPr>
                <w:noProof/>
                <w:webHidden/>
              </w:rPr>
              <w:fldChar w:fldCharType="begin"/>
            </w:r>
            <w:r>
              <w:rPr>
                <w:noProof/>
                <w:webHidden/>
              </w:rPr>
              <w:instrText xml:space="preserve"> PAGEREF _Toc223531265 \h </w:instrText>
            </w:r>
            <w:r>
              <w:rPr>
                <w:noProof/>
                <w:webHidden/>
              </w:rPr>
            </w:r>
            <w:r>
              <w:rPr>
                <w:noProof/>
                <w:webHidden/>
              </w:rPr>
              <w:fldChar w:fldCharType="separate"/>
            </w:r>
            <w:r>
              <w:rPr>
                <w:noProof/>
                <w:webHidden/>
              </w:rPr>
              <w:t>17</w:t>
            </w:r>
            <w:r>
              <w:rPr>
                <w:noProof/>
                <w:webHidden/>
              </w:rPr>
              <w:fldChar w:fldCharType="end"/>
            </w:r>
          </w:hyperlink>
        </w:p>
        <w:p w14:paraId="189AFB14" w14:textId="30880145" w:rsidR="00F30A5E" w:rsidRPr="007B19F7" w:rsidRDefault="00B466FD" w:rsidP="00F729F2">
          <w:pPr>
            <w:spacing w:after="0" w:line="240" w:lineRule="auto"/>
            <w:contextualSpacing/>
            <w:rPr>
              <w:rFonts w:ascii="Aptos" w:hAnsi="Aptos" w:cs="Arial"/>
              <w:sz w:val="18"/>
              <w:szCs w:val="18"/>
            </w:rPr>
          </w:pPr>
          <w:r w:rsidRPr="007B19F7">
            <w:rPr>
              <w:rFonts w:ascii="Aptos" w:hAnsi="Aptos" w:cs="Arial"/>
              <w:sz w:val="18"/>
              <w:szCs w:val="18"/>
            </w:rPr>
            <w:fldChar w:fldCharType="end"/>
          </w:r>
        </w:p>
      </w:sdtContent>
    </w:sdt>
    <w:p w14:paraId="3F6828A0" w14:textId="7C617D62" w:rsidR="00F30A5E" w:rsidRPr="007B19F7" w:rsidRDefault="00F30A5E">
      <w:pPr>
        <w:rPr>
          <w:rFonts w:ascii="Aptos" w:hAnsi="Aptos" w:cs="Arial"/>
        </w:rPr>
      </w:pPr>
      <w:r w:rsidRPr="007B19F7">
        <w:rPr>
          <w:rFonts w:ascii="Aptos" w:hAnsi="Aptos" w:cs="Arial"/>
        </w:rPr>
        <w:br w:type="page"/>
      </w:r>
    </w:p>
    <w:p w14:paraId="443AC837" w14:textId="1046A05E" w:rsidR="00D85BFD" w:rsidRPr="001F5D7C" w:rsidRDefault="00D85BFD" w:rsidP="0094599C">
      <w:pPr>
        <w:pStyle w:val="Titre1"/>
        <w:numPr>
          <w:ilvl w:val="0"/>
          <w:numId w:val="37"/>
        </w:numPr>
        <w:jc w:val="right"/>
        <w:rPr>
          <w:rFonts w:ascii="Aptos" w:hAnsi="Aptos" w:cs="Arial"/>
          <w:sz w:val="40"/>
          <w:szCs w:val="40"/>
          <w:u w:val="single"/>
        </w:rPr>
      </w:pPr>
      <w:bookmarkStart w:id="6" w:name="_Toc223531188"/>
      <w:r w:rsidRPr="007B19F7">
        <w:rPr>
          <w:rFonts w:ascii="Aptos" w:hAnsi="Aptos" w:cs="Arial"/>
          <w:sz w:val="40"/>
          <w:szCs w:val="40"/>
          <w:u w:val="single"/>
        </w:rPr>
        <w:t>CONTEXTE &amp; OBJECTIFS</w:t>
      </w:r>
      <w:bookmarkEnd w:id="6"/>
    </w:p>
    <w:p w14:paraId="09344B85" w14:textId="77777777" w:rsidR="00D85BFD" w:rsidRPr="007B19F7" w:rsidRDefault="00D85BFD" w:rsidP="00D85BFD">
      <w:pPr>
        <w:spacing w:after="0" w:line="240" w:lineRule="auto"/>
        <w:contextualSpacing/>
        <w:rPr>
          <w:rFonts w:ascii="Aptos" w:hAnsi="Aptos" w:cs="Arial"/>
        </w:rPr>
      </w:pPr>
    </w:p>
    <w:p w14:paraId="1E1FD208" w14:textId="36286551" w:rsidR="00D85BFD" w:rsidRDefault="00D85BFD" w:rsidP="00D85BFD">
      <w:pPr>
        <w:spacing w:after="0" w:line="240" w:lineRule="auto"/>
        <w:contextualSpacing/>
        <w:rPr>
          <w:rFonts w:ascii="Aptos" w:hAnsi="Aptos" w:cs="Arial"/>
        </w:rPr>
      </w:pPr>
      <w:r w:rsidRPr="00240F79">
        <w:rPr>
          <w:rFonts w:ascii="Aptos" w:hAnsi="Aptos" w:cs="Arial"/>
          <w:b/>
          <w:bCs/>
        </w:rPr>
        <w:t>L’</w:t>
      </w:r>
      <w:r w:rsidR="00240F79" w:rsidRPr="00240F79">
        <w:rPr>
          <w:rFonts w:ascii="Aptos" w:hAnsi="Aptos" w:cs="Arial"/>
          <w:b/>
          <w:bCs/>
        </w:rPr>
        <w:t>O</w:t>
      </w:r>
      <w:r w:rsidRPr="00240F79">
        <w:rPr>
          <w:rFonts w:ascii="Aptos" w:hAnsi="Aptos" w:cs="Arial"/>
          <w:b/>
          <w:bCs/>
        </w:rPr>
        <w:t xml:space="preserve">util </w:t>
      </w:r>
      <w:r w:rsidR="00240F79" w:rsidRPr="00240F79">
        <w:rPr>
          <w:rFonts w:ascii="Aptos" w:hAnsi="Aptos" w:cs="Arial"/>
          <w:b/>
          <w:bCs/>
        </w:rPr>
        <w:t>d’</w:t>
      </w:r>
      <w:r w:rsidR="00012E86">
        <w:rPr>
          <w:rFonts w:ascii="Aptos" w:hAnsi="Aptos" w:cs="Arial"/>
          <w:b/>
          <w:bCs/>
        </w:rPr>
        <w:t>Ai</w:t>
      </w:r>
      <w:r w:rsidR="00240F79" w:rsidRPr="00240F79">
        <w:rPr>
          <w:rFonts w:ascii="Aptos" w:hAnsi="Aptos" w:cs="Arial"/>
          <w:b/>
          <w:bCs/>
        </w:rPr>
        <w:t xml:space="preserve">de à la </w:t>
      </w:r>
      <w:r w:rsidR="00012E86">
        <w:rPr>
          <w:rFonts w:ascii="Aptos" w:hAnsi="Aptos" w:cs="Arial"/>
          <w:b/>
          <w:bCs/>
        </w:rPr>
        <w:t>D</w:t>
      </w:r>
      <w:r w:rsidR="00240F79" w:rsidRPr="00240F79">
        <w:rPr>
          <w:rFonts w:ascii="Aptos" w:hAnsi="Aptos" w:cs="Arial"/>
          <w:b/>
          <w:bCs/>
        </w:rPr>
        <w:t xml:space="preserve">écision pour la diversification </w:t>
      </w:r>
      <w:r w:rsidR="00240F79">
        <w:rPr>
          <w:rFonts w:ascii="Aptos" w:hAnsi="Aptos" w:cs="Arial"/>
          <w:b/>
          <w:bCs/>
        </w:rPr>
        <w:t xml:space="preserve">industrielle </w:t>
      </w:r>
      <w:r w:rsidR="00240F79" w:rsidRPr="00240F79">
        <w:rPr>
          <w:rFonts w:ascii="Aptos" w:hAnsi="Aptos" w:cs="Arial"/>
          <w:b/>
          <w:bCs/>
        </w:rPr>
        <w:t xml:space="preserve">des entreprises </w:t>
      </w:r>
      <w:r w:rsidRPr="001F5D7C">
        <w:rPr>
          <w:rFonts w:ascii="Aptos" w:hAnsi="Aptos" w:cs="Arial"/>
        </w:rPr>
        <w:t xml:space="preserve">est une </w:t>
      </w:r>
      <w:r w:rsidR="00012E86">
        <w:rPr>
          <w:rFonts w:ascii="Aptos" w:hAnsi="Aptos" w:cs="Arial"/>
        </w:rPr>
        <w:t>application web</w:t>
      </w:r>
      <w:r w:rsidR="00012E86" w:rsidRPr="001F5D7C">
        <w:rPr>
          <w:rFonts w:ascii="Aptos" w:hAnsi="Aptos" w:cs="Arial"/>
        </w:rPr>
        <w:t xml:space="preserve"> destinée</w:t>
      </w:r>
      <w:r w:rsidRPr="001F5D7C">
        <w:rPr>
          <w:rFonts w:ascii="Aptos" w:hAnsi="Aptos" w:cs="Arial"/>
        </w:rPr>
        <w:t xml:space="preserve"> aux Conseillers CCI pour :</w:t>
      </w:r>
    </w:p>
    <w:p w14:paraId="4ACEA9FA" w14:textId="77777777" w:rsidR="005A4B20" w:rsidRPr="001F5D7C" w:rsidRDefault="005A4B20" w:rsidP="00D85BFD">
      <w:pPr>
        <w:spacing w:after="0" w:line="240" w:lineRule="auto"/>
        <w:contextualSpacing/>
        <w:rPr>
          <w:rFonts w:ascii="Aptos" w:hAnsi="Aptos" w:cs="Arial"/>
        </w:rPr>
      </w:pPr>
    </w:p>
    <w:p w14:paraId="45C92D89" w14:textId="1EDB58F1" w:rsidR="00D85BFD" w:rsidRPr="00240F79" w:rsidRDefault="006C647E" w:rsidP="00240F79">
      <w:pPr>
        <w:pStyle w:val="Paragraphedeliste"/>
        <w:numPr>
          <w:ilvl w:val="0"/>
          <w:numId w:val="41"/>
        </w:numPr>
        <w:spacing w:after="0" w:line="240" w:lineRule="auto"/>
        <w:ind w:left="709"/>
        <w:rPr>
          <w:rFonts w:ascii="Aptos" w:hAnsi="Aptos" w:cs="Arial"/>
        </w:rPr>
      </w:pPr>
      <w:r>
        <w:rPr>
          <w:rFonts w:ascii="Aptos" w:hAnsi="Aptos" w:cs="Arial"/>
        </w:rPr>
        <w:t xml:space="preserve">Mettre en œuvre un outil d’aide à la décision </w:t>
      </w:r>
      <w:r w:rsidR="00240F79">
        <w:rPr>
          <w:rFonts w:ascii="Aptos" w:hAnsi="Aptos" w:cs="Arial"/>
        </w:rPr>
        <w:t xml:space="preserve">conçu </w:t>
      </w:r>
      <w:r>
        <w:rPr>
          <w:rFonts w:ascii="Aptos" w:hAnsi="Aptos" w:cs="Arial"/>
        </w:rPr>
        <w:t>pour a</w:t>
      </w:r>
      <w:r w:rsidRPr="005A4B20">
        <w:rPr>
          <w:rFonts w:ascii="Aptos" w:hAnsi="Aptos" w:cs="Arial"/>
        </w:rPr>
        <w:t xml:space="preserve">nalyser la maturité </w:t>
      </w:r>
      <w:r>
        <w:rPr>
          <w:rFonts w:ascii="Aptos" w:hAnsi="Aptos" w:cs="Arial"/>
        </w:rPr>
        <w:t xml:space="preserve">et le positionnement </w:t>
      </w:r>
      <w:r w:rsidRPr="005A4B20">
        <w:rPr>
          <w:rFonts w:ascii="Aptos" w:hAnsi="Aptos" w:cs="Arial"/>
        </w:rPr>
        <w:t>des entreprises</w:t>
      </w:r>
      <w:r>
        <w:rPr>
          <w:rFonts w:ascii="Aptos" w:hAnsi="Aptos" w:cs="Arial"/>
        </w:rPr>
        <w:t xml:space="preserve"> en vue de leur diversification </w:t>
      </w:r>
      <w:r w:rsidR="00240F79">
        <w:rPr>
          <w:rFonts w:ascii="Aptos" w:hAnsi="Aptos" w:cs="Arial"/>
        </w:rPr>
        <w:t>vers des filières industrielles d’excellence</w:t>
      </w:r>
    </w:p>
    <w:p w14:paraId="50E243E0" w14:textId="77777777" w:rsidR="00240F79" w:rsidRPr="005A4B20" w:rsidRDefault="00240F79" w:rsidP="00240F79">
      <w:pPr>
        <w:pStyle w:val="Paragraphedeliste"/>
        <w:numPr>
          <w:ilvl w:val="0"/>
          <w:numId w:val="41"/>
        </w:numPr>
        <w:spacing w:after="0" w:line="240" w:lineRule="auto"/>
        <w:ind w:left="709"/>
        <w:rPr>
          <w:rFonts w:ascii="Aptos" w:hAnsi="Aptos" w:cs="Arial"/>
        </w:rPr>
      </w:pPr>
      <w:r w:rsidRPr="005A4B20">
        <w:rPr>
          <w:rFonts w:ascii="Aptos" w:hAnsi="Aptos" w:cs="Arial"/>
        </w:rPr>
        <w:t>Accompagner la montée en compétence des entreprises via un plan d’actions</w:t>
      </w:r>
    </w:p>
    <w:p w14:paraId="4E2E2BF9" w14:textId="14CA5FA2" w:rsidR="00D85BFD" w:rsidRPr="005A4B20" w:rsidRDefault="00D85BFD" w:rsidP="005A4B20">
      <w:pPr>
        <w:pStyle w:val="Paragraphedeliste"/>
        <w:numPr>
          <w:ilvl w:val="0"/>
          <w:numId w:val="41"/>
        </w:numPr>
        <w:spacing w:after="0" w:line="240" w:lineRule="auto"/>
        <w:ind w:left="709"/>
        <w:rPr>
          <w:rFonts w:ascii="Aptos" w:hAnsi="Aptos" w:cs="Arial"/>
        </w:rPr>
      </w:pPr>
      <w:r w:rsidRPr="005A4B20">
        <w:rPr>
          <w:rFonts w:ascii="Aptos" w:hAnsi="Aptos" w:cs="Arial"/>
        </w:rPr>
        <w:t>Produire des rapports professionnels</w:t>
      </w:r>
      <w:r w:rsidR="005A4B20">
        <w:rPr>
          <w:rFonts w:ascii="Aptos" w:hAnsi="Aptos" w:cs="Arial"/>
        </w:rPr>
        <w:t xml:space="preserve"> incluant des visuels graphiques</w:t>
      </w:r>
    </w:p>
    <w:p w14:paraId="7D6C44AE" w14:textId="49974B0B" w:rsidR="00D85BFD" w:rsidRPr="005A4B20" w:rsidRDefault="00D85BFD" w:rsidP="005A4B20">
      <w:pPr>
        <w:pStyle w:val="Paragraphedeliste"/>
        <w:numPr>
          <w:ilvl w:val="0"/>
          <w:numId w:val="41"/>
        </w:numPr>
        <w:spacing w:after="0" w:line="240" w:lineRule="auto"/>
        <w:ind w:left="709"/>
        <w:rPr>
          <w:rFonts w:ascii="Aptos" w:hAnsi="Aptos" w:cs="Arial"/>
        </w:rPr>
      </w:pPr>
      <w:r w:rsidRPr="005A4B20">
        <w:rPr>
          <w:rFonts w:ascii="Aptos" w:hAnsi="Aptos" w:cs="Arial"/>
        </w:rPr>
        <w:t>Assurer la traçabilité, la conformité RGPD et la qualité des données</w:t>
      </w:r>
    </w:p>
    <w:p w14:paraId="3D93C949" w14:textId="0CD90742" w:rsidR="00D85BFD" w:rsidRPr="005A4B20" w:rsidRDefault="00D85BFD" w:rsidP="005A4B20">
      <w:pPr>
        <w:pStyle w:val="Paragraphedeliste"/>
        <w:numPr>
          <w:ilvl w:val="0"/>
          <w:numId w:val="41"/>
        </w:numPr>
        <w:spacing w:after="0" w:line="240" w:lineRule="auto"/>
        <w:ind w:left="709"/>
        <w:rPr>
          <w:rFonts w:ascii="Aptos" w:hAnsi="Aptos" w:cs="Arial"/>
        </w:rPr>
      </w:pPr>
      <w:r w:rsidRPr="005A4B20">
        <w:rPr>
          <w:rFonts w:ascii="Aptos" w:hAnsi="Aptos" w:cs="Arial"/>
        </w:rPr>
        <w:t>Piloter régionalement l’activité via un système multi</w:t>
      </w:r>
      <w:r w:rsidRPr="005A4B20">
        <w:rPr>
          <w:rFonts w:ascii="Aptos" w:hAnsi="Aptos" w:cs="Arial"/>
        </w:rPr>
        <w:noBreakHyphen/>
        <w:t>tenant</w:t>
      </w:r>
      <w:r w:rsidR="00240F79">
        <w:rPr>
          <w:rFonts w:ascii="Aptos" w:hAnsi="Aptos" w:cs="Arial"/>
        </w:rPr>
        <w:t>s</w:t>
      </w:r>
      <w:r w:rsidRPr="005A4B20">
        <w:rPr>
          <w:rFonts w:ascii="Aptos" w:hAnsi="Aptos" w:cs="Arial"/>
        </w:rPr>
        <w:t xml:space="preserve"> et des </w:t>
      </w:r>
      <w:r w:rsidR="00012E86" w:rsidRPr="005A4B20">
        <w:rPr>
          <w:rFonts w:ascii="Aptos" w:hAnsi="Aptos" w:cs="Arial"/>
        </w:rPr>
        <w:t>Dashboard</w:t>
      </w:r>
      <w:r w:rsidR="005A4B20" w:rsidRPr="005A4B20">
        <w:rPr>
          <w:rFonts w:ascii="Aptos" w:hAnsi="Aptos" w:cs="Arial"/>
        </w:rPr>
        <w:t>.</w:t>
      </w:r>
    </w:p>
    <w:p w14:paraId="16E3EE3C" w14:textId="77777777" w:rsidR="00D85BFD" w:rsidRPr="007B19F7" w:rsidRDefault="00D85BFD" w:rsidP="00D85BFD">
      <w:pPr>
        <w:spacing w:after="0" w:line="240" w:lineRule="auto"/>
        <w:contextualSpacing/>
        <w:rPr>
          <w:rFonts w:ascii="Aptos" w:hAnsi="Aptos" w:cs="Arial"/>
        </w:rPr>
      </w:pPr>
    </w:p>
    <w:p w14:paraId="699DDBF2" w14:textId="3641D70D" w:rsidR="00D85BFD" w:rsidRDefault="00D85BFD" w:rsidP="00D85BFD">
      <w:pPr>
        <w:spacing w:after="0" w:line="240" w:lineRule="auto"/>
        <w:contextualSpacing/>
        <w:rPr>
          <w:rFonts w:ascii="Aptos" w:hAnsi="Aptos" w:cs="Arial"/>
        </w:rPr>
      </w:pPr>
      <w:r w:rsidRPr="001F5D7C">
        <w:rPr>
          <w:rFonts w:ascii="Aptos" w:hAnsi="Aptos" w:cs="Arial"/>
        </w:rPr>
        <w:t>Cette plateforme doit combiner :</w:t>
      </w:r>
    </w:p>
    <w:p w14:paraId="592713A5" w14:textId="77777777" w:rsidR="005A4B20" w:rsidRPr="001F5D7C" w:rsidRDefault="005A4B20" w:rsidP="00D85BFD">
      <w:pPr>
        <w:spacing w:after="0" w:line="240" w:lineRule="auto"/>
        <w:contextualSpacing/>
        <w:rPr>
          <w:rFonts w:ascii="Aptos" w:hAnsi="Aptos" w:cs="Arial"/>
        </w:rPr>
      </w:pPr>
    </w:p>
    <w:p w14:paraId="680BB85D" w14:textId="020DF856" w:rsidR="00D85BFD" w:rsidRPr="001F5D7C" w:rsidRDefault="00D85BFD" w:rsidP="00D85BFD">
      <w:pPr>
        <w:numPr>
          <w:ilvl w:val="0"/>
          <w:numId w:val="31"/>
        </w:numPr>
        <w:spacing w:after="0" w:line="240" w:lineRule="auto"/>
        <w:contextualSpacing/>
        <w:rPr>
          <w:rFonts w:ascii="Aptos" w:hAnsi="Aptos" w:cs="Arial"/>
        </w:rPr>
      </w:pPr>
      <w:r w:rsidRPr="007B19F7">
        <w:rPr>
          <w:rFonts w:ascii="Aptos" w:hAnsi="Aptos" w:cs="Arial"/>
        </w:rPr>
        <w:t>Une</w:t>
      </w:r>
      <w:r w:rsidRPr="001F5D7C">
        <w:rPr>
          <w:rFonts w:ascii="Aptos" w:hAnsi="Aptos" w:cs="Arial"/>
        </w:rPr>
        <w:t xml:space="preserve"> expérience utilisateur fluide (UX)</w:t>
      </w:r>
      <w:r w:rsidR="005919ED">
        <w:rPr>
          <w:rFonts w:ascii="Aptos" w:hAnsi="Aptos" w:cs="Arial"/>
        </w:rPr>
        <w:t>,</w:t>
      </w:r>
    </w:p>
    <w:p w14:paraId="24ACC5BE" w14:textId="6CFCABCB" w:rsidR="00D85BFD" w:rsidRPr="001F5D7C" w:rsidRDefault="00540051" w:rsidP="00D85BFD">
      <w:pPr>
        <w:numPr>
          <w:ilvl w:val="0"/>
          <w:numId w:val="31"/>
        </w:numPr>
        <w:spacing w:after="0" w:line="240" w:lineRule="auto"/>
        <w:contextualSpacing/>
        <w:rPr>
          <w:rFonts w:ascii="Aptos" w:hAnsi="Aptos" w:cs="Arial"/>
        </w:rPr>
      </w:pPr>
      <w:r>
        <w:rPr>
          <w:rFonts w:ascii="Aptos" w:hAnsi="Aptos" w:cs="Arial"/>
        </w:rPr>
        <w:t>Des API</w:t>
      </w:r>
      <w:r w:rsidR="00D85BFD" w:rsidRPr="001F5D7C">
        <w:rPr>
          <w:rFonts w:ascii="Aptos" w:hAnsi="Aptos" w:cs="Arial"/>
        </w:rPr>
        <w:t xml:space="preserve"> </w:t>
      </w:r>
      <w:r>
        <w:rPr>
          <w:rFonts w:ascii="Aptos" w:hAnsi="Aptos" w:cs="Arial"/>
        </w:rPr>
        <w:t>ouvertes (</w:t>
      </w:r>
      <w:r w:rsidR="00D85BFD" w:rsidRPr="001F5D7C">
        <w:rPr>
          <w:rFonts w:ascii="Aptos" w:hAnsi="Aptos" w:cs="Arial"/>
        </w:rPr>
        <w:t>GRC</w:t>
      </w:r>
      <w:r w:rsidR="00D85BFD" w:rsidRPr="007B19F7">
        <w:rPr>
          <w:rFonts w:ascii="Aptos" w:hAnsi="Aptos" w:cs="Arial"/>
        </w:rPr>
        <w:t xml:space="preserve"> </w:t>
      </w:r>
      <w:r>
        <w:rPr>
          <w:rFonts w:ascii="Aptos" w:hAnsi="Aptos" w:cs="Arial"/>
        </w:rPr>
        <w:t xml:space="preserve">/ </w:t>
      </w:r>
      <w:r w:rsidR="00D85BFD" w:rsidRPr="007B19F7">
        <w:rPr>
          <w:rFonts w:ascii="Aptos" w:hAnsi="Aptos" w:cs="Arial"/>
        </w:rPr>
        <w:t>PBI</w:t>
      </w:r>
      <w:r>
        <w:rPr>
          <w:rFonts w:ascii="Aptos" w:hAnsi="Aptos" w:cs="Arial"/>
        </w:rPr>
        <w:t xml:space="preserve"> / etc.)</w:t>
      </w:r>
      <w:r w:rsidR="005919ED">
        <w:rPr>
          <w:rFonts w:ascii="Aptos" w:hAnsi="Aptos" w:cs="Arial"/>
        </w:rPr>
        <w:t>,</w:t>
      </w:r>
    </w:p>
    <w:p w14:paraId="132ACA77" w14:textId="23C5A440" w:rsidR="00D85BFD" w:rsidRPr="001F5D7C" w:rsidRDefault="00D85BFD" w:rsidP="00D85BFD">
      <w:pPr>
        <w:numPr>
          <w:ilvl w:val="0"/>
          <w:numId w:val="31"/>
        </w:numPr>
        <w:spacing w:after="0" w:line="240" w:lineRule="auto"/>
        <w:contextualSpacing/>
        <w:rPr>
          <w:rFonts w:ascii="Aptos" w:hAnsi="Aptos" w:cs="Arial"/>
        </w:rPr>
      </w:pPr>
      <w:r w:rsidRPr="007B19F7">
        <w:rPr>
          <w:rFonts w:ascii="Aptos" w:hAnsi="Aptos" w:cs="Arial"/>
        </w:rPr>
        <w:t>Un</w:t>
      </w:r>
      <w:r w:rsidRPr="001F5D7C">
        <w:rPr>
          <w:rFonts w:ascii="Aptos" w:hAnsi="Aptos" w:cs="Arial"/>
        </w:rPr>
        <w:t xml:space="preserve"> moteur de scoring </w:t>
      </w:r>
      <w:r w:rsidR="005919ED">
        <w:rPr>
          <w:rFonts w:ascii="Aptos" w:hAnsi="Aptos" w:cs="Arial"/>
        </w:rPr>
        <w:t xml:space="preserve">et des référentiels </w:t>
      </w:r>
      <w:r w:rsidR="00540051" w:rsidRPr="005919ED">
        <w:rPr>
          <w:rFonts w:ascii="Aptos" w:hAnsi="Aptos" w:cs="Arial"/>
        </w:rPr>
        <w:t>paramétrable</w:t>
      </w:r>
      <w:r w:rsidR="005919ED">
        <w:rPr>
          <w:rFonts w:ascii="Aptos" w:hAnsi="Aptos" w:cs="Arial"/>
        </w:rPr>
        <w:t>s,</w:t>
      </w:r>
    </w:p>
    <w:p w14:paraId="6BA5F2CC" w14:textId="1BC5889D" w:rsidR="00D85BFD" w:rsidRPr="001F5D7C" w:rsidRDefault="00D85BFD" w:rsidP="00D85BFD">
      <w:pPr>
        <w:numPr>
          <w:ilvl w:val="0"/>
          <w:numId w:val="31"/>
        </w:numPr>
        <w:spacing w:after="0" w:line="240" w:lineRule="auto"/>
        <w:contextualSpacing/>
        <w:rPr>
          <w:rFonts w:ascii="Aptos" w:hAnsi="Aptos" w:cs="Arial"/>
        </w:rPr>
      </w:pPr>
      <w:r w:rsidRPr="007B19F7">
        <w:rPr>
          <w:rFonts w:ascii="Aptos" w:hAnsi="Aptos" w:cs="Arial"/>
        </w:rPr>
        <w:t>Une</w:t>
      </w:r>
      <w:r w:rsidRPr="001F5D7C">
        <w:rPr>
          <w:rFonts w:ascii="Aptos" w:hAnsi="Aptos" w:cs="Arial"/>
        </w:rPr>
        <w:t xml:space="preserve"> couche IA (analyse, synthèse, enrichissements)</w:t>
      </w:r>
      <w:r w:rsidR="005919ED">
        <w:rPr>
          <w:rFonts w:ascii="Aptos" w:hAnsi="Aptos" w:cs="Arial"/>
        </w:rPr>
        <w:t>,</w:t>
      </w:r>
    </w:p>
    <w:p w14:paraId="58606575" w14:textId="0416A596" w:rsidR="00D85BFD" w:rsidRPr="001F5D7C" w:rsidRDefault="00D85BFD" w:rsidP="00D85BFD">
      <w:pPr>
        <w:numPr>
          <w:ilvl w:val="0"/>
          <w:numId w:val="31"/>
        </w:numPr>
        <w:spacing w:after="0" w:line="240" w:lineRule="auto"/>
        <w:contextualSpacing/>
        <w:rPr>
          <w:rFonts w:ascii="Aptos" w:hAnsi="Aptos" w:cs="Arial"/>
        </w:rPr>
      </w:pPr>
      <w:r w:rsidRPr="007B19F7">
        <w:rPr>
          <w:rFonts w:ascii="Aptos" w:hAnsi="Aptos" w:cs="Arial"/>
        </w:rPr>
        <w:t>Un</w:t>
      </w:r>
      <w:r w:rsidR="005919ED">
        <w:rPr>
          <w:rFonts w:ascii="Aptos" w:hAnsi="Aptos" w:cs="Arial"/>
        </w:rPr>
        <w:t xml:space="preserve"> stockage</w:t>
      </w:r>
      <w:r w:rsidRPr="001F5D7C">
        <w:rPr>
          <w:rFonts w:ascii="Aptos" w:hAnsi="Aptos" w:cs="Arial"/>
        </w:rPr>
        <w:t xml:space="preserve"> </w:t>
      </w:r>
      <w:r w:rsidR="005919ED">
        <w:rPr>
          <w:rFonts w:ascii="Aptos" w:hAnsi="Aptos" w:cs="Arial"/>
        </w:rPr>
        <w:t>de documents,</w:t>
      </w:r>
    </w:p>
    <w:p w14:paraId="05212255" w14:textId="59086487" w:rsidR="00D85BFD" w:rsidRDefault="00D85BFD" w:rsidP="00D85BFD">
      <w:pPr>
        <w:numPr>
          <w:ilvl w:val="0"/>
          <w:numId w:val="31"/>
        </w:numPr>
        <w:spacing w:after="0" w:line="240" w:lineRule="auto"/>
        <w:contextualSpacing/>
        <w:rPr>
          <w:rFonts w:ascii="Aptos" w:hAnsi="Aptos" w:cs="Arial"/>
        </w:rPr>
      </w:pPr>
      <w:r w:rsidRPr="007B19F7">
        <w:rPr>
          <w:rFonts w:ascii="Aptos" w:hAnsi="Aptos" w:cs="Arial"/>
        </w:rPr>
        <w:t>Un</w:t>
      </w:r>
      <w:r w:rsidRPr="001F5D7C">
        <w:rPr>
          <w:rFonts w:ascii="Aptos" w:hAnsi="Aptos" w:cs="Arial"/>
        </w:rPr>
        <w:t xml:space="preserve"> niveau de sécurité élevé.</w:t>
      </w:r>
    </w:p>
    <w:p w14:paraId="25C519BF" w14:textId="77777777" w:rsidR="00012E86" w:rsidRDefault="00012E86" w:rsidP="00012E86">
      <w:pPr>
        <w:spacing w:after="0" w:line="240" w:lineRule="auto"/>
        <w:contextualSpacing/>
        <w:rPr>
          <w:rFonts w:ascii="Aptos" w:hAnsi="Aptos" w:cs="Arial"/>
        </w:rPr>
      </w:pPr>
    </w:p>
    <w:p w14:paraId="6FAEC2A4" w14:textId="77777777" w:rsidR="00012E86" w:rsidRDefault="00012E86" w:rsidP="00012E86">
      <w:pPr>
        <w:spacing w:after="0" w:line="240" w:lineRule="auto"/>
        <w:contextualSpacing/>
        <w:rPr>
          <w:rFonts w:ascii="Aptos" w:hAnsi="Aptos" w:cs="Arial"/>
        </w:rPr>
      </w:pPr>
    </w:p>
    <w:p w14:paraId="7DE2D11C" w14:textId="610F6192" w:rsidR="00012E86" w:rsidRDefault="00012E86" w:rsidP="00012E86">
      <w:pPr>
        <w:spacing w:after="0" w:line="240" w:lineRule="auto"/>
        <w:contextualSpacing/>
        <w:rPr>
          <w:rFonts w:ascii="Aptos" w:hAnsi="Aptos" w:cs="Arial"/>
        </w:rPr>
      </w:pPr>
      <w:r>
        <w:rPr>
          <w:rFonts w:ascii="Aptos" w:hAnsi="Aptos" w:cs="Arial"/>
        </w:rPr>
        <w:t>A noter que l’outil pourra prendre l’appellation OAD dans la suite de ce document.</w:t>
      </w:r>
    </w:p>
    <w:p w14:paraId="58BA9433" w14:textId="66E5FB1B" w:rsidR="00012E86" w:rsidRDefault="00012E86">
      <w:pPr>
        <w:rPr>
          <w:rFonts w:ascii="Aptos" w:hAnsi="Aptos" w:cs="Arial"/>
        </w:rPr>
      </w:pPr>
      <w:r>
        <w:rPr>
          <w:rFonts w:ascii="Aptos" w:hAnsi="Aptos" w:cs="Arial"/>
        </w:rPr>
        <w:br w:type="page"/>
      </w:r>
    </w:p>
    <w:p w14:paraId="0DB2B34E" w14:textId="3BC9F817" w:rsidR="00D85BFD" w:rsidRDefault="00D85BFD" w:rsidP="00C56124">
      <w:pPr>
        <w:pStyle w:val="Titre1"/>
        <w:numPr>
          <w:ilvl w:val="0"/>
          <w:numId w:val="37"/>
        </w:numPr>
        <w:jc w:val="right"/>
        <w:rPr>
          <w:rFonts w:ascii="Aptos" w:hAnsi="Aptos" w:cs="Arial"/>
          <w:sz w:val="40"/>
          <w:szCs w:val="40"/>
          <w:u w:val="single"/>
        </w:rPr>
      </w:pPr>
      <w:bookmarkStart w:id="7" w:name="_Toc223531189"/>
      <w:r w:rsidRPr="007B19F7">
        <w:rPr>
          <w:rFonts w:ascii="Aptos" w:hAnsi="Aptos" w:cs="Arial"/>
          <w:sz w:val="40"/>
          <w:szCs w:val="40"/>
          <w:u w:val="single"/>
        </w:rPr>
        <w:t>ROLES &amp; ACTEURS</w:t>
      </w:r>
      <w:bookmarkEnd w:id="7"/>
    </w:p>
    <w:p w14:paraId="373C84DD" w14:textId="77777777" w:rsidR="00012E86" w:rsidRPr="00012E86" w:rsidRDefault="00012E86" w:rsidP="00012E86"/>
    <w:tbl>
      <w:tblPr>
        <w:tblW w:w="0" w:type="auto"/>
        <w:tblCellMar>
          <w:top w:w="15" w:type="dxa"/>
          <w:left w:w="15" w:type="dxa"/>
          <w:bottom w:w="15" w:type="dxa"/>
          <w:right w:w="15" w:type="dxa"/>
        </w:tblCellMar>
        <w:tblLook w:val="04A0" w:firstRow="1" w:lastRow="0" w:firstColumn="1" w:lastColumn="0" w:noHBand="0" w:noVBand="1"/>
      </w:tblPr>
      <w:tblGrid>
        <w:gridCol w:w="1723"/>
        <w:gridCol w:w="3096"/>
        <w:gridCol w:w="5137"/>
      </w:tblGrid>
      <w:tr w:rsidR="00012E86" w:rsidRPr="007B19F7" w14:paraId="6531E0A5" w14:textId="77777777" w:rsidTr="00D8707C">
        <w:trPr>
          <w:tblHeader/>
        </w:trPr>
        <w:tc>
          <w:tcPr>
            <w:tcW w:w="0" w:type="auto"/>
            <w:tcBorders>
              <w:top w:val="single" w:sz="6" w:space="0" w:color="auto"/>
              <w:left w:val="single" w:sz="6" w:space="0" w:color="auto"/>
              <w:bottom w:val="single" w:sz="6" w:space="0" w:color="auto"/>
              <w:right w:val="single" w:sz="6" w:space="0" w:color="auto"/>
            </w:tcBorders>
            <w:vAlign w:val="center"/>
            <w:hideMark/>
          </w:tcPr>
          <w:p w14:paraId="669FE255" w14:textId="77777777" w:rsidR="00012E86" w:rsidRPr="001F5D7C" w:rsidRDefault="00012E86" w:rsidP="00D8707C">
            <w:pPr>
              <w:spacing w:after="0" w:line="240" w:lineRule="auto"/>
              <w:contextualSpacing/>
              <w:rPr>
                <w:rFonts w:ascii="Aptos" w:hAnsi="Aptos" w:cs="Arial"/>
                <w:b/>
                <w:bCs/>
                <w:i/>
                <w:iCs/>
                <w:color w:val="1F497D" w:themeColor="text2"/>
              </w:rPr>
            </w:pPr>
            <w:r w:rsidRPr="001F5D7C">
              <w:rPr>
                <w:rFonts w:ascii="Aptos" w:hAnsi="Aptos" w:cs="Arial"/>
                <w:b/>
                <w:bCs/>
                <w:i/>
                <w:iCs/>
                <w:color w:val="1F497D" w:themeColor="text2"/>
              </w:rPr>
              <w:t>Rôle</w:t>
            </w:r>
          </w:p>
        </w:tc>
        <w:tc>
          <w:tcPr>
            <w:tcW w:w="0" w:type="auto"/>
            <w:tcBorders>
              <w:top w:val="single" w:sz="6" w:space="0" w:color="auto"/>
              <w:left w:val="single" w:sz="6" w:space="0" w:color="auto"/>
              <w:bottom w:val="single" w:sz="6" w:space="0" w:color="auto"/>
              <w:right w:val="single" w:sz="6" w:space="0" w:color="auto"/>
            </w:tcBorders>
            <w:vAlign w:val="center"/>
            <w:hideMark/>
          </w:tcPr>
          <w:p w14:paraId="1EBABD88" w14:textId="77777777" w:rsidR="00012E86" w:rsidRPr="001F5D7C" w:rsidRDefault="00012E86" w:rsidP="00D8707C">
            <w:pPr>
              <w:spacing w:after="0" w:line="240" w:lineRule="auto"/>
              <w:contextualSpacing/>
              <w:rPr>
                <w:rFonts w:ascii="Aptos" w:hAnsi="Aptos" w:cs="Arial"/>
                <w:b/>
                <w:bCs/>
                <w:i/>
                <w:iCs/>
                <w:color w:val="1F497D" w:themeColor="text2"/>
              </w:rPr>
            </w:pPr>
            <w:r w:rsidRPr="001F5D7C">
              <w:rPr>
                <w:rFonts w:ascii="Aptos" w:hAnsi="Aptos" w:cs="Arial"/>
                <w:b/>
                <w:bCs/>
                <w:i/>
                <w:iCs/>
                <w:color w:val="1F497D" w:themeColor="text2"/>
              </w:rPr>
              <w:t>Description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7D05DE66" w14:textId="77777777" w:rsidR="00012E86" w:rsidRPr="001F5D7C" w:rsidRDefault="00012E86" w:rsidP="00D8707C">
            <w:pPr>
              <w:spacing w:after="0" w:line="240" w:lineRule="auto"/>
              <w:contextualSpacing/>
              <w:rPr>
                <w:rFonts w:ascii="Aptos" w:hAnsi="Aptos" w:cs="Arial"/>
                <w:b/>
                <w:bCs/>
                <w:i/>
                <w:iCs/>
                <w:color w:val="1F497D" w:themeColor="text2"/>
              </w:rPr>
            </w:pPr>
            <w:r w:rsidRPr="001F5D7C">
              <w:rPr>
                <w:rFonts w:ascii="Aptos" w:hAnsi="Aptos" w:cs="Arial"/>
                <w:b/>
                <w:bCs/>
                <w:i/>
                <w:iCs/>
                <w:color w:val="1F497D" w:themeColor="text2"/>
              </w:rPr>
              <w:t>Exemples de permissions</w:t>
            </w:r>
          </w:p>
        </w:tc>
      </w:tr>
      <w:tr w:rsidR="00012E86" w:rsidRPr="007B19F7" w14:paraId="5E90703A" w14:textId="77777777" w:rsidTr="00D8707C">
        <w:tc>
          <w:tcPr>
            <w:tcW w:w="0" w:type="auto"/>
            <w:tcBorders>
              <w:top w:val="single" w:sz="6" w:space="0" w:color="auto"/>
              <w:left w:val="single" w:sz="6" w:space="0" w:color="auto"/>
              <w:bottom w:val="single" w:sz="6" w:space="0" w:color="auto"/>
              <w:right w:val="single" w:sz="6" w:space="0" w:color="auto"/>
            </w:tcBorders>
            <w:vAlign w:val="center"/>
            <w:hideMark/>
          </w:tcPr>
          <w:p w14:paraId="458401DE" w14:textId="77777777" w:rsidR="00012E86" w:rsidRPr="001F5D7C" w:rsidRDefault="00012E86" w:rsidP="00D8707C">
            <w:pPr>
              <w:spacing w:after="0" w:line="240" w:lineRule="auto"/>
              <w:contextualSpacing/>
              <w:rPr>
                <w:rFonts w:ascii="Aptos" w:hAnsi="Aptos" w:cs="Arial"/>
              </w:rPr>
            </w:pPr>
            <w:r w:rsidRPr="001F5D7C">
              <w:rPr>
                <w:rFonts w:ascii="Aptos" w:hAnsi="Aptos" w:cs="Arial"/>
                <w:b/>
                <w:bCs/>
              </w:rPr>
              <w:t>Conseiller CCI</w:t>
            </w:r>
          </w:p>
        </w:tc>
        <w:tc>
          <w:tcPr>
            <w:tcW w:w="0" w:type="auto"/>
            <w:tcBorders>
              <w:top w:val="single" w:sz="6" w:space="0" w:color="auto"/>
              <w:left w:val="single" w:sz="6" w:space="0" w:color="auto"/>
              <w:bottom w:val="single" w:sz="6" w:space="0" w:color="auto"/>
              <w:right w:val="single" w:sz="6" w:space="0" w:color="auto"/>
            </w:tcBorders>
            <w:vAlign w:val="center"/>
            <w:hideMark/>
          </w:tcPr>
          <w:p w14:paraId="74487903" w14:textId="77777777" w:rsidR="00012E86" w:rsidRPr="005919ED" w:rsidRDefault="00012E86" w:rsidP="00D8707C">
            <w:pPr>
              <w:pStyle w:val="Paragraphedeliste"/>
              <w:numPr>
                <w:ilvl w:val="0"/>
                <w:numId w:val="43"/>
              </w:numPr>
              <w:spacing w:after="0" w:line="240" w:lineRule="auto"/>
              <w:rPr>
                <w:rFonts w:ascii="Aptos" w:hAnsi="Aptos" w:cs="Arial"/>
              </w:rPr>
            </w:pPr>
            <w:r w:rsidRPr="005919ED">
              <w:rPr>
                <w:rFonts w:ascii="Aptos" w:hAnsi="Aptos" w:cs="Arial"/>
              </w:rPr>
              <w:t xml:space="preserve">Rentre les données </w:t>
            </w:r>
          </w:p>
          <w:p w14:paraId="1B57605A" w14:textId="77777777" w:rsidR="00012E86" w:rsidRPr="005919ED" w:rsidRDefault="00012E86" w:rsidP="00D8707C">
            <w:pPr>
              <w:pStyle w:val="Paragraphedeliste"/>
              <w:numPr>
                <w:ilvl w:val="0"/>
                <w:numId w:val="43"/>
              </w:numPr>
              <w:spacing w:after="0" w:line="240" w:lineRule="auto"/>
              <w:rPr>
                <w:rFonts w:ascii="Aptos" w:hAnsi="Aptos" w:cs="Arial"/>
              </w:rPr>
            </w:pPr>
            <w:r w:rsidRPr="005919ED">
              <w:rPr>
                <w:rFonts w:ascii="Aptos" w:hAnsi="Aptos" w:cs="Arial"/>
              </w:rPr>
              <w:t>Génère les restitutions</w:t>
            </w:r>
          </w:p>
          <w:p w14:paraId="021824B5" w14:textId="77777777" w:rsidR="00012E86" w:rsidRDefault="00012E86" w:rsidP="00D8707C">
            <w:pPr>
              <w:pStyle w:val="Paragraphedeliste"/>
              <w:numPr>
                <w:ilvl w:val="0"/>
                <w:numId w:val="43"/>
              </w:numPr>
              <w:spacing w:after="0" w:line="240" w:lineRule="auto"/>
              <w:rPr>
                <w:rFonts w:ascii="Aptos" w:hAnsi="Aptos" w:cs="Arial"/>
              </w:rPr>
            </w:pPr>
            <w:r>
              <w:rPr>
                <w:rFonts w:ascii="Aptos" w:hAnsi="Aptos" w:cs="Arial"/>
              </w:rPr>
              <w:t>Analyse les restitutions</w:t>
            </w:r>
          </w:p>
          <w:p w14:paraId="7344D638" w14:textId="77777777" w:rsidR="00012E86" w:rsidRPr="005A4B20" w:rsidRDefault="00012E86" w:rsidP="00D8707C">
            <w:pPr>
              <w:pStyle w:val="Paragraphedeliste"/>
              <w:numPr>
                <w:ilvl w:val="0"/>
                <w:numId w:val="43"/>
              </w:numPr>
              <w:spacing w:after="0" w:line="240" w:lineRule="auto"/>
              <w:rPr>
                <w:rFonts w:ascii="Aptos" w:hAnsi="Aptos" w:cs="Arial"/>
              </w:rPr>
            </w:pPr>
            <w:r>
              <w:rPr>
                <w:rFonts w:ascii="Aptos" w:hAnsi="Aptos" w:cs="Arial"/>
              </w:rPr>
              <w:t>Enrichit les restitutions</w:t>
            </w:r>
          </w:p>
        </w:tc>
        <w:tc>
          <w:tcPr>
            <w:tcW w:w="0" w:type="auto"/>
            <w:tcBorders>
              <w:top w:val="single" w:sz="6" w:space="0" w:color="auto"/>
              <w:left w:val="single" w:sz="6" w:space="0" w:color="auto"/>
              <w:bottom w:val="single" w:sz="6" w:space="0" w:color="auto"/>
              <w:right w:val="single" w:sz="6" w:space="0" w:color="auto"/>
            </w:tcBorders>
            <w:vAlign w:val="center"/>
            <w:hideMark/>
          </w:tcPr>
          <w:p w14:paraId="32DB1177" w14:textId="77777777" w:rsidR="00012E86" w:rsidRPr="005A4B20" w:rsidRDefault="00012E86" w:rsidP="00D8707C">
            <w:pPr>
              <w:pStyle w:val="Paragraphedeliste"/>
              <w:numPr>
                <w:ilvl w:val="0"/>
                <w:numId w:val="42"/>
              </w:numPr>
              <w:spacing w:after="0" w:line="240" w:lineRule="auto"/>
              <w:rPr>
                <w:rFonts w:ascii="Aptos" w:hAnsi="Aptos" w:cs="Arial"/>
              </w:rPr>
            </w:pPr>
            <w:r w:rsidRPr="005A4B20">
              <w:rPr>
                <w:rFonts w:ascii="Aptos" w:hAnsi="Aptos" w:cs="Arial"/>
              </w:rPr>
              <w:t>Créer et modifier les dossiers clients</w:t>
            </w:r>
          </w:p>
          <w:p w14:paraId="1939DB06" w14:textId="77777777" w:rsidR="00012E86" w:rsidRPr="005A4B20" w:rsidRDefault="00012E86" w:rsidP="00D8707C">
            <w:pPr>
              <w:pStyle w:val="Paragraphedeliste"/>
              <w:numPr>
                <w:ilvl w:val="0"/>
                <w:numId w:val="42"/>
              </w:numPr>
              <w:spacing w:after="0" w:line="240" w:lineRule="auto"/>
              <w:rPr>
                <w:rFonts w:ascii="Aptos" w:hAnsi="Aptos" w:cs="Arial"/>
              </w:rPr>
            </w:pPr>
            <w:r>
              <w:rPr>
                <w:rFonts w:ascii="Aptos" w:hAnsi="Aptos" w:cs="Arial"/>
              </w:rPr>
              <w:t>Saisir et valider</w:t>
            </w:r>
            <w:r w:rsidRPr="005A4B20">
              <w:rPr>
                <w:rFonts w:ascii="Aptos" w:hAnsi="Aptos" w:cs="Arial"/>
              </w:rPr>
              <w:t xml:space="preserve"> le questionnaire</w:t>
            </w:r>
          </w:p>
          <w:p w14:paraId="5B943205" w14:textId="77777777" w:rsidR="00012E86" w:rsidRPr="005A4B20" w:rsidRDefault="00012E86" w:rsidP="00D8707C">
            <w:pPr>
              <w:pStyle w:val="Paragraphedeliste"/>
              <w:numPr>
                <w:ilvl w:val="0"/>
                <w:numId w:val="42"/>
              </w:numPr>
              <w:spacing w:after="0" w:line="240" w:lineRule="auto"/>
              <w:rPr>
                <w:rFonts w:ascii="Aptos" w:hAnsi="Aptos" w:cs="Arial"/>
              </w:rPr>
            </w:pPr>
            <w:r w:rsidRPr="005A4B20">
              <w:rPr>
                <w:rFonts w:ascii="Aptos" w:hAnsi="Aptos" w:cs="Arial"/>
              </w:rPr>
              <w:t>Générer les rapports clients</w:t>
            </w:r>
          </w:p>
          <w:p w14:paraId="5F4FD689" w14:textId="77777777" w:rsidR="00012E86" w:rsidRPr="005A4B20" w:rsidRDefault="00012E86" w:rsidP="00D8707C">
            <w:pPr>
              <w:pStyle w:val="Paragraphedeliste"/>
              <w:numPr>
                <w:ilvl w:val="0"/>
                <w:numId w:val="42"/>
              </w:numPr>
              <w:spacing w:after="0" w:line="240" w:lineRule="auto"/>
              <w:rPr>
                <w:rFonts w:ascii="Aptos" w:hAnsi="Aptos" w:cs="Arial"/>
              </w:rPr>
            </w:pPr>
            <w:r w:rsidRPr="005A4B20">
              <w:rPr>
                <w:rFonts w:ascii="Aptos" w:hAnsi="Aptos" w:cs="Arial"/>
              </w:rPr>
              <w:t>Gérer les documents client</w:t>
            </w:r>
          </w:p>
          <w:p w14:paraId="14E6351E" w14:textId="77777777" w:rsidR="00012E86" w:rsidRPr="005A4B20" w:rsidRDefault="00012E86" w:rsidP="00D8707C">
            <w:pPr>
              <w:pStyle w:val="Paragraphedeliste"/>
              <w:numPr>
                <w:ilvl w:val="0"/>
                <w:numId w:val="42"/>
              </w:numPr>
              <w:spacing w:after="0" w:line="240" w:lineRule="auto"/>
              <w:rPr>
                <w:rFonts w:ascii="Aptos" w:hAnsi="Aptos" w:cs="Arial"/>
              </w:rPr>
            </w:pPr>
            <w:r w:rsidRPr="005A4B20">
              <w:rPr>
                <w:rFonts w:ascii="Aptos" w:hAnsi="Aptos" w:cs="Arial"/>
              </w:rPr>
              <w:t xml:space="preserve">Consulter </w:t>
            </w:r>
            <w:r>
              <w:rPr>
                <w:rFonts w:ascii="Aptos" w:hAnsi="Aptos" w:cs="Arial"/>
              </w:rPr>
              <w:t>son tableau de bord d’activité (état de ses dossiers clients)</w:t>
            </w:r>
          </w:p>
        </w:tc>
      </w:tr>
      <w:tr w:rsidR="00012E86" w:rsidRPr="007B19F7" w14:paraId="055EA04B" w14:textId="77777777" w:rsidTr="00D8707C">
        <w:tc>
          <w:tcPr>
            <w:tcW w:w="0" w:type="auto"/>
            <w:tcBorders>
              <w:top w:val="single" w:sz="6" w:space="0" w:color="auto"/>
              <w:left w:val="single" w:sz="6" w:space="0" w:color="auto"/>
              <w:bottom w:val="single" w:sz="6" w:space="0" w:color="auto"/>
              <w:right w:val="single" w:sz="6" w:space="0" w:color="auto"/>
            </w:tcBorders>
            <w:vAlign w:val="center"/>
            <w:hideMark/>
          </w:tcPr>
          <w:p w14:paraId="662E40FA" w14:textId="77777777" w:rsidR="00012E86" w:rsidRPr="001F5D7C" w:rsidRDefault="00012E86" w:rsidP="00D8707C">
            <w:pPr>
              <w:spacing w:after="0" w:line="240" w:lineRule="auto"/>
              <w:contextualSpacing/>
              <w:rPr>
                <w:rFonts w:ascii="Aptos" w:hAnsi="Aptos" w:cs="Arial"/>
              </w:rPr>
            </w:pPr>
            <w:r w:rsidRPr="001F5D7C">
              <w:rPr>
                <w:rFonts w:ascii="Aptos" w:hAnsi="Aptos" w:cs="Arial"/>
                <w:b/>
                <w:bCs/>
              </w:rPr>
              <w:t>Administrateur CCI</w:t>
            </w:r>
            <w:r>
              <w:rPr>
                <w:rFonts w:ascii="Aptos" w:hAnsi="Aptos" w:cs="Arial"/>
                <w:b/>
                <w:bCs/>
              </w:rPr>
              <w:t>T</w:t>
            </w:r>
          </w:p>
        </w:tc>
        <w:tc>
          <w:tcPr>
            <w:tcW w:w="0" w:type="auto"/>
            <w:tcBorders>
              <w:top w:val="single" w:sz="6" w:space="0" w:color="auto"/>
              <w:left w:val="single" w:sz="6" w:space="0" w:color="auto"/>
              <w:bottom w:val="single" w:sz="6" w:space="0" w:color="auto"/>
              <w:right w:val="single" w:sz="6" w:space="0" w:color="auto"/>
            </w:tcBorders>
            <w:vAlign w:val="center"/>
            <w:hideMark/>
          </w:tcPr>
          <w:p w14:paraId="177FA3D8" w14:textId="77777777" w:rsidR="00012E86" w:rsidRDefault="00012E86" w:rsidP="00D8707C">
            <w:pPr>
              <w:pStyle w:val="Paragraphedeliste"/>
              <w:numPr>
                <w:ilvl w:val="0"/>
                <w:numId w:val="43"/>
              </w:numPr>
              <w:spacing w:after="0" w:line="240" w:lineRule="auto"/>
              <w:rPr>
                <w:rFonts w:ascii="Aptos" w:hAnsi="Aptos" w:cs="Arial"/>
              </w:rPr>
            </w:pPr>
            <w:r w:rsidRPr="005A4B20">
              <w:rPr>
                <w:rFonts w:ascii="Aptos" w:hAnsi="Aptos" w:cs="Arial"/>
              </w:rPr>
              <w:t>Administre le</w:t>
            </w:r>
            <w:r>
              <w:rPr>
                <w:rFonts w:ascii="Aptos" w:hAnsi="Aptos" w:cs="Arial"/>
              </w:rPr>
              <w:t xml:space="preserve">s spécificités des livrables </w:t>
            </w:r>
            <w:r w:rsidRPr="005A4B20">
              <w:rPr>
                <w:rFonts w:ascii="Aptos" w:hAnsi="Aptos" w:cs="Arial"/>
              </w:rPr>
              <w:t>locaux</w:t>
            </w:r>
          </w:p>
          <w:p w14:paraId="16BD53F6" w14:textId="77777777" w:rsidR="00012E86" w:rsidRPr="006C647E" w:rsidRDefault="00012E86" w:rsidP="00D8707C">
            <w:pPr>
              <w:pStyle w:val="Paragraphedeliste"/>
              <w:numPr>
                <w:ilvl w:val="0"/>
                <w:numId w:val="43"/>
              </w:numPr>
              <w:spacing w:after="0" w:line="240" w:lineRule="auto"/>
              <w:rPr>
                <w:rFonts w:ascii="Aptos" w:hAnsi="Aptos" w:cs="Arial"/>
              </w:rPr>
            </w:pPr>
            <w:r>
              <w:rPr>
                <w:rFonts w:ascii="Aptos" w:hAnsi="Aptos" w:cs="Arial"/>
              </w:rPr>
              <w:t xml:space="preserve">Gère les droits des utilisateurs locaux </w:t>
            </w:r>
          </w:p>
        </w:tc>
        <w:tc>
          <w:tcPr>
            <w:tcW w:w="0" w:type="auto"/>
            <w:tcBorders>
              <w:top w:val="single" w:sz="6" w:space="0" w:color="auto"/>
              <w:left w:val="single" w:sz="6" w:space="0" w:color="auto"/>
              <w:bottom w:val="single" w:sz="6" w:space="0" w:color="auto"/>
              <w:right w:val="single" w:sz="6" w:space="0" w:color="auto"/>
            </w:tcBorders>
            <w:vAlign w:val="center"/>
            <w:hideMark/>
          </w:tcPr>
          <w:p w14:paraId="784ACA92" w14:textId="77777777" w:rsidR="00012E86" w:rsidRPr="005A4B20" w:rsidRDefault="00012E86" w:rsidP="00D8707C">
            <w:pPr>
              <w:pStyle w:val="Paragraphedeliste"/>
              <w:numPr>
                <w:ilvl w:val="0"/>
                <w:numId w:val="42"/>
              </w:numPr>
              <w:spacing w:after="0" w:line="240" w:lineRule="auto"/>
              <w:rPr>
                <w:rFonts w:ascii="Aptos" w:hAnsi="Aptos" w:cs="Arial"/>
              </w:rPr>
            </w:pPr>
            <w:r w:rsidRPr="005A4B20">
              <w:rPr>
                <w:rFonts w:ascii="Aptos" w:hAnsi="Aptos" w:cs="Arial"/>
              </w:rPr>
              <w:t xml:space="preserve">Gérer la </w:t>
            </w:r>
            <w:proofErr w:type="spellStart"/>
            <w:r>
              <w:rPr>
                <w:rFonts w:ascii="Aptos" w:hAnsi="Aptos" w:cs="Arial"/>
              </w:rPr>
              <w:t>logotisation</w:t>
            </w:r>
            <w:proofErr w:type="spellEnd"/>
            <w:r>
              <w:rPr>
                <w:rFonts w:ascii="Aptos" w:hAnsi="Aptos" w:cs="Arial"/>
              </w:rPr>
              <w:t>, entêtes et pieds-de-page</w:t>
            </w:r>
            <w:r w:rsidRPr="005A4B20">
              <w:rPr>
                <w:rFonts w:ascii="Aptos" w:hAnsi="Aptos" w:cs="Arial"/>
              </w:rPr>
              <w:t xml:space="preserve"> des templates</w:t>
            </w:r>
            <w:r>
              <w:rPr>
                <w:rFonts w:ascii="Aptos" w:hAnsi="Aptos" w:cs="Arial"/>
              </w:rPr>
              <w:t xml:space="preserve"> de livrables</w:t>
            </w:r>
          </w:p>
          <w:p w14:paraId="684A4ACF" w14:textId="77777777" w:rsidR="00012E86" w:rsidRDefault="00012E86" w:rsidP="00D8707C">
            <w:pPr>
              <w:pStyle w:val="Paragraphedeliste"/>
              <w:numPr>
                <w:ilvl w:val="0"/>
                <w:numId w:val="42"/>
              </w:numPr>
              <w:spacing w:after="0" w:line="240" w:lineRule="auto"/>
              <w:rPr>
                <w:rFonts w:ascii="Aptos" w:hAnsi="Aptos" w:cs="Arial"/>
              </w:rPr>
            </w:pPr>
            <w:r>
              <w:rPr>
                <w:rFonts w:ascii="Aptos" w:hAnsi="Aptos" w:cs="Arial"/>
              </w:rPr>
              <w:t>Créer, désactiver, modifier</w:t>
            </w:r>
            <w:r w:rsidRPr="005A4B20">
              <w:rPr>
                <w:rFonts w:ascii="Aptos" w:hAnsi="Aptos" w:cs="Arial"/>
              </w:rPr>
              <w:t xml:space="preserve"> les utilisateurs locaux</w:t>
            </w:r>
          </w:p>
          <w:p w14:paraId="0524C623" w14:textId="77777777" w:rsidR="00012E86" w:rsidRDefault="00012E86" w:rsidP="00D8707C">
            <w:pPr>
              <w:pStyle w:val="Paragraphedeliste"/>
              <w:numPr>
                <w:ilvl w:val="0"/>
                <w:numId w:val="42"/>
              </w:numPr>
              <w:spacing w:after="0" w:line="240" w:lineRule="auto"/>
              <w:rPr>
                <w:rFonts w:ascii="Aptos" w:hAnsi="Aptos" w:cs="Arial"/>
              </w:rPr>
            </w:pPr>
            <w:r w:rsidRPr="005A4B20">
              <w:rPr>
                <w:rFonts w:ascii="Aptos" w:hAnsi="Aptos" w:cs="Arial"/>
              </w:rPr>
              <w:t xml:space="preserve">Consulter </w:t>
            </w:r>
            <w:r>
              <w:rPr>
                <w:rFonts w:ascii="Aptos" w:hAnsi="Aptos" w:cs="Arial"/>
              </w:rPr>
              <w:t>un tableau de bord d’activité de sa CCI (état des dossiers clients et comptes utilisateurs de sa CCI)</w:t>
            </w:r>
          </w:p>
          <w:p w14:paraId="6ED1E582" w14:textId="77777777" w:rsidR="00012E86" w:rsidRPr="00E13D5C" w:rsidRDefault="00012E86" w:rsidP="00D8707C">
            <w:pPr>
              <w:pStyle w:val="Paragraphedeliste"/>
              <w:numPr>
                <w:ilvl w:val="0"/>
                <w:numId w:val="42"/>
              </w:numPr>
              <w:spacing w:after="0" w:line="240" w:lineRule="auto"/>
              <w:rPr>
                <w:rFonts w:ascii="Aptos" w:hAnsi="Aptos" w:cs="Arial"/>
                <w:b/>
                <w:bCs/>
              </w:rPr>
            </w:pPr>
            <w:r w:rsidRPr="00E13D5C">
              <w:rPr>
                <w:rFonts w:ascii="Aptos" w:hAnsi="Aptos" w:cs="Arial"/>
                <w:b/>
                <w:bCs/>
              </w:rPr>
              <w:t>Périmètre d’accès</w:t>
            </w:r>
            <w:r>
              <w:rPr>
                <w:rFonts w:ascii="Aptos" w:hAnsi="Aptos" w:cs="Arial"/>
                <w:b/>
                <w:bCs/>
              </w:rPr>
              <w:t xml:space="preserve"> aux données circonscrit à </w:t>
            </w:r>
            <w:r w:rsidRPr="00E13D5C">
              <w:rPr>
                <w:rFonts w:ascii="Aptos" w:hAnsi="Aptos" w:cs="Arial"/>
                <w:b/>
                <w:bCs/>
              </w:rPr>
              <w:t>sa CCI</w:t>
            </w:r>
            <w:r>
              <w:rPr>
                <w:rFonts w:ascii="Aptos" w:hAnsi="Aptos" w:cs="Arial"/>
                <w:b/>
                <w:bCs/>
              </w:rPr>
              <w:t>T</w:t>
            </w:r>
            <w:r w:rsidRPr="00E13D5C">
              <w:rPr>
                <w:rFonts w:ascii="Aptos" w:hAnsi="Aptos" w:cs="Arial"/>
                <w:b/>
                <w:bCs/>
              </w:rPr>
              <w:t xml:space="preserve"> de rattachement</w:t>
            </w:r>
          </w:p>
        </w:tc>
      </w:tr>
      <w:tr w:rsidR="00012E86" w:rsidRPr="007B19F7" w14:paraId="5D5F05D1" w14:textId="77777777" w:rsidTr="00D8707C">
        <w:tc>
          <w:tcPr>
            <w:tcW w:w="0" w:type="auto"/>
            <w:tcBorders>
              <w:top w:val="single" w:sz="6" w:space="0" w:color="auto"/>
              <w:left w:val="single" w:sz="6" w:space="0" w:color="auto"/>
              <w:bottom w:val="single" w:sz="6" w:space="0" w:color="auto"/>
              <w:right w:val="single" w:sz="6" w:space="0" w:color="auto"/>
            </w:tcBorders>
            <w:vAlign w:val="center"/>
            <w:hideMark/>
          </w:tcPr>
          <w:p w14:paraId="1A381EA9" w14:textId="77777777" w:rsidR="00012E86" w:rsidRPr="001F5D7C" w:rsidRDefault="00012E86" w:rsidP="00D8707C">
            <w:pPr>
              <w:spacing w:after="0" w:line="240" w:lineRule="auto"/>
              <w:contextualSpacing/>
              <w:rPr>
                <w:rFonts w:ascii="Aptos" w:hAnsi="Aptos" w:cs="Arial"/>
              </w:rPr>
            </w:pPr>
            <w:r w:rsidRPr="001F5D7C">
              <w:rPr>
                <w:rFonts w:ascii="Aptos" w:hAnsi="Aptos" w:cs="Arial"/>
                <w:b/>
                <w:bCs/>
              </w:rPr>
              <w:t>Administrateur CCIR</w:t>
            </w:r>
          </w:p>
        </w:tc>
        <w:tc>
          <w:tcPr>
            <w:tcW w:w="0" w:type="auto"/>
            <w:tcBorders>
              <w:top w:val="single" w:sz="6" w:space="0" w:color="auto"/>
              <w:left w:val="single" w:sz="6" w:space="0" w:color="auto"/>
              <w:bottom w:val="single" w:sz="6" w:space="0" w:color="auto"/>
              <w:right w:val="single" w:sz="6" w:space="0" w:color="auto"/>
            </w:tcBorders>
            <w:vAlign w:val="center"/>
            <w:hideMark/>
          </w:tcPr>
          <w:p w14:paraId="75FD02D2" w14:textId="77777777" w:rsidR="00012E86" w:rsidRDefault="00012E86" w:rsidP="00D8707C">
            <w:pPr>
              <w:pStyle w:val="Paragraphedeliste"/>
              <w:numPr>
                <w:ilvl w:val="0"/>
                <w:numId w:val="43"/>
              </w:numPr>
              <w:spacing w:after="0" w:line="240" w:lineRule="auto"/>
              <w:rPr>
                <w:rFonts w:ascii="Aptos" w:hAnsi="Aptos" w:cs="Arial"/>
              </w:rPr>
            </w:pPr>
            <w:r w:rsidRPr="005A4B20">
              <w:rPr>
                <w:rFonts w:ascii="Aptos" w:hAnsi="Aptos" w:cs="Arial"/>
              </w:rPr>
              <w:t>Supervision régionale</w:t>
            </w:r>
          </w:p>
          <w:p w14:paraId="066232CC" w14:textId="77777777" w:rsidR="00012E86" w:rsidRPr="005A4B20" w:rsidRDefault="00012E86" w:rsidP="00D8707C">
            <w:pPr>
              <w:pStyle w:val="Paragraphedeliste"/>
              <w:numPr>
                <w:ilvl w:val="0"/>
                <w:numId w:val="43"/>
              </w:numPr>
              <w:spacing w:after="0" w:line="240" w:lineRule="auto"/>
              <w:rPr>
                <w:rFonts w:ascii="Aptos" w:hAnsi="Aptos" w:cs="Arial"/>
              </w:rPr>
            </w:pPr>
            <w:r>
              <w:rPr>
                <w:rFonts w:ascii="Aptos" w:hAnsi="Aptos" w:cs="Arial"/>
              </w:rPr>
              <w:t>Gère les droits des administrateurs CCIT</w:t>
            </w:r>
          </w:p>
        </w:tc>
        <w:tc>
          <w:tcPr>
            <w:tcW w:w="0" w:type="auto"/>
            <w:tcBorders>
              <w:top w:val="single" w:sz="6" w:space="0" w:color="auto"/>
              <w:left w:val="single" w:sz="6" w:space="0" w:color="auto"/>
              <w:bottom w:val="single" w:sz="6" w:space="0" w:color="auto"/>
              <w:right w:val="single" w:sz="6" w:space="0" w:color="auto"/>
            </w:tcBorders>
            <w:vAlign w:val="center"/>
            <w:hideMark/>
          </w:tcPr>
          <w:p w14:paraId="00435D02" w14:textId="77777777" w:rsidR="00012E86" w:rsidRPr="005A4B20" w:rsidRDefault="00012E86" w:rsidP="00D8707C">
            <w:pPr>
              <w:pStyle w:val="Paragraphedeliste"/>
              <w:numPr>
                <w:ilvl w:val="0"/>
                <w:numId w:val="42"/>
              </w:numPr>
              <w:spacing w:after="0" w:line="240" w:lineRule="auto"/>
              <w:rPr>
                <w:rFonts w:ascii="Aptos" w:hAnsi="Aptos" w:cs="Arial"/>
              </w:rPr>
            </w:pPr>
            <w:r w:rsidRPr="005A4B20">
              <w:rPr>
                <w:rFonts w:ascii="Aptos" w:hAnsi="Aptos" w:cs="Arial"/>
              </w:rPr>
              <w:t xml:space="preserve">Gérer les </w:t>
            </w:r>
            <w:r>
              <w:rPr>
                <w:rFonts w:ascii="Aptos" w:hAnsi="Aptos" w:cs="Arial"/>
              </w:rPr>
              <w:t>CCIT ayant droit</w:t>
            </w:r>
            <w:r w:rsidRPr="005A4B20">
              <w:rPr>
                <w:rFonts w:ascii="Aptos" w:hAnsi="Aptos" w:cs="Arial"/>
              </w:rPr>
              <w:t xml:space="preserve"> </w:t>
            </w:r>
          </w:p>
          <w:p w14:paraId="3353BF3D" w14:textId="77777777" w:rsidR="00012E86" w:rsidRPr="00E13D5C" w:rsidRDefault="00012E86" w:rsidP="00D8707C">
            <w:pPr>
              <w:pStyle w:val="Paragraphedeliste"/>
              <w:numPr>
                <w:ilvl w:val="0"/>
                <w:numId w:val="42"/>
              </w:numPr>
              <w:spacing w:after="0" w:line="240" w:lineRule="auto"/>
              <w:rPr>
                <w:rFonts w:ascii="Aptos" w:hAnsi="Aptos" w:cs="Arial"/>
              </w:rPr>
            </w:pPr>
            <w:r>
              <w:rPr>
                <w:rFonts w:ascii="Aptos" w:hAnsi="Aptos" w:cs="Arial"/>
              </w:rPr>
              <w:t>Paramétrer les offres de services dans le plan d’actions et partenaires régionaux</w:t>
            </w:r>
          </w:p>
          <w:p w14:paraId="2EDC52C4" w14:textId="77777777" w:rsidR="00012E86" w:rsidRPr="00E13D5C" w:rsidRDefault="00012E86" w:rsidP="00D8707C">
            <w:pPr>
              <w:pStyle w:val="Paragraphedeliste"/>
              <w:numPr>
                <w:ilvl w:val="0"/>
                <w:numId w:val="42"/>
              </w:numPr>
              <w:spacing w:after="0" w:line="240" w:lineRule="auto"/>
              <w:rPr>
                <w:rFonts w:ascii="Aptos" w:hAnsi="Aptos" w:cs="Arial"/>
              </w:rPr>
            </w:pPr>
            <w:r w:rsidRPr="005A4B20">
              <w:rPr>
                <w:rFonts w:ascii="Aptos" w:hAnsi="Aptos" w:cs="Arial"/>
              </w:rPr>
              <w:t xml:space="preserve">Consulter </w:t>
            </w:r>
            <w:r>
              <w:rPr>
                <w:rFonts w:ascii="Aptos" w:hAnsi="Aptos" w:cs="Arial"/>
              </w:rPr>
              <w:t>un tableau de bord d’activité de régional</w:t>
            </w:r>
          </w:p>
          <w:p w14:paraId="555FF5A1" w14:textId="77777777" w:rsidR="00012E86" w:rsidRPr="005A4B20" w:rsidRDefault="00012E86" w:rsidP="00D8707C">
            <w:pPr>
              <w:pStyle w:val="Paragraphedeliste"/>
              <w:numPr>
                <w:ilvl w:val="0"/>
                <w:numId w:val="42"/>
              </w:numPr>
              <w:spacing w:after="0" w:line="240" w:lineRule="auto"/>
              <w:rPr>
                <w:rFonts w:ascii="Aptos" w:hAnsi="Aptos" w:cs="Arial"/>
              </w:rPr>
            </w:pPr>
            <w:r w:rsidRPr="00E13D5C">
              <w:rPr>
                <w:rFonts w:ascii="Aptos" w:hAnsi="Aptos" w:cs="Arial"/>
                <w:b/>
                <w:bCs/>
              </w:rPr>
              <w:t>Périmètre d’accès</w:t>
            </w:r>
            <w:r>
              <w:rPr>
                <w:rFonts w:ascii="Aptos" w:hAnsi="Aptos" w:cs="Arial"/>
                <w:b/>
                <w:bCs/>
              </w:rPr>
              <w:t xml:space="preserve"> aux données circonscrit aux CCIT de sa région de rattachement</w:t>
            </w:r>
          </w:p>
        </w:tc>
      </w:tr>
      <w:tr w:rsidR="00012E86" w:rsidRPr="007B19F7" w14:paraId="270F2583" w14:textId="77777777" w:rsidTr="00D8707C">
        <w:tc>
          <w:tcPr>
            <w:tcW w:w="0" w:type="auto"/>
            <w:tcBorders>
              <w:top w:val="single" w:sz="6" w:space="0" w:color="auto"/>
              <w:left w:val="single" w:sz="6" w:space="0" w:color="auto"/>
              <w:bottom w:val="single" w:sz="6" w:space="0" w:color="auto"/>
              <w:right w:val="single" w:sz="6" w:space="0" w:color="auto"/>
            </w:tcBorders>
            <w:vAlign w:val="center"/>
            <w:hideMark/>
          </w:tcPr>
          <w:p w14:paraId="216F0516" w14:textId="77777777" w:rsidR="00012E86" w:rsidRPr="001F5D7C" w:rsidRDefault="00012E86" w:rsidP="00D8707C">
            <w:pPr>
              <w:spacing w:after="0" w:line="240" w:lineRule="auto"/>
              <w:contextualSpacing/>
              <w:rPr>
                <w:rFonts w:ascii="Aptos" w:hAnsi="Aptos" w:cs="Arial"/>
              </w:rPr>
            </w:pPr>
            <w:r w:rsidRPr="001F5D7C">
              <w:rPr>
                <w:rFonts w:ascii="Aptos" w:hAnsi="Aptos" w:cs="Arial"/>
                <w:b/>
                <w:bCs/>
              </w:rPr>
              <w:t>Super Admin</w:t>
            </w:r>
            <w:r>
              <w:rPr>
                <w:rFonts w:ascii="Aptos" w:hAnsi="Aptos" w:cs="Arial"/>
                <w:b/>
                <w:bCs/>
              </w:rPr>
              <w:t>istrateur</w:t>
            </w:r>
            <w:r w:rsidRPr="001F5D7C">
              <w:rPr>
                <w:rFonts w:ascii="Aptos" w:hAnsi="Aptos" w:cs="Arial"/>
                <w:b/>
                <w:bC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B22CE85" w14:textId="77777777" w:rsidR="00012E86" w:rsidRDefault="00012E86" w:rsidP="00D8707C">
            <w:pPr>
              <w:pStyle w:val="Paragraphedeliste"/>
              <w:numPr>
                <w:ilvl w:val="0"/>
                <w:numId w:val="43"/>
              </w:numPr>
              <w:spacing w:after="0" w:line="240" w:lineRule="auto"/>
              <w:rPr>
                <w:rFonts w:ascii="Aptos" w:hAnsi="Aptos" w:cs="Arial"/>
              </w:rPr>
            </w:pPr>
            <w:r>
              <w:rPr>
                <w:rFonts w:ascii="Aptos" w:hAnsi="Aptos" w:cs="Arial"/>
              </w:rPr>
              <w:t>Gère le m</w:t>
            </w:r>
            <w:r w:rsidRPr="005A4B20">
              <w:rPr>
                <w:rFonts w:ascii="Aptos" w:hAnsi="Aptos" w:cs="Arial"/>
              </w:rPr>
              <w:t>ulti-tenant</w:t>
            </w:r>
            <w:r>
              <w:rPr>
                <w:rFonts w:ascii="Aptos" w:hAnsi="Aptos" w:cs="Arial"/>
              </w:rPr>
              <w:t>s</w:t>
            </w:r>
            <w:r w:rsidRPr="005A4B20">
              <w:rPr>
                <w:rFonts w:ascii="Aptos" w:hAnsi="Aptos" w:cs="Arial"/>
              </w:rPr>
              <w:t xml:space="preserve"> </w:t>
            </w:r>
          </w:p>
          <w:p w14:paraId="4159A0A1" w14:textId="77777777" w:rsidR="00012E86" w:rsidRDefault="00012E86" w:rsidP="00D8707C">
            <w:pPr>
              <w:pStyle w:val="Paragraphedeliste"/>
              <w:numPr>
                <w:ilvl w:val="0"/>
                <w:numId w:val="43"/>
              </w:numPr>
              <w:spacing w:after="0" w:line="240" w:lineRule="auto"/>
              <w:rPr>
                <w:rFonts w:ascii="Aptos" w:hAnsi="Aptos" w:cs="Arial"/>
              </w:rPr>
            </w:pPr>
            <w:r>
              <w:rPr>
                <w:rFonts w:ascii="Aptos" w:hAnsi="Aptos" w:cs="Arial"/>
              </w:rPr>
              <w:t>Gère les droits des administrateurs CCIR</w:t>
            </w:r>
            <w:r w:rsidRPr="005A4B20">
              <w:rPr>
                <w:rFonts w:ascii="Aptos" w:hAnsi="Aptos" w:cs="Arial"/>
              </w:rPr>
              <w:t xml:space="preserve"> </w:t>
            </w:r>
          </w:p>
          <w:p w14:paraId="267411F0" w14:textId="77777777" w:rsidR="00012E86" w:rsidRPr="005A4B20" w:rsidRDefault="00012E86" w:rsidP="00D8707C">
            <w:pPr>
              <w:pStyle w:val="Paragraphedeliste"/>
              <w:numPr>
                <w:ilvl w:val="0"/>
                <w:numId w:val="43"/>
              </w:numPr>
              <w:spacing w:after="0" w:line="240" w:lineRule="auto"/>
              <w:rPr>
                <w:rFonts w:ascii="Aptos" w:hAnsi="Aptos" w:cs="Arial"/>
              </w:rPr>
            </w:pPr>
            <w:r w:rsidRPr="005A4B20">
              <w:rPr>
                <w:rFonts w:ascii="Aptos" w:hAnsi="Aptos" w:cs="Arial"/>
              </w:rPr>
              <w:t>Opérations internes</w:t>
            </w:r>
          </w:p>
        </w:tc>
        <w:tc>
          <w:tcPr>
            <w:tcW w:w="0" w:type="auto"/>
            <w:tcBorders>
              <w:top w:val="single" w:sz="6" w:space="0" w:color="auto"/>
              <w:left w:val="single" w:sz="6" w:space="0" w:color="auto"/>
              <w:bottom w:val="single" w:sz="6" w:space="0" w:color="auto"/>
              <w:right w:val="single" w:sz="6" w:space="0" w:color="auto"/>
            </w:tcBorders>
            <w:vAlign w:val="center"/>
            <w:hideMark/>
          </w:tcPr>
          <w:p w14:paraId="4DE0E8AC" w14:textId="77777777" w:rsidR="00012E86" w:rsidRPr="00F71E9E" w:rsidRDefault="00012E86" w:rsidP="00D8707C">
            <w:pPr>
              <w:pStyle w:val="Paragraphedeliste"/>
              <w:numPr>
                <w:ilvl w:val="0"/>
                <w:numId w:val="42"/>
              </w:numPr>
              <w:spacing w:after="0" w:line="240" w:lineRule="auto"/>
              <w:rPr>
                <w:rFonts w:ascii="Aptos" w:hAnsi="Aptos" w:cs="Arial"/>
              </w:rPr>
            </w:pPr>
            <w:r w:rsidRPr="00F71E9E">
              <w:rPr>
                <w:rFonts w:ascii="Aptos" w:hAnsi="Aptos" w:cs="Arial"/>
              </w:rPr>
              <w:t>Cré</w:t>
            </w:r>
            <w:r>
              <w:rPr>
                <w:rFonts w:ascii="Aptos" w:hAnsi="Aptos" w:cs="Arial"/>
              </w:rPr>
              <w:t>er</w:t>
            </w:r>
            <w:r w:rsidRPr="00F71E9E">
              <w:rPr>
                <w:rFonts w:ascii="Aptos" w:hAnsi="Aptos" w:cs="Arial"/>
              </w:rPr>
              <w:t xml:space="preserve"> </w:t>
            </w:r>
            <w:r>
              <w:rPr>
                <w:rFonts w:ascii="Aptos" w:hAnsi="Aptos" w:cs="Arial"/>
              </w:rPr>
              <w:t>/ désactiver les</w:t>
            </w:r>
            <w:r w:rsidRPr="00F71E9E">
              <w:rPr>
                <w:rFonts w:ascii="Aptos" w:hAnsi="Aptos" w:cs="Arial"/>
              </w:rPr>
              <w:t xml:space="preserve"> tenants externes</w:t>
            </w:r>
          </w:p>
          <w:p w14:paraId="484AE913" w14:textId="77777777" w:rsidR="00012E86" w:rsidRPr="00F71E9E" w:rsidRDefault="00012E86" w:rsidP="00D8707C">
            <w:pPr>
              <w:pStyle w:val="Paragraphedeliste"/>
              <w:numPr>
                <w:ilvl w:val="0"/>
                <w:numId w:val="42"/>
              </w:numPr>
              <w:spacing w:after="0" w:line="240" w:lineRule="auto"/>
              <w:rPr>
                <w:rFonts w:ascii="Aptos" w:hAnsi="Aptos" w:cs="Arial"/>
              </w:rPr>
            </w:pPr>
            <w:r w:rsidRPr="00F71E9E">
              <w:rPr>
                <w:rFonts w:ascii="Aptos" w:hAnsi="Aptos" w:cs="Arial"/>
              </w:rPr>
              <w:t>Versionner le questionnaire et les référentiels</w:t>
            </w:r>
          </w:p>
          <w:p w14:paraId="7CDC4887" w14:textId="77777777" w:rsidR="00012E86" w:rsidRDefault="00012E86" w:rsidP="00D8707C">
            <w:pPr>
              <w:pStyle w:val="Paragraphedeliste"/>
              <w:numPr>
                <w:ilvl w:val="0"/>
                <w:numId w:val="42"/>
              </w:numPr>
              <w:spacing w:after="0" w:line="240" w:lineRule="auto"/>
              <w:rPr>
                <w:rFonts w:ascii="Aptos" w:hAnsi="Aptos" w:cs="Arial"/>
              </w:rPr>
            </w:pPr>
            <w:r w:rsidRPr="00F71E9E">
              <w:rPr>
                <w:rFonts w:ascii="Aptos" w:hAnsi="Aptos" w:cs="Arial"/>
              </w:rPr>
              <w:t>Actualiser les règles de scoring</w:t>
            </w:r>
          </w:p>
          <w:p w14:paraId="29D75FF3" w14:textId="77777777" w:rsidR="00012E86" w:rsidRDefault="00012E86" w:rsidP="00D8707C">
            <w:pPr>
              <w:pStyle w:val="Paragraphedeliste"/>
              <w:numPr>
                <w:ilvl w:val="0"/>
                <w:numId w:val="42"/>
              </w:numPr>
              <w:spacing w:after="0" w:line="240" w:lineRule="auto"/>
              <w:rPr>
                <w:rFonts w:ascii="Aptos" w:hAnsi="Aptos" w:cs="Arial"/>
              </w:rPr>
            </w:pPr>
            <w:r w:rsidRPr="00B329D0">
              <w:rPr>
                <w:rFonts w:ascii="Aptos" w:hAnsi="Aptos" w:cs="Arial"/>
              </w:rPr>
              <w:t>Piloter l’IA</w:t>
            </w:r>
            <w:r w:rsidRPr="005A4B20">
              <w:rPr>
                <w:rFonts w:ascii="Aptos" w:hAnsi="Aptos" w:cs="Arial"/>
              </w:rPr>
              <w:t xml:space="preserve"> </w:t>
            </w:r>
          </w:p>
          <w:p w14:paraId="4688BF53" w14:textId="77777777" w:rsidR="00012E86" w:rsidRPr="005A4B20" w:rsidRDefault="00012E86" w:rsidP="00D8707C">
            <w:pPr>
              <w:pStyle w:val="Paragraphedeliste"/>
              <w:numPr>
                <w:ilvl w:val="0"/>
                <w:numId w:val="42"/>
              </w:numPr>
              <w:spacing w:after="0" w:line="240" w:lineRule="auto"/>
              <w:rPr>
                <w:rFonts w:ascii="Aptos" w:hAnsi="Aptos" w:cs="Arial"/>
              </w:rPr>
            </w:pPr>
            <w:r w:rsidRPr="005A4B20">
              <w:rPr>
                <w:rFonts w:ascii="Aptos" w:hAnsi="Aptos" w:cs="Arial"/>
              </w:rPr>
              <w:t>Synchronis</w:t>
            </w:r>
            <w:r>
              <w:rPr>
                <w:rFonts w:ascii="Aptos" w:hAnsi="Aptos" w:cs="Arial"/>
              </w:rPr>
              <w:t xml:space="preserve">er </w:t>
            </w:r>
          </w:p>
          <w:p w14:paraId="0720A906" w14:textId="77777777" w:rsidR="00012E86" w:rsidRPr="00F71E9E" w:rsidRDefault="00012E86" w:rsidP="00D8707C">
            <w:pPr>
              <w:pStyle w:val="Paragraphedeliste"/>
              <w:numPr>
                <w:ilvl w:val="0"/>
                <w:numId w:val="42"/>
              </w:numPr>
              <w:spacing w:after="0" w:line="240" w:lineRule="auto"/>
              <w:rPr>
                <w:rFonts w:ascii="Aptos" w:hAnsi="Aptos" w:cs="Arial"/>
              </w:rPr>
            </w:pPr>
            <w:r w:rsidRPr="00F71E9E">
              <w:rPr>
                <w:rFonts w:ascii="Aptos" w:hAnsi="Aptos" w:cs="Arial"/>
              </w:rPr>
              <w:t>Mesure</w:t>
            </w:r>
            <w:r>
              <w:rPr>
                <w:rFonts w:ascii="Aptos" w:hAnsi="Aptos" w:cs="Arial"/>
              </w:rPr>
              <w:t>r</w:t>
            </w:r>
            <w:r w:rsidRPr="00F71E9E">
              <w:rPr>
                <w:rFonts w:ascii="Aptos" w:hAnsi="Aptos" w:cs="Arial"/>
              </w:rPr>
              <w:t xml:space="preserve"> </w:t>
            </w:r>
            <w:r>
              <w:rPr>
                <w:rFonts w:ascii="Aptos" w:hAnsi="Aptos" w:cs="Arial"/>
              </w:rPr>
              <w:t>l</w:t>
            </w:r>
            <w:r w:rsidRPr="00F71E9E">
              <w:rPr>
                <w:rFonts w:ascii="Aptos" w:hAnsi="Aptos" w:cs="Arial"/>
              </w:rPr>
              <w:t>’usage</w:t>
            </w:r>
            <w:r>
              <w:rPr>
                <w:rFonts w:ascii="Aptos" w:hAnsi="Aptos" w:cs="Arial"/>
              </w:rPr>
              <w:t xml:space="preserve"> global de l’outil</w:t>
            </w:r>
          </w:p>
          <w:p w14:paraId="0B0104CE" w14:textId="77777777" w:rsidR="00012E86" w:rsidRPr="005A4B20" w:rsidRDefault="00012E86" w:rsidP="00D8707C">
            <w:pPr>
              <w:pStyle w:val="Paragraphedeliste"/>
              <w:numPr>
                <w:ilvl w:val="0"/>
                <w:numId w:val="42"/>
              </w:numPr>
              <w:spacing w:after="0" w:line="240" w:lineRule="auto"/>
              <w:rPr>
                <w:rFonts w:ascii="Aptos" w:hAnsi="Aptos" w:cs="Arial"/>
              </w:rPr>
            </w:pPr>
            <w:r w:rsidRPr="005A4B20">
              <w:rPr>
                <w:rFonts w:ascii="Aptos" w:hAnsi="Aptos" w:cs="Arial"/>
              </w:rPr>
              <w:t>Contrôle</w:t>
            </w:r>
            <w:r>
              <w:rPr>
                <w:rFonts w:ascii="Aptos" w:hAnsi="Aptos" w:cs="Arial"/>
              </w:rPr>
              <w:t>r la</w:t>
            </w:r>
            <w:r w:rsidRPr="005A4B20">
              <w:rPr>
                <w:rFonts w:ascii="Aptos" w:hAnsi="Aptos" w:cs="Arial"/>
              </w:rPr>
              <w:t xml:space="preserve"> qualité</w:t>
            </w:r>
          </w:p>
          <w:p w14:paraId="4121FA19" w14:textId="77777777" w:rsidR="00012E86" w:rsidRPr="00B329D0" w:rsidRDefault="00012E86" w:rsidP="00D8707C">
            <w:pPr>
              <w:pStyle w:val="Paragraphedeliste"/>
              <w:numPr>
                <w:ilvl w:val="0"/>
                <w:numId w:val="42"/>
              </w:numPr>
              <w:spacing w:after="0" w:line="240" w:lineRule="auto"/>
              <w:rPr>
                <w:rFonts w:ascii="Aptos" w:hAnsi="Aptos" w:cs="Arial"/>
              </w:rPr>
            </w:pPr>
            <w:r w:rsidRPr="005A4B20">
              <w:rPr>
                <w:rFonts w:ascii="Aptos" w:hAnsi="Aptos" w:cs="Arial"/>
              </w:rPr>
              <w:t>Génér</w:t>
            </w:r>
            <w:r>
              <w:rPr>
                <w:rFonts w:ascii="Aptos" w:hAnsi="Aptos" w:cs="Arial"/>
              </w:rPr>
              <w:t>er</w:t>
            </w:r>
            <w:r w:rsidRPr="005A4B20">
              <w:rPr>
                <w:rFonts w:ascii="Aptos" w:hAnsi="Aptos" w:cs="Arial"/>
              </w:rPr>
              <w:t xml:space="preserve"> des rapports de maintenance</w:t>
            </w:r>
          </w:p>
          <w:p w14:paraId="4F8471D0" w14:textId="77777777" w:rsidR="00012E86" w:rsidRPr="001F5D7C" w:rsidRDefault="00012E86" w:rsidP="00D8707C">
            <w:pPr>
              <w:spacing w:after="0" w:line="240" w:lineRule="auto"/>
              <w:contextualSpacing/>
              <w:rPr>
                <w:rFonts w:ascii="Aptos" w:hAnsi="Aptos" w:cs="Arial"/>
              </w:rPr>
            </w:pPr>
          </w:p>
        </w:tc>
      </w:tr>
    </w:tbl>
    <w:p w14:paraId="14ED2724" w14:textId="77777777" w:rsidR="00D85BFD" w:rsidRDefault="00D85BFD" w:rsidP="00D85BFD">
      <w:pPr>
        <w:rPr>
          <w:rFonts w:ascii="Aptos" w:hAnsi="Aptos" w:cs="Arial"/>
        </w:rPr>
      </w:pPr>
    </w:p>
    <w:p w14:paraId="081868AB" w14:textId="699EAAD4" w:rsidR="00012E86" w:rsidRDefault="00012E86">
      <w:pPr>
        <w:rPr>
          <w:rFonts w:ascii="Aptos" w:hAnsi="Aptos" w:cs="Arial"/>
        </w:rPr>
      </w:pPr>
      <w:r>
        <w:rPr>
          <w:rFonts w:ascii="Aptos" w:hAnsi="Aptos" w:cs="Arial"/>
        </w:rPr>
        <w:br w:type="page"/>
      </w:r>
    </w:p>
    <w:p w14:paraId="166CDBB9" w14:textId="4466CF59" w:rsidR="000B1E1C" w:rsidRPr="00012E86" w:rsidRDefault="000B1E1C" w:rsidP="00012E86">
      <w:pPr>
        <w:pStyle w:val="Titre1"/>
        <w:numPr>
          <w:ilvl w:val="0"/>
          <w:numId w:val="37"/>
        </w:numPr>
        <w:jc w:val="right"/>
        <w:rPr>
          <w:rFonts w:ascii="Aptos" w:hAnsi="Aptos" w:cs="Arial"/>
          <w:sz w:val="40"/>
          <w:szCs w:val="40"/>
          <w:u w:val="single"/>
        </w:rPr>
      </w:pPr>
      <w:bookmarkStart w:id="8" w:name="_Toc223531190"/>
      <w:r w:rsidRPr="00012E86">
        <w:rPr>
          <w:rFonts w:ascii="Aptos" w:hAnsi="Aptos" w:cs="Arial"/>
          <w:sz w:val="40"/>
          <w:szCs w:val="40"/>
          <w:u w:val="single"/>
        </w:rPr>
        <w:t>PARCOURS UTILISATEUR « CONSEILLER »</w:t>
      </w:r>
      <w:bookmarkEnd w:id="8"/>
    </w:p>
    <w:p w14:paraId="5B0FB0AF" w14:textId="3AA85CE8" w:rsidR="000B1E1C" w:rsidRPr="001F5D7C" w:rsidRDefault="000B1E1C" w:rsidP="000B1E1C">
      <w:pPr>
        <w:rPr>
          <w:rFonts w:ascii="Aptos" w:hAnsi="Aptos" w:cs="Arial"/>
        </w:rPr>
      </w:pPr>
      <w:r w:rsidRPr="007B19F7">
        <w:rPr>
          <w:rFonts w:ascii="Aptos" w:hAnsi="Aptos" w:cs="Arial"/>
        </w:rPr>
        <w:t xml:space="preserve">Process Conseiller : </w:t>
      </w:r>
    </w:p>
    <w:p w14:paraId="693609C4" w14:textId="77777777" w:rsidR="000B1E1C" w:rsidRPr="001F5D7C" w:rsidRDefault="000B1E1C" w:rsidP="000B1E1C">
      <w:pPr>
        <w:numPr>
          <w:ilvl w:val="0"/>
          <w:numId w:val="32"/>
        </w:numPr>
        <w:spacing w:after="0" w:line="240" w:lineRule="auto"/>
        <w:contextualSpacing/>
        <w:rPr>
          <w:rFonts w:ascii="Aptos" w:hAnsi="Aptos" w:cs="Arial"/>
        </w:rPr>
      </w:pPr>
      <w:r w:rsidRPr="001F5D7C">
        <w:rPr>
          <w:rFonts w:ascii="Aptos" w:hAnsi="Aptos" w:cs="Arial"/>
        </w:rPr>
        <w:t xml:space="preserve">Création d’un </w:t>
      </w:r>
      <w:r w:rsidRPr="001F5D7C">
        <w:rPr>
          <w:rFonts w:ascii="Aptos" w:hAnsi="Aptos" w:cs="Arial"/>
          <w:b/>
          <w:bCs/>
        </w:rPr>
        <w:t>dossier client</w:t>
      </w:r>
    </w:p>
    <w:p w14:paraId="7A4E1FB8" w14:textId="7094F8B9" w:rsidR="000B1E1C" w:rsidRPr="001F5D7C" w:rsidRDefault="004C7C86" w:rsidP="000B1E1C">
      <w:pPr>
        <w:numPr>
          <w:ilvl w:val="0"/>
          <w:numId w:val="32"/>
        </w:numPr>
        <w:spacing w:after="0" w:line="240" w:lineRule="auto"/>
        <w:contextualSpacing/>
        <w:rPr>
          <w:rFonts w:ascii="Aptos" w:hAnsi="Aptos" w:cs="Arial"/>
        </w:rPr>
      </w:pPr>
      <w:r w:rsidRPr="005919ED">
        <w:rPr>
          <w:rFonts w:ascii="Aptos" w:hAnsi="Aptos" w:cs="Arial"/>
          <w:b/>
          <w:bCs/>
        </w:rPr>
        <w:t xml:space="preserve">Mise en œuvre de l’outil </w:t>
      </w:r>
      <w:r w:rsidRPr="005919ED">
        <w:rPr>
          <w:rFonts w:ascii="Aptos" w:hAnsi="Aptos" w:cs="Arial"/>
        </w:rPr>
        <w:t>d’aide à la décision</w:t>
      </w:r>
      <w:r w:rsidRPr="005919ED">
        <w:rPr>
          <w:rFonts w:ascii="Aptos" w:hAnsi="Aptos" w:cs="Arial"/>
          <w:b/>
          <w:bCs/>
        </w:rPr>
        <w:t xml:space="preserve"> </w:t>
      </w:r>
      <w:r w:rsidRPr="005919ED">
        <w:rPr>
          <w:rFonts w:ascii="Aptos" w:hAnsi="Aptos" w:cs="Arial"/>
        </w:rPr>
        <w:t>auprès du client</w:t>
      </w:r>
      <w:r w:rsidR="000B1E1C" w:rsidRPr="001F5D7C">
        <w:rPr>
          <w:rFonts w:ascii="Aptos" w:hAnsi="Aptos" w:cs="Arial"/>
        </w:rPr>
        <w:t xml:space="preserve"> (</w:t>
      </w:r>
      <w:r w:rsidR="00540051" w:rsidRPr="005919ED">
        <w:rPr>
          <w:rFonts w:ascii="Aptos" w:hAnsi="Aptos" w:cs="Arial"/>
        </w:rPr>
        <w:t>X</w:t>
      </w:r>
      <w:r w:rsidR="00540051" w:rsidRPr="004C7C86">
        <w:rPr>
          <w:rFonts w:ascii="Aptos" w:hAnsi="Aptos" w:cs="Arial"/>
          <w:color w:val="FF0000"/>
        </w:rPr>
        <w:t xml:space="preserve"> </w:t>
      </w:r>
      <w:r w:rsidR="000B1E1C" w:rsidRPr="001F5D7C">
        <w:rPr>
          <w:rFonts w:ascii="Aptos" w:hAnsi="Aptos" w:cs="Arial"/>
        </w:rPr>
        <w:t xml:space="preserve">questions / </w:t>
      </w:r>
      <w:r w:rsidR="00540051" w:rsidRPr="005919ED">
        <w:rPr>
          <w:rFonts w:ascii="Aptos" w:hAnsi="Aptos" w:cs="Arial"/>
        </w:rPr>
        <w:t>X</w:t>
      </w:r>
      <w:r w:rsidR="000B1E1C" w:rsidRPr="001F5D7C">
        <w:rPr>
          <w:rFonts w:ascii="Aptos" w:hAnsi="Aptos" w:cs="Arial"/>
        </w:rPr>
        <w:t xml:space="preserve"> rubriques)</w:t>
      </w:r>
    </w:p>
    <w:p w14:paraId="2223C424" w14:textId="325374BD" w:rsidR="000B1E1C" w:rsidRPr="001F5D7C" w:rsidRDefault="004C7C86" w:rsidP="000B1E1C">
      <w:pPr>
        <w:numPr>
          <w:ilvl w:val="0"/>
          <w:numId w:val="32"/>
        </w:numPr>
        <w:spacing w:after="0" w:line="240" w:lineRule="auto"/>
        <w:contextualSpacing/>
        <w:rPr>
          <w:rFonts w:ascii="Aptos" w:hAnsi="Aptos" w:cs="Arial"/>
        </w:rPr>
      </w:pPr>
      <w:r w:rsidRPr="004C7C86">
        <w:rPr>
          <w:rFonts w:ascii="Aptos" w:hAnsi="Aptos" w:cs="Arial"/>
        </w:rPr>
        <w:t>Valid</w:t>
      </w:r>
      <w:r w:rsidR="005919ED">
        <w:rPr>
          <w:rFonts w:ascii="Aptos" w:hAnsi="Aptos" w:cs="Arial"/>
        </w:rPr>
        <w:t>ation des</w:t>
      </w:r>
      <w:r>
        <w:rPr>
          <w:rFonts w:ascii="Aptos" w:hAnsi="Aptos" w:cs="Arial"/>
          <w:b/>
          <w:bCs/>
        </w:rPr>
        <w:t xml:space="preserve"> s</w:t>
      </w:r>
      <w:r w:rsidR="000B1E1C" w:rsidRPr="001F5D7C">
        <w:rPr>
          <w:rFonts w:ascii="Aptos" w:hAnsi="Aptos" w:cs="Arial"/>
          <w:b/>
          <w:bCs/>
        </w:rPr>
        <w:t>coring</w:t>
      </w:r>
      <w:r w:rsidR="000B1E1C" w:rsidRPr="001F5D7C">
        <w:rPr>
          <w:rFonts w:ascii="Aptos" w:hAnsi="Aptos" w:cs="Arial"/>
        </w:rPr>
        <w:t xml:space="preserve"> </w:t>
      </w:r>
      <w:r w:rsidR="00012E86">
        <w:rPr>
          <w:rFonts w:ascii="Aptos" w:hAnsi="Aptos" w:cs="Arial"/>
        </w:rPr>
        <w:t>par rubrique</w:t>
      </w:r>
      <w:r w:rsidR="00342061">
        <w:rPr>
          <w:rFonts w:ascii="Aptos" w:hAnsi="Aptos" w:cs="Arial"/>
        </w:rPr>
        <w:t>s</w:t>
      </w:r>
      <w:r w:rsidR="00540051">
        <w:rPr>
          <w:rFonts w:ascii="Aptos" w:hAnsi="Aptos" w:cs="Arial"/>
        </w:rPr>
        <w:t xml:space="preserve"> </w:t>
      </w:r>
      <w:r w:rsidR="000B1E1C" w:rsidRPr="001F5D7C">
        <w:rPr>
          <w:rFonts w:ascii="Aptos" w:hAnsi="Aptos" w:cs="Arial"/>
        </w:rPr>
        <w:t>&amp; global</w:t>
      </w:r>
    </w:p>
    <w:p w14:paraId="51285AF0" w14:textId="323E9970" w:rsidR="000B1E1C" w:rsidRPr="001F5D7C" w:rsidRDefault="000B1E1C" w:rsidP="000B1E1C">
      <w:pPr>
        <w:numPr>
          <w:ilvl w:val="0"/>
          <w:numId w:val="32"/>
        </w:numPr>
        <w:spacing w:after="0" w:line="240" w:lineRule="auto"/>
        <w:contextualSpacing/>
        <w:rPr>
          <w:rFonts w:ascii="Aptos" w:hAnsi="Aptos" w:cs="Arial"/>
        </w:rPr>
      </w:pPr>
      <w:r w:rsidRPr="001F5D7C">
        <w:rPr>
          <w:rFonts w:ascii="Aptos" w:hAnsi="Aptos" w:cs="Arial"/>
        </w:rPr>
        <w:t xml:space="preserve">Génération des </w:t>
      </w:r>
      <w:r w:rsidRPr="001F5D7C">
        <w:rPr>
          <w:rFonts w:ascii="Aptos" w:hAnsi="Aptos" w:cs="Arial"/>
          <w:b/>
          <w:bCs/>
        </w:rPr>
        <w:t>visuels</w:t>
      </w:r>
      <w:r w:rsidRPr="001F5D7C">
        <w:rPr>
          <w:rFonts w:ascii="Aptos" w:hAnsi="Aptos" w:cs="Arial"/>
        </w:rPr>
        <w:t xml:space="preserve">, </w:t>
      </w:r>
    </w:p>
    <w:p w14:paraId="14359C6E" w14:textId="26912E50" w:rsidR="000B1E1C" w:rsidRPr="001F5D7C" w:rsidRDefault="000B1E1C" w:rsidP="000B1E1C">
      <w:pPr>
        <w:numPr>
          <w:ilvl w:val="0"/>
          <w:numId w:val="32"/>
        </w:numPr>
        <w:spacing w:after="0" w:line="240" w:lineRule="auto"/>
        <w:contextualSpacing/>
        <w:rPr>
          <w:rFonts w:ascii="Aptos" w:hAnsi="Aptos" w:cs="Arial"/>
        </w:rPr>
      </w:pPr>
      <w:r w:rsidRPr="001F5D7C">
        <w:rPr>
          <w:rFonts w:ascii="Aptos" w:hAnsi="Aptos" w:cs="Arial"/>
        </w:rPr>
        <w:t xml:space="preserve">Génération du </w:t>
      </w:r>
      <w:r w:rsidR="00076156" w:rsidRPr="005919ED">
        <w:rPr>
          <w:rFonts w:ascii="Aptos" w:hAnsi="Aptos" w:cs="Arial"/>
          <w:b/>
          <w:bCs/>
        </w:rPr>
        <w:t>pré-</w:t>
      </w:r>
      <w:r w:rsidRPr="001F5D7C">
        <w:rPr>
          <w:rFonts w:ascii="Aptos" w:hAnsi="Aptos" w:cs="Arial"/>
          <w:b/>
          <w:bCs/>
        </w:rPr>
        <w:t>rapport</w:t>
      </w:r>
      <w:r w:rsidRPr="001F5D7C">
        <w:rPr>
          <w:rFonts w:ascii="Aptos" w:hAnsi="Aptos" w:cs="Arial"/>
        </w:rPr>
        <w:t xml:space="preserve"> Word</w:t>
      </w:r>
      <w:r w:rsidR="005919ED">
        <w:rPr>
          <w:rFonts w:ascii="Aptos" w:hAnsi="Aptos" w:cs="Arial"/>
        </w:rPr>
        <w:t>,</w:t>
      </w:r>
      <w:r w:rsidRPr="001F5D7C">
        <w:rPr>
          <w:rFonts w:ascii="Aptos" w:hAnsi="Aptos" w:cs="Arial"/>
        </w:rPr>
        <w:t xml:space="preserve"> </w:t>
      </w:r>
    </w:p>
    <w:p w14:paraId="67BEE95F" w14:textId="2AAA77A0" w:rsidR="000B1E1C" w:rsidRDefault="00076156" w:rsidP="000B1E1C">
      <w:pPr>
        <w:numPr>
          <w:ilvl w:val="0"/>
          <w:numId w:val="32"/>
        </w:numPr>
        <w:spacing w:after="0" w:line="240" w:lineRule="auto"/>
        <w:contextualSpacing/>
        <w:rPr>
          <w:rFonts w:ascii="Aptos" w:hAnsi="Aptos" w:cs="Arial"/>
        </w:rPr>
      </w:pPr>
      <w:r>
        <w:rPr>
          <w:rFonts w:ascii="Aptos" w:hAnsi="Aptos" w:cs="Arial"/>
        </w:rPr>
        <w:t xml:space="preserve">Génération </w:t>
      </w:r>
      <w:r w:rsidR="000B1E1C" w:rsidRPr="001F5D7C">
        <w:rPr>
          <w:rFonts w:ascii="Aptos" w:hAnsi="Aptos" w:cs="Arial"/>
        </w:rPr>
        <w:t xml:space="preserve">du </w:t>
      </w:r>
      <w:r w:rsidR="000B1E1C" w:rsidRPr="001F5D7C">
        <w:rPr>
          <w:rFonts w:ascii="Aptos" w:hAnsi="Aptos" w:cs="Arial"/>
          <w:b/>
          <w:bCs/>
        </w:rPr>
        <w:t>plan d’actions</w:t>
      </w:r>
      <w:r w:rsidR="000B1E1C" w:rsidRPr="001F5D7C">
        <w:rPr>
          <w:rFonts w:ascii="Aptos" w:hAnsi="Aptos" w:cs="Arial"/>
        </w:rPr>
        <w:t xml:space="preserve"> automatisé &amp; enrichi IA</w:t>
      </w:r>
      <w:r w:rsidR="005919ED">
        <w:rPr>
          <w:rFonts w:ascii="Aptos" w:hAnsi="Aptos" w:cs="Arial"/>
        </w:rPr>
        <w:t>,</w:t>
      </w:r>
    </w:p>
    <w:p w14:paraId="0CFF404D" w14:textId="57D108BF" w:rsidR="005919ED" w:rsidRDefault="005919ED" w:rsidP="000B1E1C">
      <w:pPr>
        <w:numPr>
          <w:ilvl w:val="0"/>
          <w:numId w:val="32"/>
        </w:numPr>
        <w:spacing w:after="0" w:line="240" w:lineRule="auto"/>
        <w:contextualSpacing/>
        <w:rPr>
          <w:rFonts w:ascii="Aptos" w:hAnsi="Aptos" w:cs="Arial"/>
        </w:rPr>
      </w:pPr>
      <w:r>
        <w:rPr>
          <w:rFonts w:ascii="Aptos" w:hAnsi="Aptos" w:cs="Arial"/>
        </w:rPr>
        <w:t xml:space="preserve">Génération du </w:t>
      </w:r>
      <w:r w:rsidRPr="005919ED">
        <w:rPr>
          <w:rFonts w:ascii="Aptos" w:hAnsi="Aptos" w:cs="Arial"/>
          <w:b/>
          <w:bCs/>
        </w:rPr>
        <w:t>rapport final</w:t>
      </w:r>
      <w:r>
        <w:rPr>
          <w:rFonts w:ascii="Aptos" w:hAnsi="Aptos" w:cs="Arial"/>
        </w:rPr>
        <w:t xml:space="preserve"> destiné au client</w:t>
      </w:r>
    </w:p>
    <w:p w14:paraId="382DE435" w14:textId="0566F048" w:rsidR="00076156" w:rsidRPr="00076156" w:rsidRDefault="00076156" w:rsidP="00076156">
      <w:pPr>
        <w:numPr>
          <w:ilvl w:val="0"/>
          <w:numId w:val="32"/>
        </w:numPr>
        <w:spacing w:after="0" w:line="240" w:lineRule="auto"/>
        <w:contextualSpacing/>
        <w:rPr>
          <w:rFonts w:ascii="Aptos" w:hAnsi="Aptos" w:cs="Arial"/>
        </w:rPr>
      </w:pPr>
      <w:r>
        <w:rPr>
          <w:rFonts w:ascii="Aptos" w:hAnsi="Aptos" w:cs="Arial"/>
        </w:rPr>
        <w:t xml:space="preserve">Génération de la </w:t>
      </w:r>
      <w:r w:rsidRPr="005919ED">
        <w:rPr>
          <w:rFonts w:ascii="Aptos" w:hAnsi="Aptos" w:cs="Arial"/>
          <w:b/>
          <w:bCs/>
        </w:rPr>
        <w:t xml:space="preserve">présentation synthétique </w:t>
      </w:r>
      <w:r w:rsidRPr="005919ED">
        <w:rPr>
          <w:rFonts w:ascii="Aptos" w:hAnsi="Aptos" w:cs="Arial"/>
        </w:rPr>
        <w:t>PPT</w:t>
      </w:r>
    </w:p>
    <w:p w14:paraId="220BD14F" w14:textId="34130F8F" w:rsidR="000B1E1C" w:rsidRDefault="000B1E1C" w:rsidP="000B1E1C">
      <w:pPr>
        <w:numPr>
          <w:ilvl w:val="0"/>
          <w:numId w:val="32"/>
        </w:numPr>
        <w:spacing w:after="0" w:line="240" w:lineRule="auto"/>
        <w:contextualSpacing/>
        <w:rPr>
          <w:rFonts w:ascii="Aptos" w:hAnsi="Aptos" w:cs="Arial"/>
        </w:rPr>
      </w:pPr>
      <w:r w:rsidRPr="001F5D7C">
        <w:rPr>
          <w:rFonts w:ascii="Aptos" w:hAnsi="Aptos" w:cs="Arial"/>
        </w:rPr>
        <w:t xml:space="preserve">Exportation </w:t>
      </w:r>
      <w:r w:rsidR="00540051" w:rsidRPr="00076156">
        <w:rPr>
          <w:rFonts w:ascii="Aptos" w:hAnsi="Aptos" w:cs="Arial"/>
        </w:rPr>
        <w:t>/ importation</w:t>
      </w:r>
      <w:r w:rsidR="00540051">
        <w:rPr>
          <w:rFonts w:ascii="Aptos" w:hAnsi="Aptos" w:cs="Arial"/>
        </w:rPr>
        <w:t xml:space="preserve"> de documents</w:t>
      </w:r>
      <w:r w:rsidR="00076156">
        <w:rPr>
          <w:rFonts w:ascii="Aptos" w:hAnsi="Aptos" w:cs="Arial"/>
        </w:rPr>
        <w:t xml:space="preserve"> complémentaires</w:t>
      </w:r>
    </w:p>
    <w:p w14:paraId="343BF50E" w14:textId="77777777" w:rsidR="00012E86" w:rsidRDefault="00012E86" w:rsidP="000B1E1C">
      <w:pPr>
        <w:rPr>
          <w:rFonts w:ascii="Aptos" w:hAnsi="Aptos" w:cs="Arial"/>
        </w:rPr>
      </w:pPr>
    </w:p>
    <w:p w14:paraId="0C3C4901" w14:textId="304DD047" w:rsidR="000B1E1C" w:rsidRPr="007B19F7" w:rsidRDefault="000B1E1C" w:rsidP="00741CCD">
      <w:pPr>
        <w:ind w:left="1582" w:firstLine="113"/>
        <w:rPr>
          <w:rFonts w:ascii="Aptos" w:hAnsi="Aptos" w:cs="Arial"/>
        </w:rPr>
      </w:pPr>
      <w:r w:rsidRPr="007B19F7">
        <w:rPr>
          <w:rFonts w:ascii="Aptos" w:hAnsi="Aptos" w:cs="Arial"/>
        </w:rPr>
        <w:t>Menu haut</w:t>
      </w:r>
      <w:r w:rsidR="00A30CEA">
        <w:rPr>
          <w:rFonts w:ascii="Aptos" w:hAnsi="Aptos" w:cs="Arial"/>
        </w:rPr>
        <w:t xml:space="preserve"> page d’accueil</w:t>
      </w:r>
    </w:p>
    <w:tbl>
      <w:tblPr>
        <w:tblStyle w:val="Grilledutableau"/>
        <w:tblW w:w="0" w:type="auto"/>
        <w:tblInd w:w="1696" w:type="dxa"/>
        <w:tblLook w:val="04A0" w:firstRow="1" w:lastRow="0" w:firstColumn="1" w:lastColumn="0" w:noHBand="0" w:noVBand="1"/>
      </w:tblPr>
      <w:tblGrid>
        <w:gridCol w:w="2700"/>
        <w:gridCol w:w="2403"/>
        <w:gridCol w:w="3163"/>
      </w:tblGrid>
      <w:tr w:rsidR="00D71F0D" w:rsidRPr="007B19F7" w14:paraId="19007DFE" w14:textId="77777777" w:rsidTr="00D71F0D">
        <w:tc>
          <w:tcPr>
            <w:tcW w:w="2700" w:type="dxa"/>
          </w:tcPr>
          <w:p w14:paraId="7FC95578" w14:textId="2B128AD9" w:rsidR="00D71F0D" w:rsidRPr="007B19F7" w:rsidRDefault="00D71F0D" w:rsidP="000B3A7B">
            <w:pPr>
              <w:rPr>
                <w:rFonts w:ascii="Aptos" w:hAnsi="Aptos" w:cs="Arial"/>
              </w:rPr>
            </w:pPr>
            <w:r w:rsidRPr="007B19F7">
              <w:rPr>
                <w:rFonts w:ascii="Aptos" w:hAnsi="Aptos" w:cs="Arial"/>
              </w:rPr>
              <w:t xml:space="preserve">Mon </w:t>
            </w:r>
            <w:r w:rsidR="005919ED">
              <w:rPr>
                <w:rFonts w:ascii="Aptos" w:hAnsi="Aptos" w:cs="Arial"/>
              </w:rPr>
              <w:t>tableau de bord</w:t>
            </w:r>
          </w:p>
        </w:tc>
        <w:tc>
          <w:tcPr>
            <w:tcW w:w="2403" w:type="dxa"/>
          </w:tcPr>
          <w:p w14:paraId="69E0DFF1" w14:textId="77777777" w:rsidR="00D71F0D" w:rsidRPr="007B19F7" w:rsidRDefault="00D71F0D" w:rsidP="000B3A7B">
            <w:pPr>
              <w:rPr>
                <w:rFonts w:ascii="Aptos" w:hAnsi="Aptos" w:cs="Arial"/>
              </w:rPr>
            </w:pPr>
            <w:r w:rsidRPr="007B19F7">
              <w:rPr>
                <w:rFonts w:ascii="Aptos" w:hAnsi="Aptos" w:cs="Arial"/>
              </w:rPr>
              <w:t>Mes outils</w:t>
            </w:r>
          </w:p>
        </w:tc>
        <w:tc>
          <w:tcPr>
            <w:tcW w:w="3163" w:type="dxa"/>
          </w:tcPr>
          <w:p w14:paraId="72FC0A6C" w14:textId="77777777" w:rsidR="00D71F0D" w:rsidRPr="007B19F7" w:rsidRDefault="00D71F0D" w:rsidP="000B3A7B">
            <w:pPr>
              <w:rPr>
                <w:rFonts w:ascii="Aptos" w:hAnsi="Aptos" w:cs="Arial"/>
              </w:rPr>
            </w:pPr>
            <w:r w:rsidRPr="007B19F7">
              <w:rPr>
                <w:rFonts w:ascii="Aptos" w:hAnsi="Aptos" w:cs="Arial"/>
              </w:rPr>
              <w:t>Mon compte</w:t>
            </w:r>
          </w:p>
        </w:tc>
      </w:tr>
      <w:tr w:rsidR="005919ED" w:rsidRPr="007B19F7" w14:paraId="7FFB2139" w14:textId="77777777" w:rsidTr="00D71F0D">
        <w:tc>
          <w:tcPr>
            <w:tcW w:w="2700" w:type="dxa"/>
          </w:tcPr>
          <w:p w14:paraId="42EE4AF2" w14:textId="1757CCA0" w:rsidR="005919ED" w:rsidRPr="007B19F7" w:rsidRDefault="005919ED" w:rsidP="000B3A7B">
            <w:pPr>
              <w:pStyle w:val="Paragraphedeliste"/>
              <w:numPr>
                <w:ilvl w:val="0"/>
                <w:numId w:val="27"/>
              </w:numPr>
              <w:rPr>
                <w:rFonts w:ascii="Aptos" w:hAnsi="Aptos" w:cs="Arial"/>
              </w:rPr>
            </w:pPr>
            <w:r w:rsidRPr="007B19F7">
              <w:rPr>
                <w:rFonts w:ascii="Aptos" w:hAnsi="Aptos" w:cs="Arial"/>
              </w:rPr>
              <w:t>Me</w:t>
            </w:r>
            <w:r>
              <w:rPr>
                <w:rFonts w:ascii="Aptos" w:hAnsi="Aptos" w:cs="Arial"/>
              </w:rPr>
              <w:t>s dossiers clients</w:t>
            </w:r>
          </w:p>
        </w:tc>
        <w:tc>
          <w:tcPr>
            <w:tcW w:w="2403" w:type="dxa"/>
            <w:vMerge w:val="restart"/>
          </w:tcPr>
          <w:p w14:paraId="4ABDFF4E" w14:textId="4F36879A" w:rsidR="005919ED" w:rsidRPr="007B19F7" w:rsidRDefault="005919ED" w:rsidP="000B3A7B">
            <w:pPr>
              <w:pStyle w:val="Paragraphedeliste"/>
              <w:numPr>
                <w:ilvl w:val="0"/>
                <w:numId w:val="15"/>
              </w:numPr>
              <w:rPr>
                <w:rFonts w:ascii="Aptos" w:hAnsi="Aptos" w:cs="Arial"/>
              </w:rPr>
            </w:pPr>
            <w:r>
              <w:rPr>
                <w:rFonts w:ascii="Aptos" w:hAnsi="Aptos" w:cs="Arial"/>
              </w:rPr>
              <w:t>Aide / guide du conseiller</w:t>
            </w:r>
          </w:p>
        </w:tc>
        <w:tc>
          <w:tcPr>
            <w:tcW w:w="3163" w:type="dxa"/>
            <w:vMerge w:val="restart"/>
          </w:tcPr>
          <w:p w14:paraId="75F8218F" w14:textId="77777777" w:rsidR="005919ED" w:rsidRPr="007B19F7" w:rsidRDefault="005919ED" w:rsidP="000B3A7B">
            <w:pPr>
              <w:pStyle w:val="Paragraphedeliste"/>
              <w:numPr>
                <w:ilvl w:val="0"/>
                <w:numId w:val="16"/>
              </w:numPr>
              <w:rPr>
                <w:rFonts w:ascii="Aptos" w:hAnsi="Aptos" w:cs="Arial"/>
              </w:rPr>
            </w:pPr>
            <w:r w:rsidRPr="007B19F7">
              <w:rPr>
                <w:rFonts w:ascii="Aptos" w:hAnsi="Aptos" w:cs="Arial"/>
              </w:rPr>
              <w:t xml:space="preserve">Profil </w:t>
            </w:r>
          </w:p>
        </w:tc>
      </w:tr>
      <w:tr w:rsidR="005919ED" w:rsidRPr="007B19F7" w14:paraId="453DF554" w14:textId="77777777" w:rsidTr="00D71F0D">
        <w:tc>
          <w:tcPr>
            <w:tcW w:w="2700" w:type="dxa"/>
          </w:tcPr>
          <w:p w14:paraId="603695EB" w14:textId="77777777" w:rsidR="005919ED" w:rsidRPr="007B19F7" w:rsidRDefault="005919ED" w:rsidP="000B3A7B">
            <w:pPr>
              <w:pStyle w:val="Paragraphedeliste"/>
              <w:numPr>
                <w:ilvl w:val="0"/>
                <w:numId w:val="27"/>
              </w:numPr>
              <w:rPr>
                <w:rFonts w:ascii="Aptos" w:hAnsi="Aptos" w:cs="Arial"/>
              </w:rPr>
            </w:pPr>
            <w:r w:rsidRPr="007B19F7">
              <w:rPr>
                <w:rFonts w:ascii="Aptos" w:hAnsi="Aptos" w:cs="Arial"/>
              </w:rPr>
              <w:t>Mes alertes</w:t>
            </w:r>
          </w:p>
        </w:tc>
        <w:tc>
          <w:tcPr>
            <w:tcW w:w="2403" w:type="dxa"/>
            <w:vMerge/>
          </w:tcPr>
          <w:p w14:paraId="29224F49" w14:textId="2912BDDF" w:rsidR="005919ED" w:rsidRPr="00A30CEA" w:rsidRDefault="005919ED" w:rsidP="00A30CEA">
            <w:pPr>
              <w:ind w:left="360"/>
              <w:rPr>
                <w:rFonts w:ascii="Aptos" w:hAnsi="Aptos" w:cs="Arial"/>
              </w:rPr>
            </w:pPr>
          </w:p>
        </w:tc>
        <w:tc>
          <w:tcPr>
            <w:tcW w:w="3163" w:type="dxa"/>
            <w:vMerge/>
          </w:tcPr>
          <w:p w14:paraId="2448611D" w14:textId="79FCEEBE" w:rsidR="005919ED" w:rsidRPr="00A30CEA" w:rsidRDefault="005919ED" w:rsidP="00A30CEA">
            <w:pPr>
              <w:rPr>
                <w:rFonts w:ascii="Aptos" w:hAnsi="Aptos" w:cs="Arial"/>
              </w:rPr>
            </w:pPr>
          </w:p>
        </w:tc>
      </w:tr>
    </w:tbl>
    <w:p w14:paraId="15C669FF" w14:textId="58B630A8" w:rsidR="000B1E1C" w:rsidRPr="007B19F7" w:rsidRDefault="000B1E1C" w:rsidP="000B1E1C">
      <w:pPr>
        <w:rPr>
          <w:rFonts w:ascii="Aptos" w:hAnsi="Aptos" w:cs="Arial"/>
        </w:rPr>
      </w:pPr>
      <w:r w:rsidRPr="007B19F7">
        <w:rPr>
          <w:rFonts w:ascii="Aptos" w:hAnsi="Aptos" w:cs="Arial"/>
        </w:rPr>
        <w:t>Menu gauche</w:t>
      </w:r>
      <w:r w:rsidR="00D71F0D" w:rsidRPr="007B19F7">
        <w:rPr>
          <w:rFonts w:ascii="Aptos" w:hAnsi="Aptos" w:cs="Arial"/>
        </w:rPr>
        <w:t xml:space="preserve"> </w:t>
      </w:r>
    </w:p>
    <w:tbl>
      <w:tblPr>
        <w:tblStyle w:val="Grilledutableau"/>
        <w:tblW w:w="0" w:type="auto"/>
        <w:tblLook w:val="04A0" w:firstRow="1" w:lastRow="0" w:firstColumn="1" w:lastColumn="0" w:noHBand="0" w:noVBand="1"/>
      </w:tblPr>
      <w:tblGrid>
        <w:gridCol w:w="1614"/>
        <w:gridCol w:w="2209"/>
        <w:gridCol w:w="2976"/>
        <w:gridCol w:w="3119"/>
      </w:tblGrid>
      <w:tr w:rsidR="00D71F0D" w:rsidRPr="007B19F7" w14:paraId="5C7409F8" w14:textId="77777777" w:rsidTr="00D71F0D">
        <w:tc>
          <w:tcPr>
            <w:tcW w:w="1614" w:type="dxa"/>
          </w:tcPr>
          <w:p w14:paraId="764EE091" w14:textId="2C9AC245" w:rsidR="00D71F0D" w:rsidRPr="007B19F7" w:rsidRDefault="00D71F0D" w:rsidP="000B3A7B">
            <w:pPr>
              <w:rPr>
                <w:rFonts w:ascii="Aptos" w:hAnsi="Aptos" w:cs="Arial"/>
              </w:rPr>
            </w:pPr>
            <w:r w:rsidRPr="007B19F7">
              <w:rPr>
                <w:rFonts w:ascii="Aptos" w:hAnsi="Aptos" w:cs="Arial"/>
              </w:rPr>
              <w:t xml:space="preserve">Créer un nouveau dossier </w:t>
            </w:r>
            <w:r w:rsidR="00A30CEA">
              <w:rPr>
                <w:rFonts w:ascii="Aptos" w:hAnsi="Aptos" w:cs="Arial"/>
              </w:rPr>
              <w:t>client</w:t>
            </w:r>
          </w:p>
        </w:tc>
        <w:tc>
          <w:tcPr>
            <w:tcW w:w="8304" w:type="dxa"/>
            <w:gridSpan w:val="3"/>
          </w:tcPr>
          <w:p w14:paraId="39904F9F" w14:textId="4514748D" w:rsidR="00C842BB" w:rsidRDefault="00D71F0D" w:rsidP="000B3A7B">
            <w:pPr>
              <w:rPr>
                <w:rFonts w:ascii="Aptos" w:hAnsi="Aptos" w:cs="Arial"/>
                <w:i/>
                <w:iCs/>
                <w:color w:val="4F81BD" w:themeColor="accent1"/>
              </w:rPr>
            </w:pPr>
            <w:r w:rsidRPr="007B19F7">
              <w:rPr>
                <w:rFonts w:ascii="Aptos" w:hAnsi="Aptos" w:cs="Arial"/>
                <w:i/>
                <w:iCs/>
                <w:color w:val="4F81BD" w:themeColor="accent1"/>
              </w:rPr>
              <w:t xml:space="preserve">Ouverture de la page Identification client </w:t>
            </w:r>
            <w:r w:rsidR="00C842BB">
              <w:rPr>
                <w:rFonts w:ascii="Aptos" w:hAnsi="Aptos" w:cs="Arial"/>
                <w:i/>
                <w:iCs/>
                <w:color w:val="4F81BD" w:themeColor="accent1"/>
              </w:rPr>
              <w:t>et lancement du questionnaire</w:t>
            </w:r>
          </w:p>
          <w:p w14:paraId="4B0A127C" w14:textId="42AF0464" w:rsidR="00C842BB" w:rsidRPr="007B19F7" w:rsidRDefault="00C842BB" w:rsidP="000B3A7B">
            <w:pPr>
              <w:rPr>
                <w:rFonts w:ascii="Aptos" w:hAnsi="Aptos" w:cs="Arial"/>
                <w:i/>
                <w:iCs/>
                <w:color w:val="4F81BD" w:themeColor="accent1"/>
              </w:rPr>
            </w:pPr>
            <w:r>
              <w:rPr>
                <w:rFonts w:ascii="Aptos" w:hAnsi="Aptos" w:cs="Arial"/>
                <w:i/>
                <w:iCs/>
                <w:color w:val="4F81BD" w:themeColor="accent1"/>
              </w:rPr>
              <w:t>Mode saisie</w:t>
            </w:r>
          </w:p>
        </w:tc>
      </w:tr>
      <w:tr w:rsidR="00012E86" w:rsidRPr="007B19F7" w14:paraId="3DCBC981" w14:textId="77777777" w:rsidTr="00012E86">
        <w:tc>
          <w:tcPr>
            <w:tcW w:w="1614" w:type="dxa"/>
            <w:vMerge w:val="restart"/>
            <w:vAlign w:val="center"/>
          </w:tcPr>
          <w:p w14:paraId="62B5DD2C" w14:textId="1D139AFB" w:rsidR="00012E86" w:rsidRPr="007B19F7" w:rsidRDefault="00012E86" w:rsidP="00012E86">
            <w:pPr>
              <w:rPr>
                <w:rFonts w:ascii="Aptos" w:hAnsi="Aptos" w:cs="Arial"/>
              </w:rPr>
            </w:pPr>
            <w:r w:rsidRPr="007B19F7">
              <w:rPr>
                <w:rFonts w:ascii="Aptos" w:hAnsi="Aptos" w:cs="Arial"/>
              </w:rPr>
              <w:t xml:space="preserve">Accéder </w:t>
            </w:r>
            <w:r>
              <w:rPr>
                <w:rFonts w:ascii="Aptos" w:hAnsi="Aptos" w:cs="Arial"/>
              </w:rPr>
              <w:t>à</w:t>
            </w:r>
            <w:r w:rsidRPr="007B19F7">
              <w:rPr>
                <w:rFonts w:ascii="Aptos" w:hAnsi="Aptos" w:cs="Arial"/>
              </w:rPr>
              <w:t xml:space="preserve"> mes dossiers</w:t>
            </w:r>
            <w:r>
              <w:rPr>
                <w:rFonts w:ascii="Aptos" w:hAnsi="Aptos" w:cs="Arial"/>
              </w:rPr>
              <w:t xml:space="preserve"> clients</w:t>
            </w:r>
          </w:p>
        </w:tc>
        <w:tc>
          <w:tcPr>
            <w:tcW w:w="2209" w:type="dxa"/>
          </w:tcPr>
          <w:p w14:paraId="75F2DE43" w14:textId="4F980F20" w:rsidR="00012E86" w:rsidRPr="007B19F7" w:rsidRDefault="00012E86" w:rsidP="000B3A7B">
            <w:pPr>
              <w:rPr>
                <w:rFonts w:ascii="Aptos" w:hAnsi="Aptos" w:cs="Arial"/>
              </w:rPr>
            </w:pPr>
            <w:r w:rsidRPr="007B19F7">
              <w:rPr>
                <w:rFonts w:ascii="Aptos" w:hAnsi="Aptos" w:cs="Arial"/>
              </w:rPr>
              <w:t xml:space="preserve">Accès aux </w:t>
            </w:r>
            <w:r>
              <w:rPr>
                <w:rFonts w:ascii="Aptos" w:hAnsi="Aptos" w:cs="Arial"/>
              </w:rPr>
              <w:t xml:space="preserve">dossiers </w:t>
            </w:r>
          </w:p>
        </w:tc>
        <w:tc>
          <w:tcPr>
            <w:tcW w:w="2976" w:type="dxa"/>
          </w:tcPr>
          <w:p w14:paraId="0145A528" w14:textId="6587992A" w:rsidR="00012E86" w:rsidRPr="007B19F7" w:rsidRDefault="00012E86" w:rsidP="000B3A7B">
            <w:pPr>
              <w:rPr>
                <w:rFonts w:ascii="Aptos" w:hAnsi="Aptos" w:cs="Arial"/>
              </w:rPr>
            </w:pPr>
            <w:r w:rsidRPr="007B19F7">
              <w:rPr>
                <w:rFonts w:ascii="Aptos" w:hAnsi="Aptos" w:cs="Arial"/>
                <w:i/>
                <w:iCs/>
                <w:color w:val="4F81BD" w:themeColor="accent1"/>
              </w:rPr>
              <w:t xml:space="preserve">Ouverture de la liste des </w:t>
            </w:r>
            <w:r>
              <w:rPr>
                <w:rFonts w:ascii="Aptos" w:hAnsi="Aptos" w:cs="Arial"/>
                <w:i/>
                <w:iCs/>
                <w:color w:val="4F81BD" w:themeColor="accent1"/>
              </w:rPr>
              <w:t xml:space="preserve">dossiers </w:t>
            </w:r>
            <w:r w:rsidRPr="007B19F7">
              <w:rPr>
                <w:rFonts w:ascii="Aptos" w:hAnsi="Aptos" w:cs="Arial"/>
                <w:i/>
                <w:iCs/>
                <w:color w:val="4F81BD" w:themeColor="accent1"/>
              </w:rPr>
              <w:t>réalisés</w:t>
            </w:r>
            <w:r w:rsidR="00C842BB">
              <w:rPr>
                <w:rFonts w:ascii="Aptos" w:hAnsi="Aptos" w:cs="Arial"/>
                <w:i/>
                <w:iCs/>
                <w:color w:val="4F81BD" w:themeColor="accent1"/>
              </w:rPr>
              <w:t xml:space="preserve"> ou en cours de réalisation</w:t>
            </w:r>
          </w:p>
        </w:tc>
        <w:tc>
          <w:tcPr>
            <w:tcW w:w="3119" w:type="dxa"/>
          </w:tcPr>
          <w:p w14:paraId="696F4B80" w14:textId="77777777" w:rsidR="00012E86" w:rsidRDefault="00012E86" w:rsidP="000B3A7B">
            <w:pPr>
              <w:rPr>
                <w:rFonts w:ascii="Aptos" w:hAnsi="Aptos" w:cs="Arial"/>
                <w:i/>
                <w:iCs/>
                <w:color w:val="4F81BD" w:themeColor="accent1"/>
              </w:rPr>
            </w:pPr>
            <w:r w:rsidRPr="007B19F7">
              <w:rPr>
                <w:rFonts w:ascii="Aptos" w:hAnsi="Aptos" w:cs="Arial"/>
                <w:i/>
                <w:iCs/>
                <w:color w:val="4F81BD" w:themeColor="accent1"/>
              </w:rPr>
              <w:t xml:space="preserve">Mode Modification </w:t>
            </w:r>
          </w:p>
          <w:p w14:paraId="449E4F5B" w14:textId="77777777" w:rsidR="00012E86" w:rsidRDefault="00012E86" w:rsidP="000B3A7B">
            <w:pPr>
              <w:rPr>
                <w:rFonts w:ascii="Aptos" w:hAnsi="Aptos" w:cs="Arial"/>
                <w:i/>
                <w:iCs/>
                <w:color w:val="4F81BD" w:themeColor="accent1"/>
              </w:rPr>
            </w:pPr>
            <w:r>
              <w:rPr>
                <w:rFonts w:ascii="Aptos" w:hAnsi="Aptos" w:cs="Arial"/>
                <w:i/>
                <w:iCs/>
                <w:color w:val="4F81BD" w:themeColor="accent1"/>
              </w:rPr>
              <w:t xml:space="preserve">Mode Export </w:t>
            </w:r>
          </w:p>
          <w:p w14:paraId="67DDA9E6" w14:textId="462E3AFB" w:rsidR="00C842BB" w:rsidRPr="007B19F7" w:rsidRDefault="00C842BB" w:rsidP="000B3A7B">
            <w:pPr>
              <w:rPr>
                <w:rFonts w:ascii="Aptos" w:hAnsi="Aptos" w:cs="Arial"/>
                <w:i/>
                <w:iCs/>
                <w:color w:val="4F81BD" w:themeColor="accent1"/>
              </w:rPr>
            </w:pPr>
            <w:r>
              <w:rPr>
                <w:rFonts w:ascii="Aptos" w:hAnsi="Aptos" w:cs="Arial"/>
                <w:i/>
                <w:iCs/>
                <w:color w:val="4F81BD" w:themeColor="accent1"/>
              </w:rPr>
              <w:t>Affichage de l’état du dossier</w:t>
            </w:r>
          </w:p>
        </w:tc>
      </w:tr>
      <w:tr w:rsidR="00012E86" w:rsidRPr="007B19F7" w14:paraId="562F2C0D" w14:textId="77777777" w:rsidTr="00012E86">
        <w:tc>
          <w:tcPr>
            <w:tcW w:w="1614" w:type="dxa"/>
            <w:vMerge/>
          </w:tcPr>
          <w:p w14:paraId="28A59982" w14:textId="77777777" w:rsidR="00012E86" w:rsidRPr="007B19F7" w:rsidRDefault="00012E86" w:rsidP="000B3A7B">
            <w:pPr>
              <w:rPr>
                <w:rFonts w:ascii="Aptos" w:hAnsi="Aptos" w:cs="Arial"/>
              </w:rPr>
            </w:pPr>
          </w:p>
        </w:tc>
        <w:tc>
          <w:tcPr>
            <w:tcW w:w="2209" w:type="dxa"/>
          </w:tcPr>
          <w:p w14:paraId="73FEE08C" w14:textId="77777777" w:rsidR="00012E86" w:rsidRPr="007B19F7" w:rsidRDefault="00012E86" w:rsidP="000B3A7B">
            <w:pPr>
              <w:rPr>
                <w:rFonts w:ascii="Aptos" w:hAnsi="Aptos" w:cs="Arial"/>
              </w:rPr>
            </w:pPr>
            <w:r w:rsidRPr="007B19F7">
              <w:rPr>
                <w:rFonts w:ascii="Aptos" w:hAnsi="Aptos" w:cs="Arial"/>
              </w:rPr>
              <w:t xml:space="preserve">Accès aux documents </w:t>
            </w:r>
          </w:p>
        </w:tc>
        <w:tc>
          <w:tcPr>
            <w:tcW w:w="2976" w:type="dxa"/>
          </w:tcPr>
          <w:p w14:paraId="13F95046" w14:textId="77777777" w:rsidR="00012E86" w:rsidRPr="007B19F7" w:rsidRDefault="00012E86" w:rsidP="000B3A7B">
            <w:pPr>
              <w:rPr>
                <w:rFonts w:ascii="Aptos" w:hAnsi="Aptos" w:cs="Arial"/>
              </w:rPr>
            </w:pPr>
            <w:r w:rsidRPr="007B19F7">
              <w:rPr>
                <w:rFonts w:ascii="Aptos" w:hAnsi="Aptos" w:cs="Arial"/>
                <w:i/>
                <w:iCs/>
                <w:color w:val="4F81BD" w:themeColor="accent1"/>
              </w:rPr>
              <w:t>Ouverture de la liste des documents déposés et aux rapports générés avec identification du dossier client</w:t>
            </w:r>
            <w:r w:rsidRPr="007B19F7">
              <w:rPr>
                <w:rFonts w:ascii="Aptos" w:hAnsi="Aptos" w:cs="Arial"/>
              </w:rPr>
              <w:t xml:space="preserve"> </w:t>
            </w:r>
          </w:p>
        </w:tc>
        <w:tc>
          <w:tcPr>
            <w:tcW w:w="3119" w:type="dxa"/>
          </w:tcPr>
          <w:p w14:paraId="35253A5D" w14:textId="77777777" w:rsidR="00012E86" w:rsidRDefault="00012E86" w:rsidP="000B3A7B">
            <w:pPr>
              <w:rPr>
                <w:rFonts w:ascii="Aptos" w:hAnsi="Aptos" w:cs="Arial"/>
                <w:i/>
                <w:iCs/>
                <w:color w:val="4F81BD" w:themeColor="accent1"/>
              </w:rPr>
            </w:pPr>
            <w:r w:rsidRPr="007B19F7">
              <w:rPr>
                <w:rFonts w:ascii="Aptos" w:hAnsi="Aptos" w:cs="Arial"/>
                <w:i/>
                <w:iCs/>
                <w:color w:val="4F81BD" w:themeColor="accent1"/>
              </w:rPr>
              <w:t>Mode Modification</w:t>
            </w:r>
            <w:r>
              <w:rPr>
                <w:rFonts w:ascii="Aptos" w:hAnsi="Aptos" w:cs="Arial"/>
                <w:i/>
                <w:iCs/>
                <w:color w:val="4F81BD" w:themeColor="accent1"/>
              </w:rPr>
              <w:t> </w:t>
            </w:r>
          </w:p>
          <w:p w14:paraId="01476F2B" w14:textId="77777777" w:rsidR="00012E86" w:rsidRPr="00540051" w:rsidRDefault="00012E86" w:rsidP="000B3A7B">
            <w:pPr>
              <w:rPr>
                <w:rFonts w:ascii="Aptos" w:hAnsi="Aptos" w:cs="Arial"/>
                <w:i/>
                <w:iCs/>
                <w:color w:val="4F81BD" w:themeColor="accent1"/>
              </w:rPr>
            </w:pPr>
            <w:r w:rsidRPr="00540051">
              <w:rPr>
                <w:rFonts w:ascii="Aptos" w:hAnsi="Aptos" w:cs="Arial"/>
                <w:i/>
                <w:iCs/>
                <w:color w:val="4F81BD" w:themeColor="accent1"/>
              </w:rPr>
              <w:t>Mode Export</w:t>
            </w:r>
          </w:p>
          <w:p w14:paraId="791F5463" w14:textId="77777777" w:rsidR="00012E86" w:rsidRDefault="00012E86" w:rsidP="000B3A7B">
            <w:pPr>
              <w:rPr>
                <w:rFonts w:ascii="Aptos" w:hAnsi="Aptos" w:cs="Arial"/>
                <w:i/>
                <w:iCs/>
                <w:color w:val="4F81BD" w:themeColor="accent1"/>
              </w:rPr>
            </w:pPr>
            <w:r w:rsidRPr="00540051">
              <w:rPr>
                <w:rFonts w:ascii="Aptos" w:hAnsi="Aptos" w:cs="Arial"/>
                <w:i/>
                <w:iCs/>
                <w:color w:val="4F81BD" w:themeColor="accent1"/>
              </w:rPr>
              <w:t>Mode Import</w:t>
            </w:r>
          </w:p>
          <w:p w14:paraId="5E89592E" w14:textId="4BF341ED" w:rsidR="00C842BB" w:rsidRPr="007B19F7" w:rsidRDefault="00C842BB" w:rsidP="000B3A7B">
            <w:pPr>
              <w:rPr>
                <w:rFonts w:ascii="Aptos" w:hAnsi="Aptos" w:cs="Arial"/>
              </w:rPr>
            </w:pPr>
            <w:r w:rsidRPr="00C842BB">
              <w:rPr>
                <w:rFonts w:ascii="Aptos" w:hAnsi="Aptos" w:cs="Arial"/>
                <w:i/>
                <w:iCs/>
                <w:color w:val="4F81BD" w:themeColor="accent1"/>
              </w:rPr>
              <w:t>Affichage du nom</w:t>
            </w:r>
            <w:r>
              <w:rPr>
                <w:rFonts w:ascii="Aptos" w:hAnsi="Aptos" w:cs="Arial"/>
                <w:i/>
                <w:iCs/>
                <w:color w:val="4F81BD" w:themeColor="accent1"/>
              </w:rPr>
              <w:t>, version</w:t>
            </w:r>
            <w:r w:rsidRPr="00C842BB">
              <w:rPr>
                <w:rFonts w:ascii="Aptos" w:hAnsi="Aptos" w:cs="Arial"/>
                <w:i/>
                <w:iCs/>
                <w:color w:val="4F81BD" w:themeColor="accent1"/>
              </w:rPr>
              <w:t xml:space="preserve"> et format du document</w:t>
            </w:r>
          </w:p>
        </w:tc>
      </w:tr>
      <w:tr w:rsidR="00012E86" w:rsidRPr="007B19F7" w14:paraId="00575D6B" w14:textId="77777777" w:rsidTr="00012E86">
        <w:tc>
          <w:tcPr>
            <w:tcW w:w="1614" w:type="dxa"/>
            <w:vMerge/>
          </w:tcPr>
          <w:p w14:paraId="755E41D3" w14:textId="77777777" w:rsidR="00012E86" w:rsidRPr="007B19F7" w:rsidRDefault="00012E86" w:rsidP="000B3A7B">
            <w:pPr>
              <w:rPr>
                <w:rFonts w:ascii="Aptos" w:hAnsi="Aptos" w:cs="Arial"/>
              </w:rPr>
            </w:pPr>
          </w:p>
        </w:tc>
        <w:tc>
          <w:tcPr>
            <w:tcW w:w="2209" w:type="dxa"/>
          </w:tcPr>
          <w:p w14:paraId="3C1037A9" w14:textId="77777777" w:rsidR="00012E86" w:rsidRPr="007B19F7" w:rsidRDefault="00012E86" w:rsidP="000B3A7B">
            <w:pPr>
              <w:rPr>
                <w:rFonts w:ascii="Aptos" w:hAnsi="Aptos" w:cs="Arial"/>
              </w:rPr>
            </w:pPr>
            <w:r w:rsidRPr="007B19F7">
              <w:rPr>
                <w:rFonts w:ascii="Aptos" w:hAnsi="Aptos" w:cs="Arial"/>
              </w:rPr>
              <w:t>Accès aux visuels</w:t>
            </w:r>
          </w:p>
        </w:tc>
        <w:tc>
          <w:tcPr>
            <w:tcW w:w="2976" w:type="dxa"/>
          </w:tcPr>
          <w:p w14:paraId="5534198C" w14:textId="6E99810A" w:rsidR="00012E86" w:rsidRPr="007B19F7" w:rsidRDefault="00012E86" w:rsidP="000B3A7B">
            <w:pPr>
              <w:rPr>
                <w:rFonts w:ascii="Aptos" w:hAnsi="Aptos" w:cs="Arial"/>
                <w:i/>
                <w:iCs/>
                <w:color w:val="4F81BD" w:themeColor="accent1"/>
              </w:rPr>
            </w:pPr>
            <w:r w:rsidRPr="007B19F7">
              <w:rPr>
                <w:rFonts w:ascii="Aptos" w:hAnsi="Aptos" w:cs="Arial"/>
                <w:i/>
                <w:iCs/>
                <w:color w:val="4F81BD" w:themeColor="accent1"/>
              </w:rPr>
              <w:t xml:space="preserve">Ouverture de la liste des visuels </w:t>
            </w:r>
            <w:r w:rsidR="00C842BB">
              <w:rPr>
                <w:rFonts w:ascii="Aptos" w:hAnsi="Aptos" w:cs="Arial"/>
                <w:i/>
                <w:iCs/>
                <w:color w:val="4F81BD" w:themeColor="accent1"/>
              </w:rPr>
              <w:t xml:space="preserve">générés </w:t>
            </w:r>
            <w:r w:rsidRPr="007B19F7">
              <w:rPr>
                <w:rFonts w:ascii="Aptos" w:hAnsi="Aptos" w:cs="Arial"/>
                <w:i/>
                <w:iCs/>
                <w:color w:val="4F81BD" w:themeColor="accent1"/>
              </w:rPr>
              <w:t>avec identification du dossier client</w:t>
            </w:r>
          </w:p>
        </w:tc>
        <w:tc>
          <w:tcPr>
            <w:tcW w:w="3119" w:type="dxa"/>
          </w:tcPr>
          <w:p w14:paraId="6EF52744" w14:textId="77777777" w:rsidR="00012E86" w:rsidRDefault="00012E86" w:rsidP="000B3A7B">
            <w:pPr>
              <w:rPr>
                <w:rFonts w:ascii="Aptos" w:hAnsi="Aptos" w:cs="Arial"/>
                <w:i/>
                <w:iCs/>
                <w:color w:val="4F81BD" w:themeColor="accent1"/>
              </w:rPr>
            </w:pPr>
            <w:r w:rsidRPr="007B19F7">
              <w:rPr>
                <w:rFonts w:ascii="Aptos" w:hAnsi="Aptos" w:cs="Arial"/>
                <w:i/>
                <w:iCs/>
                <w:color w:val="4F81BD" w:themeColor="accent1"/>
              </w:rPr>
              <w:t>Mode export</w:t>
            </w:r>
          </w:p>
          <w:p w14:paraId="7074D323" w14:textId="77777777" w:rsidR="00012E86" w:rsidRDefault="00012E86" w:rsidP="000B3A7B">
            <w:pPr>
              <w:rPr>
                <w:rFonts w:ascii="Aptos" w:hAnsi="Aptos" w:cs="Arial"/>
                <w:i/>
                <w:iCs/>
                <w:color w:val="4F81BD" w:themeColor="accent1"/>
              </w:rPr>
            </w:pPr>
            <w:r>
              <w:rPr>
                <w:rFonts w:ascii="Aptos" w:hAnsi="Aptos" w:cs="Arial"/>
                <w:i/>
                <w:iCs/>
                <w:color w:val="4F81BD" w:themeColor="accent1"/>
              </w:rPr>
              <w:t xml:space="preserve">Mode import </w:t>
            </w:r>
            <w:r w:rsidRPr="007B19F7">
              <w:rPr>
                <w:rFonts w:ascii="Aptos" w:hAnsi="Aptos" w:cs="Arial"/>
                <w:i/>
                <w:iCs/>
                <w:color w:val="4F81BD" w:themeColor="accent1"/>
              </w:rPr>
              <w:t xml:space="preserve"> </w:t>
            </w:r>
          </w:p>
          <w:p w14:paraId="4AC4F0D1" w14:textId="3066D1C1" w:rsidR="00C842BB" w:rsidRPr="007B19F7" w:rsidRDefault="00C842BB" w:rsidP="000B3A7B">
            <w:pPr>
              <w:rPr>
                <w:rFonts w:ascii="Aptos" w:hAnsi="Aptos" w:cs="Arial"/>
                <w:i/>
                <w:iCs/>
                <w:color w:val="4F81BD" w:themeColor="accent1"/>
              </w:rPr>
            </w:pPr>
            <w:r w:rsidRPr="00C842BB">
              <w:rPr>
                <w:rFonts w:ascii="Aptos" w:hAnsi="Aptos" w:cs="Arial"/>
                <w:i/>
                <w:iCs/>
                <w:color w:val="4F81BD" w:themeColor="accent1"/>
              </w:rPr>
              <w:t>Affichage du nom</w:t>
            </w:r>
            <w:r>
              <w:rPr>
                <w:rFonts w:ascii="Aptos" w:hAnsi="Aptos" w:cs="Arial"/>
                <w:i/>
                <w:iCs/>
                <w:color w:val="4F81BD" w:themeColor="accent1"/>
              </w:rPr>
              <w:t xml:space="preserve"> et version</w:t>
            </w:r>
            <w:r w:rsidRPr="00C842BB">
              <w:rPr>
                <w:rFonts w:ascii="Aptos" w:hAnsi="Aptos" w:cs="Arial"/>
                <w:i/>
                <w:iCs/>
                <w:color w:val="4F81BD" w:themeColor="accent1"/>
              </w:rPr>
              <w:t xml:space="preserve"> </w:t>
            </w:r>
            <w:r>
              <w:rPr>
                <w:rFonts w:ascii="Aptos" w:hAnsi="Aptos" w:cs="Arial"/>
                <w:i/>
                <w:iCs/>
                <w:color w:val="4F81BD" w:themeColor="accent1"/>
              </w:rPr>
              <w:t>du visuel</w:t>
            </w:r>
          </w:p>
        </w:tc>
      </w:tr>
      <w:tr w:rsidR="00012E86" w:rsidRPr="007B19F7" w14:paraId="5C0C7F00" w14:textId="77777777" w:rsidTr="00012E86">
        <w:tc>
          <w:tcPr>
            <w:tcW w:w="1614" w:type="dxa"/>
          </w:tcPr>
          <w:p w14:paraId="5E74675C" w14:textId="1586F04F" w:rsidR="00012E86" w:rsidRPr="007B19F7" w:rsidRDefault="00012E86" w:rsidP="000B3A7B">
            <w:pPr>
              <w:rPr>
                <w:rFonts w:ascii="Aptos" w:hAnsi="Aptos" w:cs="Arial"/>
              </w:rPr>
            </w:pPr>
            <w:r w:rsidRPr="007B19F7">
              <w:rPr>
                <w:rFonts w:ascii="Aptos" w:hAnsi="Aptos" w:cs="Arial"/>
              </w:rPr>
              <w:t>Déposer un document dans un dossier client</w:t>
            </w:r>
          </w:p>
        </w:tc>
        <w:tc>
          <w:tcPr>
            <w:tcW w:w="2209" w:type="dxa"/>
          </w:tcPr>
          <w:p w14:paraId="227B5194" w14:textId="60BF4D54" w:rsidR="00012E86" w:rsidRPr="00012E86" w:rsidRDefault="00012E86" w:rsidP="00A30CEA">
            <w:pPr>
              <w:rPr>
                <w:rFonts w:ascii="Aptos" w:hAnsi="Aptos" w:cs="Arial"/>
              </w:rPr>
            </w:pPr>
            <w:r w:rsidRPr="00012E86">
              <w:rPr>
                <w:rFonts w:ascii="Aptos" w:hAnsi="Aptos" w:cs="Arial"/>
              </w:rPr>
              <w:t>Importer fichier </w:t>
            </w:r>
          </w:p>
          <w:p w14:paraId="2AF429EF" w14:textId="77777777" w:rsidR="00012E86" w:rsidRDefault="00012E86" w:rsidP="00012E86">
            <w:pPr>
              <w:pStyle w:val="Paragraphedeliste"/>
              <w:numPr>
                <w:ilvl w:val="0"/>
                <w:numId w:val="15"/>
              </w:numPr>
              <w:rPr>
                <w:rFonts w:ascii="Aptos" w:hAnsi="Aptos" w:cs="Arial"/>
                <w:i/>
                <w:iCs/>
              </w:rPr>
            </w:pPr>
            <w:r w:rsidRPr="00540051">
              <w:rPr>
                <w:rFonts w:ascii="Aptos" w:hAnsi="Aptos" w:cs="Arial"/>
                <w:i/>
                <w:iCs/>
              </w:rPr>
              <w:t xml:space="preserve">Pdf </w:t>
            </w:r>
          </w:p>
          <w:p w14:paraId="22D65D81" w14:textId="34CCAC20" w:rsidR="00012E86" w:rsidRPr="00540051" w:rsidRDefault="00012E86" w:rsidP="00012E86">
            <w:pPr>
              <w:pStyle w:val="Paragraphedeliste"/>
              <w:numPr>
                <w:ilvl w:val="0"/>
                <w:numId w:val="15"/>
              </w:numPr>
              <w:rPr>
                <w:rFonts w:ascii="Aptos" w:hAnsi="Aptos" w:cs="Arial"/>
                <w:i/>
                <w:iCs/>
              </w:rPr>
            </w:pPr>
            <w:r w:rsidRPr="00540051">
              <w:rPr>
                <w:rFonts w:ascii="Aptos" w:hAnsi="Aptos" w:cs="Arial"/>
                <w:i/>
                <w:iCs/>
              </w:rPr>
              <w:t>Word</w:t>
            </w:r>
          </w:p>
          <w:p w14:paraId="6E61C27E" w14:textId="77777777" w:rsidR="00012E86" w:rsidRDefault="00012E86" w:rsidP="00012E86">
            <w:pPr>
              <w:pStyle w:val="Paragraphedeliste"/>
              <w:numPr>
                <w:ilvl w:val="0"/>
                <w:numId w:val="15"/>
              </w:numPr>
              <w:rPr>
                <w:rFonts w:ascii="Aptos" w:hAnsi="Aptos" w:cs="Arial"/>
                <w:i/>
                <w:iCs/>
              </w:rPr>
            </w:pPr>
            <w:r w:rsidRPr="00540051">
              <w:rPr>
                <w:rFonts w:ascii="Aptos" w:hAnsi="Aptos" w:cs="Arial"/>
                <w:i/>
                <w:iCs/>
              </w:rPr>
              <w:t xml:space="preserve">Excel </w:t>
            </w:r>
          </w:p>
          <w:p w14:paraId="57E4BF4D" w14:textId="5DDFD100" w:rsidR="00012E86" w:rsidRDefault="00012E86" w:rsidP="00012E86">
            <w:pPr>
              <w:pStyle w:val="Paragraphedeliste"/>
              <w:numPr>
                <w:ilvl w:val="0"/>
                <w:numId w:val="15"/>
              </w:numPr>
              <w:rPr>
                <w:rFonts w:ascii="Aptos" w:hAnsi="Aptos" w:cs="Arial"/>
                <w:i/>
                <w:iCs/>
              </w:rPr>
            </w:pPr>
            <w:r w:rsidRPr="00540051">
              <w:rPr>
                <w:rFonts w:ascii="Aptos" w:hAnsi="Aptos" w:cs="Arial"/>
                <w:i/>
                <w:iCs/>
              </w:rPr>
              <w:t>PPT</w:t>
            </w:r>
          </w:p>
          <w:p w14:paraId="0C344BEE" w14:textId="7D8BCE87" w:rsidR="00012E86" w:rsidRPr="00540051" w:rsidRDefault="00012E86" w:rsidP="00012E86">
            <w:pPr>
              <w:pStyle w:val="Paragraphedeliste"/>
              <w:numPr>
                <w:ilvl w:val="0"/>
                <w:numId w:val="15"/>
              </w:numPr>
              <w:rPr>
                <w:rFonts w:ascii="Aptos" w:hAnsi="Aptos" w:cs="Arial"/>
                <w:i/>
                <w:iCs/>
              </w:rPr>
            </w:pPr>
            <w:r w:rsidRPr="009A77FF">
              <w:rPr>
                <w:rFonts w:ascii="Aptos" w:hAnsi="Aptos" w:cs="Arial"/>
                <w:i/>
                <w:iCs/>
              </w:rPr>
              <w:t>Images</w:t>
            </w:r>
          </w:p>
        </w:tc>
        <w:tc>
          <w:tcPr>
            <w:tcW w:w="6095" w:type="dxa"/>
            <w:gridSpan w:val="2"/>
          </w:tcPr>
          <w:p w14:paraId="5EBE6F62" w14:textId="77777777" w:rsidR="00012E86" w:rsidRDefault="00012E86" w:rsidP="00012E86">
            <w:pPr>
              <w:rPr>
                <w:rFonts w:ascii="Aptos" w:hAnsi="Aptos" w:cs="Arial"/>
                <w:i/>
                <w:iCs/>
              </w:rPr>
            </w:pPr>
            <w:r w:rsidRPr="007B19F7">
              <w:rPr>
                <w:rFonts w:ascii="Aptos" w:hAnsi="Aptos" w:cs="Arial"/>
                <w:i/>
                <w:iCs/>
                <w:color w:val="4F81BD" w:themeColor="accent1"/>
              </w:rPr>
              <w:t>Ouverture de l’espace de dépôt avec liste des clients disponibles</w:t>
            </w:r>
            <w:r w:rsidRPr="00540051">
              <w:rPr>
                <w:rFonts w:ascii="Aptos" w:hAnsi="Aptos" w:cs="Arial"/>
                <w:i/>
                <w:iCs/>
              </w:rPr>
              <w:t xml:space="preserve"> </w:t>
            </w:r>
          </w:p>
          <w:p w14:paraId="1F4CCB76" w14:textId="77777777" w:rsidR="00C842BB" w:rsidRDefault="00741CCD" w:rsidP="00012E86">
            <w:pPr>
              <w:rPr>
                <w:rFonts w:ascii="Aptos" w:hAnsi="Aptos" w:cs="Arial"/>
                <w:i/>
                <w:iCs/>
                <w:color w:val="4F81BD" w:themeColor="accent1"/>
              </w:rPr>
            </w:pPr>
            <w:r>
              <w:rPr>
                <w:rFonts w:ascii="Aptos" w:hAnsi="Aptos" w:cs="Arial"/>
                <w:i/>
                <w:iCs/>
                <w:color w:val="4F81BD" w:themeColor="accent1"/>
              </w:rPr>
              <w:t>Mode import</w:t>
            </w:r>
          </w:p>
          <w:p w14:paraId="32AE1947" w14:textId="09EB3494" w:rsidR="00741CCD" w:rsidRPr="00012E86" w:rsidRDefault="00741CCD" w:rsidP="00012E86">
            <w:pPr>
              <w:rPr>
                <w:rFonts w:ascii="Aptos" w:hAnsi="Aptos" w:cs="Arial"/>
                <w:i/>
                <w:iCs/>
              </w:rPr>
            </w:pPr>
            <w:r>
              <w:rPr>
                <w:rFonts w:ascii="Aptos" w:hAnsi="Aptos" w:cs="Arial"/>
                <w:i/>
                <w:iCs/>
                <w:color w:val="4F81BD" w:themeColor="accent1"/>
              </w:rPr>
              <w:t xml:space="preserve"> </w:t>
            </w:r>
            <w:r w:rsidRPr="007B19F7">
              <w:rPr>
                <w:rFonts w:ascii="Aptos" w:hAnsi="Aptos" w:cs="Arial"/>
                <w:i/>
                <w:iCs/>
                <w:color w:val="4F81BD" w:themeColor="accent1"/>
              </w:rPr>
              <w:t xml:space="preserve"> </w:t>
            </w:r>
          </w:p>
        </w:tc>
      </w:tr>
    </w:tbl>
    <w:p w14:paraId="10D03E17" w14:textId="06FF97D5" w:rsidR="000B1E1C" w:rsidRPr="001F5D7C" w:rsidRDefault="000B1E1C" w:rsidP="0094599C">
      <w:pPr>
        <w:pStyle w:val="Titre1"/>
        <w:numPr>
          <w:ilvl w:val="0"/>
          <w:numId w:val="37"/>
        </w:numPr>
        <w:jc w:val="right"/>
        <w:rPr>
          <w:rFonts w:ascii="Aptos" w:hAnsi="Aptos" w:cs="Arial"/>
          <w:sz w:val="40"/>
          <w:szCs w:val="40"/>
          <w:u w:val="single"/>
        </w:rPr>
      </w:pPr>
      <w:r w:rsidRPr="007B19F7">
        <w:rPr>
          <w:rFonts w:ascii="Aptos" w:hAnsi="Aptos" w:cs="Arial"/>
        </w:rPr>
        <w:br w:type="page"/>
      </w:r>
      <w:bookmarkStart w:id="9" w:name="_Toc223531191"/>
      <w:r w:rsidRPr="007B19F7">
        <w:rPr>
          <w:rFonts w:ascii="Aptos" w:hAnsi="Aptos" w:cs="Arial"/>
          <w:sz w:val="40"/>
          <w:szCs w:val="40"/>
          <w:u w:val="single"/>
        </w:rPr>
        <w:t>MODELE DE DONNEES SIMPLIFIE</w:t>
      </w:r>
      <w:bookmarkEnd w:id="9"/>
    </w:p>
    <w:p w14:paraId="4E0F0D23" w14:textId="77777777" w:rsidR="000B1E1C" w:rsidRPr="007B19F7" w:rsidRDefault="000B1E1C" w:rsidP="000B1E1C">
      <w:pPr>
        <w:spacing w:after="0" w:line="240" w:lineRule="auto"/>
        <w:contextualSpacing/>
        <w:rPr>
          <w:rFonts w:ascii="Aptos" w:hAnsi="Aptos" w:cs="Arial"/>
        </w:rPr>
      </w:pPr>
    </w:p>
    <w:p w14:paraId="09C8F0CE" w14:textId="77777777" w:rsidR="000B1E1C" w:rsidRPr="001F5D7C" w:rsidRDefault="000B1E1C" w:rsidP="000B1E1C">
      <w:pPr>
        <w:numPr>
          <w:ilvl w:val="0"/>
          <w:numId w:val="33"/>
        </w:numPr>
        <w:spacing w:after="0" w:line="240" w:lineRule="auto"/>
        <w:contextualSpacing/>
        <w:rPr>
          <w:rFonts w:ascii="Aptos" w:hAnsi="Aptos" w:cs="Arial"/>
        </w:rPr>
      </w:pPr>
      <w:r w:rsidRPr="001F5D7C">
        <w:rPr>
          <w:rFonts w:ascii="Aptos" w:hAnsi="Aptos" w:cs="Arial"/>
          <w:b/>
          <w:bCs/>
        </w:rPr>
        <w:t>Entreprise</w:t>
      </w:r>
      <w:r w:rsidRPr="001F5D7C">
        <w:rPr>
          <w:rFonts w:ascii="Aptos" w:hAnsi="Aptos" w:cs="Arial"/>
        </w:rPr>
        <w:t xml:space="preserve"> (SIRET, code APE, coordonnées, effectif…)</w:t>
      </w:r>
    </w:p>
    <w:p w14:paraId="7CCAB499" w14:textId="73CAB190" w:rsidR="000B1E1C" w:rsidRPr="001F5D7C" w:rsidRDefault="000B1E1C" w:rsidP="000B1E1C">
      <w:pPr>
        <w:numPr>
          <w:ilvl w:val="0"/>
          <w:numId w:val="33"/>
        </w:numPr>
        <w:spacing w:after="0" w:line="240" w:lineRule="auto"/>
        <w:contextualSpacing/>
        <w:rPr>
          <w:rFonts w:ascii="Aptos" w:hAnsi="Aptos" w:cs="Arial"/>
        </w:rPr>
      </w:pPr>
      <w:r w:rsidRPr="001F5D7C">
        <w:rPr>
          <w:rFonts w:ascii="Aptos" w:hAnsi="Aptos" w:cs="Arial"/>
          <w:b/>
          <w:bCs/>
        </w:rPr>
        <w:t>Dossier</w:t>
      </w:r>
      <w:r w:rsidRPr="001F5D7C">
        <w:rPr>
          <w:rFonts w:ascii="Aptos" w:hAnsi="Aptos" w:cs="Arial"/>
        </w:rPr>
        <w:t xml:space="preserve"> (1 par </w:t>
      </w:r>
      <w:r w:rsidRPr="007B19F7">
        <w:rPr>
          <w:rFonts w:ascii="Aptos" w:hAnsi="Aptos" w:cs="Arial"/>
        </w:rPr>
        <w:t>SIRET</w:t>
      </w:r>
      <w:r w:rsidRPr="001F5D7C">
        <w:rPr>
          <w:rFonts w:ascii="Aptos" w:hAnsi="Aptos" w:cs="Arial"/>
        </w:rPr>
        <w:t>)</w:t>
      </w:r>
    </w:p>
    <w:p w14:paraId="077F4068" w14:textId="75DF52DF" w:rsidR="000B1E1C" w:rsidRPr="001F5D7C" w:rsidRDefault="000B1E1C" w:rsidP="000B1E1C">
      <w:pPr>
        <w:numPr>
          <w:ilvl w:val="0"/>
          <w:numId w:val="33"/>
        </w:numPr>
        <w:spacing w:after="0" w:line="240" w:lineRule="auto"/>
        <w:contextualSpacing/>
        <w:rPr>
          <w:rFonts w:ascii="Aptos" w:hAnsi="Aptos" w:cs="Arial"/>
        </w:rPr>
      </w:pPr>
      <w:r w:rsidRPr="001F5D7C">
        <w:rPr>
          <w:rFonts w:ascii="Aptos" w:hAnsi="Aptos" w:cs="Arial"/>
          <w:b/>
          <w:bCs/>
        </w:rPr>
        <w:t>D</w:t>
      </w:r>
      <w:r w:rsidR="00E43B62">
        <w:rPr>
          <w:rFonts w:ascii="Aptos" w:hAnsi="Aptos" w:cs="Arial"/>
          <w:b/>
          <w:bCs/>
        </w:rPr>
        <w:t>ossier</w:t>
      </w:r>
      <w:r w:rsidRPr="001F5D7C">
        <w:rPr>
          <w:rFonts w:ascii="Aptos" w:hAnsi="Aptos" w:cs="Arial"/>
        </w:rPr>
        <w:t xml:space="preserve"> (version</w:t>
      </w:r>
      <w:r w:rsidRPr="007B19F7">
        <w:rPr>
          <w:rFonts w:ascii="Aptos" w:hAnsi="Aptos" w:cs="Arial"/>
        </w:rPr>
        <w:t>s</w:t>
      </w:r>
      <w:r w:rsidRPr="001F5D7C">
        <w:rPr>
          <w:rFonts w:ascii="Aptos" w:hAnsi="Aptos" w:cs="Arial"/>
        </w:rPr>
        <w:t>, réponses</w:t>
      </w:r>
      <w:r w:rsidRPr="007B19F7">
        <w:rPr>
          <w:rFonts w:ascii="Aptos" w:hAnsi="Aptos" w:cs="Arial"/>
        </w:rPr>
        <w:t xml:space="preserve"> brutes</w:t>
      </w:r>
      <w:r w:rsidRPr="001F5D7C">
        <w:rPr>
          <w:rFonts w:ascii="Aptos" w:hAnsi="Aptos" w:cs="Arial"/>
        </w:rPr>
        <w:t xml:space="preserve">, scores, commentaires, </w:t>
      </w:r>
      <w:r w:rsidR="00D249AD">
        <w:rPr>
          <w:rFonts w:ascii="Aptos" w:hAnsi="Aptos" w:cs="Arial"/>
        </w:rPr>
        <w:t>documents</w:t>
      </w:r>
      <w:r w:rsidRPr="001F5D7C">
        <w:rPr>
          <w:rFonts w:ascii="Aptos" w:hAnsi="Aptos" w:cs="Arial"/>
        </w:rPr>
        <w:t>…)</w:t>
      </w:r>
    </w:p>
    <w:p w14:paraId="37D67BC5" w14:textId="77777777" w:rsidR="000B1E1C" w:rsidRPr="001F5D7C" w:rsidRDefault="000B1E1C" w:rsidP="000B1E1C">
      <w:pPr>
        <w:numPr>
          <w:ilvl w:val="0"/>
          <w:numId w:val="33"/>
        </w:numPr>
        <w:spacing w:after="0" w:line="240" w:lineRule="auto"/>
        <w:contextualSpacing/>
        <w:rPr>
          <w:rFonts w:ascii="Aptos" w:hAnsi="Aptos" w:cs="Arial"/>
        </w:rPr>
      </w:pPr>
      <w:r w:rsidRPr="001F5D7C">
        <w:rPr>
          <w:rFonts w:ascii="Aptos" w:hAnsi="Aptos" w:cs="Arial"/>
          <w:b/>
          <w:bCs/>
        </w:rPr>
        <w:t>Questionnaire</w:t>
      </w:r>
      <w:r w:rsidRPr="001F5D7C">
        <w:rPr>
          <w:rFonts w:ascii="Aptos" w:hAnsi="Aptos" w:cs="Arial"/>
        </w:rPr>
        <w:t xml:space="preserve"> (rubriques, questions, pondérations, versioning)</w:t>
      </w:r>
    </w:p>
    <w:p w14:paraId="3A5711ED" w14:textId="77777777" w:rsidR="000B1E1C" w:rsidRPr="001F5D7C" w:rsidRDefault="000B1E1C" w:rsidP="000B1E1C">
      <w:pPr>
        <w:numPr>
          <w:ilvl w:val="0"/>
          <w:numId w:val="33"/>
        </w:numPr>
        <w:spacing w:after="0" w:line="240" w:lineRule="auto"/>
        <w:contextualSpacing/>
        <w:rPr>
          <w:rFonts w:ascii="Aptos" w:hAnsi="Aptos" w:cs="Arial"/>
        </w:rPr>
      </w:pPr>
      <w:r w:rsidRPr="001F5D7C">
        <w:rPr>
          <w:rFonts w:ascii="Aptos" w:hAnsi="Aptos" w:cs="Arial"/>
          <w:b/>
          <w:bCs/>
        </w:rPr>
        <w:t>Visuels</w:t>
      </w:r>
      <w:r w:rsidRPr="001F5D7C">
        <w:rPr>
          <w:rFonts w:ascii="Aptos" w:hAnsi="Aptos" w:cs="Arial"/>
        </w:rPr>
        <w:t xml:space="preserve"> (radars, tendances, benchmark)</w:t>
      </w:r>
    </w:p>
    <w:p w14:paraId="719CDC53" w14:textId="6DE40A30" w:rsidR="00E43B62" w:rsidRDefault="000B1E1C" w:rsidP="000B1E1C">
      <w:pPr>
        <w:numPr>
          <w:ilvl w:val="0"/>
          <w:numId w:val="33"/>
        </w:numPr>
        <w:spacing w:after="0" w:line="240" w:lineRule="auto"/>
        <w:contextualSpacing/>
        <w:rPr>
          <w:rFonts w:ascii="Aptos" w:hAnsi="Aptos" w:cs="Arial"/>
        </w:rPr>
      </w:pPr>
      <w:r w:rsidRPr="001F5D7C">
        <w:rPr>
          <w:rFonts w:ascii="Aptos" w:hAnsi="Aptos" w:cs="Arial"/>
          <w:b/>
          <w:bCs/>
        </w:rPr>
        <w:t>Rapports</w:t>
      </w:r>
      <w:r w:rsidRPr="001F5D7C">
        <w:rPr>
          <w:rFonts w:ascii="Aptos" w:hAnsi="Aptos" w:cs="Arial"/>
        </w:rPr>
        <w:t xml:space="preserve"> (Word, PPT</w:t>
      </w:r>
      <w:r w:rsidR="00E43B62">
        <w:rPr>
          <w:rFonts w:ascii="Aptos" w:hAnsi="Aptos" w:cs="Arial"/>
        </w:rPr>
        <w:t>)</w:t>
      </w:r>
      <w:r w:rsidRPr="001F5D7C">
        <w:rPr>
          <w:rFonts w:ascii="Aptos" w:hAnsi="Aptos" w:cs="Arial"/>
        </w:rPr>
        <w:t xml:space="preserve"> </w:t>
      </w:r>
    </w:p>
    <w:p w14:paraId="70571563" w14:textId="2984E104" w:rsidR="000B1E1C" w:rsidRPr="001F5D7C" w:rsidRDefault="000B1E1C" w:rsidP="000B1E1C">
      <w:pPr>
        <w:numPr>
          <w:ilvl w:val="0"/>
          <w:numId w:val="33"/>
        </w:numPr>
        <w:spacing w:after="0" w:line="240" w:lineRule="auto"/>
        <w:contextualSpacing/>
        <w:rPr>
          <w:rFonts w:ascii="Aptos" w:hAnsi="Aptos" w:cs="Arial"/>
        </w:rPr>
      </w:pPr>
      <w:r w:rsidRPr="001F5D7C">
        <w:rPr>
          <w:rFonts w:ascii="Aptos" w:hAnsi="Aptos" w:cs="Arial"/>
          <w:b/>
          <w:bCs/>
        </w:rPr>
        <w:t>Prescriptions</w:t>
      </w:r>
    </w:p>
    <w:p w14:paraId="57DC7D29" w14:textId="77777777" w:rsidR="000B1E1C" w:rsidRPr="001F5D7C" w:rsidRDefault="000B1E1C" w:rsidP="000B1E1C">
      <w:pPr>
        <w:numPr>
          <w:ilvl w:val="0"/>
          <w:numId w:val="33"/>
        </w:numPr>
        <w:spacing w:after="0" w:line="240" w:lineRule="auto"/>
        <w:contextualSpacing/>
        <w:rPr>
          <w:rFonts w:ascii="Aptos" w:hAnsi="Aptos" w:cs="Arial"/>
        </w:rPr>
      </w:pPr>
      <w:r w:rsidRPr="001F5D7C">
        <w:rPr>
          <w:rFonts w:ascii="Aptos" w:hAnsi="Aptos" w:cs="Arial"/>
          <w:b/>
          <w:bCs/>
        </w:rPr>
        <w:t>Utilisateurs</w:t>
      </w:r>
      <w:r w:rsidRPr="001F5D7C">
        <w:rPr>
          <w:rFonts w:ascii="Aptos" w:hAnsi="Aptos" w:cs="Arial"/>
        </w:rPr>
        <w:t xml:space="preserve"> (rôles, permissions, CCI, tenant)</w:t>
      </w:r>
    </w:p>
    <w:p w14:paraId="40BA7406" w14:textId="77777777" w:rsidR="000B1E1C" w:rsidRPr="001F5D7C" w:rsidRDefault="000B1E1C" w:rsidP="000B1E1C">
      <w:pPr>
        <w:numPr>
          <w:ilvl w:val="0"/>
          <w:numId w:val="33"/>
        </w:numPr>
        <w:spacing w:after="0" w:line="240" w:lineRule="auto"/>
        <w:contextualSpacing/>
        <w:rPr>
          <w:rFonts w:ascii="Aptos" w:hAnsi="Aptos" w:cs="Arial"/>
        </w:rPr>
      </w:pPr>
      <w:r w:rsidRPr="001F5D7C">
        <w:rPr>
          <w:rFonts w:ascii="Aptos" w:hAnsi="Aptos" w:cs="Arial"/>
          <w:b/>
          <w:bCs/>
        </w:rPr>
        <w:t>Logs</w:t>
      </w:r>
      <w:r w:rsidRPr="001F5D7C">
        <w:rPr>
          <w:rFonts w:ascii="Aptos" w:hAnsi="Aptos" w:cs="Arial"/>
        </w:rPr>
        <w:t xml:space="preserve"> (journal IA, journal sécurité, imports GRC, actions critiques)</w:t>
      </w:r>
    </w:p>
    <w:p w14:paraId="1D1CF3F4" w14:textId="53571087" w:rsidR="00D249AD" w:rsidRDefault="00D249AD">
      <w:pPr>
        <w:rPr>
          <w:ins w:id="10" w:author="GONTARD Beatrice" w:date="2026-03-03T09:55:00Z" w16du:dateUtc="2026-03-03T08:55:00Z"/>
          <w:rFonts w:ascii="Aptos" w:eastAsiaTheme="majorEastAsia" w:hAnsi="Aptos" w:cs="Arial"/>
          <w:b/>
          <w:bCs/>
          <w:color w:val="365F91" w:themeColor="accent1" w:themeShade="BF"/>
          <w:sz w:val="40"/>
          <w:szCs w:val="40"/>
          <w:u w:val="single"/>
        </w:rPr>
      </w:pPr>
      <w:del w:id="11" w:author="GONTARD Beatrice" w:date="2026-03-03T10:00:00Z" w16du:dateUtc="2026-03-03T09:00:00Z">
        <w:r w:rsidDel="00F729F2">
          <w:rPr>
            <w:rFonts w:ascii="Aptos" w:eastAsiaTheme="majorEastAsia" w:hAnsi="Aptos" w:cs="Arial"/>
            <w:b/>
            <w:bCs/>
            <w:color w:val="365F91" w:themeColor="accent1" w:themeShade="BF"/>
            <w:sz w:val="40"/>
            <w:szCs w:val="40"/>
            <w:u w:val="single"/>
          </w:rPr>
          <w:br w:type="page"/>
        </w:r>
      </w:del>
    </w:p>
    <w:p w14:paraId="0412DBEB" w14:textId="77777777" w:rsidR="00F729F2" w:rsidRPr="007B19F7" w:rsidRDefault="00F729F2" w:rsidP="00F729F2">
      <w:pPr>
        <w:pStyle w:val="Titre1"/>
        <w:numPr>
          <w:ilvl w:val="0"/>
          <w:numId w:val="37"/>
        </w:numPr>
        <w:jc w:val="right"/>
        <w:rPr>
          <w:ins w:id="12" w:author="GONTARD Beatrice" w:date="2026-03-03T09:55:00Z" w16du:dateUtc="2026-03-03T08:55:00Z"/>
          <w:rFonts w:ascii="Aptos" w:hAnsi="Aptos" w:cs="Arial"/>
          <w:sz w:val="40"/>
          <w:szCs w:val="40"/>
          <w:u w:val="single"/>
        </w:rPr>
      </w:pPr>
      <w:bookmarkStart w:id="13" w:name="_Toc223531192"/>
      <w:ins w:id="14" w:author="GONTARD Beatrice" w:date="2026-03-03T09:55:00Z" w16du:dateUtc="2026-03-03T08:55:00Z">
        <w:r w:rsidRPr="007B19F7">
          <w:rPr>
            <w:rFonts w:ascii="Aptos" w:hAnsi="Aptos" w:cs="Arial"/>
            <w:sz w:val="40"/>
            <w:szCs w:val="40"/>
            <w:u w:val="single"/>
          </w:rPr>
          <w:t>GLOSSAIRE</w:t>
        </w:r>
        <w:bookmarkEnd w:id="13"/>
      </w:ins>
    </w:p>
    <w:p w14:paraId="628B7B32" w14:textId="77777777" w:rsidR="00F729F2" w:rsidRPr="007B19F7" w:rsidRDefault="00F729F2" w:rsidP="00F729F2">
      <w:pPr>
        <w:rPr>
          <w:ins w:id="15" w:author="GONTARD Beatrice" w:date="2026-03-03T09:55:00Z" w16du:dateUtc="2026-03-03T08:55:00Z"/>
          <w:rFonts w:ascii="Aptos" w:hAnsi="Aptos" w:cs="Arial"/>
        </w:rPr>
      </w:pPr>
    </w:p>
    <w:p w14:paraId="1C02092E" w14:textId="77777777" w:rsidR="00F729F2" w:rsidRPr="00D8707C" w:rsidRDefault="00F729F2" w:rsidP="00F729F2">
      <w:pPr>
        <w:pStyle w:val="Paragraphedeliste"/>
        <w:numPr>
          <w:ilvl w:val="0"/>
          <w:numId w:val="15"/>
        </w:numPr>
        <w:rPr>
          <w:ins w:id="16" w:author="GONTARD Beatrice" w:date="2026-03-03T09:55:00Z" w16du:dateUtc="2026-03-03T08:55:00Z"/>
          <w:rFonts w:ascii="Aptos" w:hAnsi="Aptos" w:cs="Arial"/>
        </w:rPr>
      </w:pPr>
      <w:ins w:id="17" w:author="GONTARD Beatrice" w:date="2026-03-03T09:55:00Z" w16du:dateUtc="2026-03-03T08:55:00Z">
        <w:r w:rsidRPr="00D8707C">
          <w:rPr>
            <w:rFonts w:ascii="Aptos" w:hAnsi="Aptos" w:cs="Arial"/>
            <w:b/>
            <w:bCs/>
          </w:rPr>
          <w:t>OAD :</w:t>
        </w:r>
        <w:r>
          <w:rPr>
            <w:rFonts w:ascii="Aptos" w:hAnsi="Aptos" w:cs="Arial"/>
          </w:rPr>
          <w:t xml:space="preserve"> Outil d’aide à la décision = l’application web en objet</w:t>
        </w:r>
      </w:ins>
    </w:p>
    <w:p w14:paraId="1526DF4A" w14:textId="77777777" w:rsidR="00F729F2" w:rsidRDefault="00F729F2" w:rsidP="00F729F2">
      <w:pPr>
        <w:pStyle w:val="Paragraphedeliste"/>
        <w:numPr>
          <w:ilvl w:val="0"/>
          <w:numId w:val="15"/>
        </w:numPr>
        <w:rPr>
          <w:ins w:id="18" w:author="GONTARD Beatrice" w:date="2026-03-03T09:55:00Z" w16du:dateUtc="2026-03-03T08:55:00Z"/>
          <w:rFonts w:ascii="Aptos" w:hAnsi="Aptos" w:cs="Arial"/>
        </w:rPr>
      </w:pPr>
      <w:ins w:id="19" w:author="GONTARD Beatrice" w:date="2026-03-03T09:55:00Z" w16du:dateUtc="2026-03-03T08:55:00Z">
        <w:r w:rsidRPr="00D8707C">
          <w:rPr>
            <w:rFonts w:ascii="Aptos" w:hAnsi="Aptos" w:cs="Arial"/>
            <w:b/>
            <w:bCs/>
          </w:rPr>
          <w:t>CCIR :</w:t>
        </w:r>
        <w:r>
          <w:rPr>
            <w:rFonts w:ascii="Aptos" w:hAnsi="Aptos" w:cs="Arial"/>
          </w:rPr>
          <w:t xml:space="preserve"> CCI de Région Auvergne-Rhône-Alpes</w:t>
        </w:r>
      </w:ins>
    </w:p>
    <w:p w14:paraId="0F50C87E" w14:textId="77777777" w:rsidR="00F729F2" w:rsidRDefault="00F729F2" w:rsidP="00F729F2">
      <w:pPr>
        <w:pStyle w:val="Paragraphedeliste"/>
        <w:numPr>
          <w:ilvl w:val="0"/>
          <w:numId w:val="15"/>
        </w:numPr>
        <w:rPr>
          <w:ins w:id="20" w:author="GONTARD Beatrice" w:date="2026-03-03T09:56:00Z" w16du:dateUtc="2026-03-03T08:56:00Z"/>
          <w:rFonts w:ascii="Aptos" w:hAnsi="Aptos" w:cs="Arial"/>
        </w:rPr>
      </w:pPr>
      <w:ins w:id="21" w:author="GONTARD Beatrice" w:date="2026-03-03T09:55:00Z" w16du:dateUtc="2026-03-03T08:55:00Z">
        <w:r w:rsidRPr="00D8707C">
          <w:rPr>
            <w:rFonts w:ascii="Aptos" w:hAnsi="Aptos" w:cs="Arial"/>
            <w:b/>
            <w:bCs/>
          </w:rPr>
          <w:t>CCIT :</w:t>
        </w:r>
        <w:r>
          <w:rPr>
            <w:rFonts w:ascii="Aptos" w:hAnsi="Aptos" w:cs="Arial"/>
          </w:rPr>
          <w:t xml:space="preserve"> CCI territoriale, également nommée locale</w:t>
        </w:r>
      </w:ins>
    </w:p>
    <w:p w14:paraId="1A5CFF50" w14:textId="77762B51" w:rsidR="00F729F2" w:rsidRPr="00D8707C" w:rsidRDefault="00F729F2" w:rsidP="00F729F2">
      <w:pPr>
        <w:pStyle w:val="Paragraphedeliste"/>
        <w:numPr>
          <w:ilvl w:val="0"/>
          <w:numId w:val="15"/>
        </w:numPr>
        <w:rPr>
          <w:ins w:id="22" w:author="GONTARD Beatrice" w:date="2026-03-03T09:55:00Z" w16du:dateUtc="2026-03-03T08:55:00Z"/>
          <w:rFonts w:ascii="Aptos" w:hAnsi="Aptos" w:cs="Arial"/>
        </w:rPr>
      </w:pPr>
      <w:ins w:id="23" w:author="GONTARD Beatrice" w:date="2026-03-03T09:56:00Z" w16du:dateUtc="2026-03-03T08:56:00Z">
        <w:r>
          <w:rPr>
            <w:rFonts w:ascii="Aptos" w:hAnsi="Aptos" w:cs="Arial"/>
            <w:b/>
            <w:bCs/>
          </w:rPr>
          <w:t>Tenant :</w:t>
        </w:r>
        <w:r>
          <w:rPr>
            <w:rFonts w:ascii="Aptos" w:hAnsi="Aptos" w:cs="Arial"/>
          </w:rPr>
          <w:t xml:space="preserve"> entité ayant accès à l’application </w:t>
        </w:r>
      </w:ins>
    </w:p>
    <w:p w14:paraId="29283C80" w14:textId="77777777" w:rsidR="00F729F2" w:rsidRPr="007B19F7" w:rsidRDefault="00F729F2" w:rsidP="00F729F2">
      <w:pPr>
        <w:pStyle w:val="Paragraphedeliste"/>
        <w:numPr>
          <w:ilvl w:val="0"/>
          <w:numId w:val="15"/>
        </w:numPr>
        <w:rPr>
          <w:ins w:id="24" w:author="GONTARD Beatrice" w:date="2026-03-03T09:55:00Z" w16du:dateUtc="2026-03-03T08:55:00Z"/>
          <w:rFonts w:ascii="Aptos" w:hAnsi="Aptos" w:cs="Arial"/>
        </w:rPr>
      </w:pPr>
      <w:ins w:id="25" w:author="GONTARD Beatrice" w:date="2026-03-03T09:55:00Z" w16du:dateUtc="2026-03-03T08:55:00Z">
        <w:r w:rsidRPr="00B215AD">
          <w:rPr>
            <w:rFonts w:ascii="Aptos" w:hAnsi="Aptos" w:cs="Arial"/>
            <w:b/>
            <w:bCs/>
          </w:rPr>
          <w:t>Rubrique </w:t>
        </w:r>
        <w:r w:rsidRPr="007B19F7">
          <w:rPr>
            <w:rFonts w:ascii="Aptos" w:hAnsi="Aptos" w:cs="Arial"/>
          </w:rPr>
          <w:t xml:space="preserve">: ensemble de questions regroupées sous une </w:t>
        </w:r>
        <w:r>
          <w:rPr>
            <w:rFonts w:ascii="Aptos" w:hAnsi="Aptos" w:cs="Arial"/>
          </w:rPr>
          <w:t>par rubrique</w:t>
        </w:r>
      </w:ins>
    </w:p>
    <w:p w14:paraId="07A5D338" w14:textId="77777777" w:rsidR="00F729F2" w:rsidRPr="007B19F7" w:rsidRDefault="00F729F2" w:rsidP="00F729F2">
      <w:pPr>
        <w:pStyle w:val="Paragraphedeliste"/>
        <w:numPr>
          <w:ilvl w:val="0"/>
          <w:numId w:val="15"/>
        </w:numPr>
        <w:rPr>
          <w:ins w:id="26" w:author="GONTARD Beatrice" w:date="2026-03-03T09:55:00Z" w16du:dateUtc="2026-03-03T08:55:00Z"/>
          <w:rFonts w:ascii="Aptos" w:hAnsi="Aptos" w:cs="Arial"/>
        </w:rPr>
      </w:pPr>
      <w:ins w:id="27" w:author="GONTARD Beatrice" w:date="2026-03-03T09:55:00Z" w16du:dateUtc="2026-03-03T08:55:00Z">
        <w:r w:rsidRPr="00B215AD">
          <w:rPr>
            <w:rFonts w:ascii="Aptos" w:hAnsi="Aptos" w:cs="Arial"/>
            <w:b/>
            <w:bCs/>
          </w:rPr>
          <w:t>Sous-rubrique :</w:t>
        </w:r>
        <w:r w:rsidRPr="007B19F7">
          <w:rPr>
            <w:rFonts w:ascii="Aptos" w:hAnsi="Aptos" w:cs="Arial"/>
          </w:rPr>
          <w:t xml:space="preserve"> groupe de questions portant sur un même sujet dans une rubrique</w:t>
        </w:r>
      </w:ins>
    </w:p>
    <w:p w14:paraId="0B05CD0F" w14:textId="7FA4C137" w:rsidR="00F729F2" w:rsidRPr="00F729F2" w:rsidRDefault="00F729F2">
      <w:pPr>
        <w:pStyle w:val="Paragraphedeliste"/>
        <w:numPr>
          <w:ilvl w:val="0"/>
          <w:numId w:val="15"/>
        </w:numPr>
        <w:rPr>
          <w:ins w:id="28" w:author="GONTARD Beatrice" w:date="2026-03-03T09:55:00Z" w16du:dateUtc="2026-03-03T08:55:00Z"/>
          <w:rFonts w:ascii="Aptos" w:hAnsi="Aptos" w:cs="Arial"/>
          <w:rPrChange w:id="29" w:author="GONTARD Beatrice" w:date="2026-03-03T09:55:00Z" w16du:dateUtc="2026-03-03T08:55:00Z">
            <w:rPr>
              <w:ins w:id="30" w:author="GONTARD Beatrice" w:date="2026-03-03T09:55:00Z" w16du:dateUtc="2026-03-03T08:55:00Z"/>
            </w:rPr>
          </w:rPrChange>
        </w:rPr>
        <w:pPrChange w:id="31" w:author="GONTARD Beatrice" w:date="2026-03-03T09:55:00Z" w16du:dateUtc="2026-03-03T08:55:00Z">
          <w:pPr/>
        </w:pPrChange>
      </w:pPr>
      <w:ins w:id="32" w:author="GONTARD Beatrice" w:date="2026-03-03T09:55:00Z" w16du:dateUtc="2026-03-03T08:55:00Z">
        <w:r w:rsidRPr="00F729F2">
          <w:rPr>
            <w:rFonts w:ascii="Aptos" w:hAnsi="Aptos" w:cs="Arial"/>
            <w:b/>
            <w:bCs/>
            <w:rPrChange w:id="33" w:author="GONTARD Beatrice" w:date="2026-03-03T09:55:00Z" w16du:dateUtc="2026-03-03T08:55:00Z">
              <w:rPr>
                <w:b/>
                <w:bCs/>
              </w:rPr>
            </w:rPrChange>
          </w:rPr>
          <w:t>Etape </w:t>
        </w:r>
        <w:r w:rsidRPr="00F729F2">
          <w:rPr>
            <w:rFonts w:ascii="Aptos" w:hAnsi="Aptos" w:cs="Arial"/>
            <w:rPrChange w:id="34" w:author="GONTARD Beatrice" w:date="2026-03-03T09:55:00Z" w16du:dateUtc="2026-03-03T08:55:00Z">
              <w:rPr/>
            </w:rPrChange>
          </w:rPr>
          <w:t>: page de saisie du formulaire « questionnaire » en ligne</w:t>
        </w:r>
      </w:ins>
    </w:p>
    <w:p w14:paraId="5624526D" w14:textId="6CD1FFB5" w:rsidR="00F729F2" w:rsidRDefault="00F729F2">
      <w:pPr>
        <w:rPr>
          <w:ins w:id="35" w:author="GONTARD Beatrice" w:date="2026-03-03T09:55:00Z" w16du:dateUtc="2026-03-03T08:55:00Z"/>
          <w:rFonts w:ascii="Aptos" w:hAnsi="Aptos" w:cs="Arial"/>
        </w:rPr>
      </w:pPr>
      <w:ins w:id="36" w:author="GONTARD Beatrice" w:date="2026-03-03T09:55:00Z" w16du:dateUtc="2026-03-03T08:55:00Z">
        <w:r>
          <w:rPr>
            <w:rFonts w:ascii="Aptos" w:hAnsi="Aptos" w:cs="Arial"/>
          </w:rPr>
          <w:br w:type="page"/>
        </w:r>
      </w:ins>
    </w:p>
    <w:p w14:paraId="4F4BC068" w14:textId="0352DFC2" w:rsidR="00F729F2" w:rsidDel="00F729F2" w:rsidRDefault="00F729F2" w:rsidP="00F729F2">
      <w:pPr>
        <w:rPr>
          <w:del w:id="37" w:author="GONTARD Beatrice" w:date="2026-03-03T09:55:00Z" w16du:dateUtc="2026-03-03T08:55:00Z"/>
          <w:rFonts w:ascii="Aptos" w:eastAsiaTheme="majorEastAsia" w:hAnsi="Aptos" w:cs="Arial"/>
          <w:b/>
          <w:bCs/>
          <w:color w:val="365F91" w:themeColor="accent1" w:themeShade="BF"/>
          <w:sz w:val="40"/>
          <w:szCs w:val="40"/>
          <w:u w:val="single"/>
        </w:rPr>
      </w:pPr>
      <w:bookmarkStart w:id="38" w:name="_Toc223424468"/>
      <w:bookmarkStart w:id="39" w:name="_Toc223531193"/>
      <w:bookmarkEnd w:id="38"/>
      <w:bookmarkEnd w:id="39"/>
    </w:p>
    <w:p w14:paraId="7AC7A5B6" w14:textId="70DE7437" w:rsidR="00DB7E1C" w:rsidRPr="001F5D7C" w:rsidRDefault="00D71F0D" w:rsidP="0094599C">
      <w:pPr>
        <w:pStyle w:val="Titre1"/>
        <w:numPr>
          <w:ilvl w:val="0"/>
          <w:numId w:val="37"/>
        </w:numPr>
        <w:jc w:val="right"/>
        <w:rPr>
          <w:rFonts w:ascii="Aptos" w:hAnsi="Aptos" w:cs="Arial"/>
          <w:sz w:val="40"/>
          <w:szCs w:val="40"/>
          <w:u w:val="single"/>
        </w:rPr>
      </w:pPr>
      <w:bookmarkStart w:id="40" w:name="_Toc223531194"/>
      <w:r w:rsidRPr="007B19F7">
        <w:rPr>
          <w:rFonts w:ascii="Aptos" w:hAnsi="Aptos" w:cs="Arial"/>
          <w:sz w:val="40"/>
          <w:szCs w:val="40"/>
          <w:u w:val="single"/>
        </w:rPr>
        <w:t>REGLES GENERALES</w:t>
      </w:r>
      <w:bookmarkEnd w:id="40"/>
    </w:p>
    <w:p w14:paraId="4236EE0B" w14:textId="77777777" w:rsidR="00D71F0D" w:rsidRPr="007B19F7" w:rsidRDefault="00D71F0D" w:rsidP="00DB7E1C">
      <w:pPr>
        <w:spacing w:after="0" w:line="240" w:lineRule="auto"/>
        <w:contextualSpacing/>
        <w:rPr>
          <w:rFonts w:ascii="Aptos" w:hAnsi="Aptos" w:cs="Arial"/>
          <w:b/>
          <w:bCs/>
        </w:rPr>
      </w:pPr>
    </w:p>
    <w:p w14:paraId="09EDF488" w14:textId="644BFC7C" w:rsidR="00C56124" w:rsidRPr="007B19F7" w:rsidRDefault="00C56124" w:rsidP="00C56124">
      <w:pPr>
        <w:pStyle w:val="Titre2"/>
        <w:rPr>
          <w:rFonts w:ascii="Aptos" w:hAnsi="Aptos" w:cs="Arial"/>
        </w:rPr>
      </w:pPr>
      <w:bookmarkStart w:id="41" w:name="_Toc222489574"/>
      <w:bookmarkStart w:id="42" w:name="_Toc223531195"/>
      <w:r w:rsidRPr="007B19F7">
        <w:rPr>
          <w:rFonts w:ascii="Aptos" w:hAnsi="Aptos" w:cs="Arial"/>
        </w:rPr>
        <w:t>ACCESSIBILITÉ &amp; UX</w:t>
      </w:r>
      <w:bookmarkEnd w:id="41"/>
      <w:bookmarkEnd w:id="42"/>
    </w:p>
    <w:p w14:paraId="08CABB35" w14:textId="1CBA841D" w:rsidR="00C56124" w:rsidRPr="007B19F7" w:rsidRDefault="00C56124" w:rsidP="00FB1176">
      <w:pPr>
        <w:pStyle w:val="Titre3"/>
        <w:numPr>
          <w:ilvl w:val="0"/>
          <w:numId w:val="39"/>
        </w:numPr>
        <w:ind w:left="357" w:hanging="357"/>
        <w:rPr>
          <w:rFonts w:ascii="Aptos" w:hAnsi="Aptos" w:cs="Arial"/>
        </w:rPr>
      </w:pPr>
      <w:bookmarkStart w:id="43" w:name="_Toc223531196"/>
      <w:r w:rsidRPr="007B19F7">
        <w:rPr>
          <w:rFonts w:ascii="Aptos" w:hAnsi="Aptos" w:cs="Arial"/>
        </w:rPr>
        <w:t>Navigation clavier</w:t>
      </w:r>
      <w:bookmarkEnd w:id="43"/>
    </w:p>
    <w:p w14:paraId="647CA3C3" w14:textId="03B9AB42" w:rsidR="00C56124" w:rsidRPr="007B19F7" w:rsidRDefault="00C56124" w:rsidP="00C56124">
      <w:pPr>
        <w:rPr>
          <w:rFonts w:ascii="Aptos" w:hAnsi="Aptos" w:cs="Arial"/>
        </w:rPr>
      </w:pPr>
      <w:r w:rsidRPr="007B19F7">
        <w:rPr>
          <w:rFonts w:ascii="Aptos" w:hAnsi="Aptos" w:cs="Arial"/>
        </w:rPr>
        <w:t>En tant qu’utilisateur, je veux naviguer sans souris afin d’assurer l’accessibilité.</w:t>
      </w:r>
    </w:p>
    <w:p w14:paraId="1BB48DC5" w14:textId="79818208" w:rsidR="00C56124" w:rsidRDefault="00C56124" w:rsidP="00C56124">
      <w:pPr>
        <w:rPr>
          <w:rFonts w:ascii="Aptos" w:hAnsi="Aptos" w:cs="Arial"/>
        </w:rPr>
      </w:pPr>
      <w:r w:rsidRPr="007B19F7">
        <w:rPr>
          <w:rFonts w:ascii="Aptos" w:hAnsi="Aptos" w:cs="Arial"/>
        </w:rPr>
        <w:t>ATTENDUS : Quand je veux naviguer sans souris, j’utilise les touches flèches du clavier.</w:t>
      </w:r>
    </w:p>
    <w:p w14:paraId="0909267C" w14:textId="5853F688" w:rsidR="00BD76F4" w:rsidRPr="007B19F7" w:rsidRDefault="00012E86" w:rsidP="00FB1176">
      <w:pPr>
        <w:pStyle w:val="Titre3"/>
        <w:numPr>
          <w:ilvl w:val="0"/>
          <w:numId w:val="39"/>
        </w:numPr>
        <w:ind w:left="360"/>
        <w:rPr>
          <w:rFonts w:ascii="Aptos" w:hAnsi="Aptos" w:cs="Arial"/>
        </w:rPr>
      </w:pPr>
      <w:bookmarkStart w:id="44" w:name="_Toc223531197"/>
      <w:r>
        <w:rPr>
          <w:rFonts w:ascii="Aptos" w:hAnsi="Aptos" w:cs="Arial"/>
        </w:rPr>
        <w:t>Application web</w:t>
      </w:r>
      <w:r w:rsidR="00BD76F4">
        <w:rPr>
          <w:rFonts w:ascii="Aptos" w:hAnsi="Aptos" w:cs="Arial"/>
        </w:rPr>
        <w:t xml:space="preserve"> responsive</w:t>
      </w:r>
      <w:bookmarkEnd w:id="44"/>
    </w:p>
    <w:p w14:paraId="3F1619AC" w14:textId="1D4DF906" w:rsidR="00BD76F4" w:rsidRPr="007B19F7" w:rsidRDefault="00BD76F4" w:rsidP="00BD76F4">
      <w:pPr>
        <w:rPr>
          <w:rFonts w:ascii="Aptos" w:hAnsi="Aptos" w:cs="Arial"/>
        </w:rPr>
      </w:pPr>
      <w:r w:rsidRPr="007B19F7">
        <w:rPr>
          <w:rFonts w:ascii="Aptos" w:hAnsi="Aptos" w:cs="Arial"/>
        </w:rPr>
        <w:t xml:space="preserve">En tant qu’utilisateur, je veux </w:t>
      </w:r>
      <w:r>
        <w:rPr>
          <w:rFonts w:ascii="Aptos" w:hAnsi="Aptos" w:cs="Arial"/>
        </w:rPr>
        <w:t xml:space="preserve">utiliser l’outil sur d’autres supports que mon ordinateur de bureau (tablettes, </w:t>
      </w:r>
      <w:r w:rsidR="00D249AD">
        <w:rPr>
          <w:rFonts w:ascii="Aptos" w:hAnsi="Aptos" w:cs="Arial"/>
        </w:rPr>
        <w:t>PC portable</w:t>
      </w:r>
      <w:r>
        <w:rPr>
          <w:rFonts w:ascii="Aptos" w:hAnsi="Aptos" w:cs="Arial"/>
        </w:rPr>
        <w:t>)</w:t>
      </w:r>
      <w:r w:rsidRPr="007B19F7">
        <w:rPr>
          <w:rFonts w:ascii="Aptos" w:hAnsi="Aptos" w:cs="Arial"/>
        </w:rPr>
        <w:t>.</w:t>
      </w:r>
    </w:p>
    <w:p w14:paraId="4DE39EEB" w14:textId="2A52D3D6" w:rsidR="00BD76F4" w:rsidRDefault="00BD76F4" w:rsidP="00BD76F4">
      <w:pPr>
        <w:rPr>
          <w:rFonts w:ascii="Aptos" w:hAnsi="Aptos" w:cs="Arial"/>
        </w:rPr>
      </w:pPr>
      <w:r w:rsidRPr="007B19F7">
        <w:rPr>
          <w:rFonts w:ascii="Aptos" w:hAnsi="Aptos" w:cs="Arial"/>
        </w:rPr>
        <w:t>ATTENDUS : Quand j</w:t>
      </w:r>
      <w:r>
        <w:rPr>
          <w:rFonts w:ascii="Aptos" w:hAnsi="Aptos" w:cs="Arial"/>
        </w:rPr>
        <w:t xml:space="preserve">’ouvre </w:t>
      </w:r>
      <w:r w:rsidR="00D249AD">
        <w:rPr>
          <w:rFonts w:ascii="Aptos" w:hAnsi="Aptos" w:cs="Arial"/>
        </w:rPr>
        <w:t xml:space="preserve">l’application </w:t>
      </w:r>
      <w:r w:rsidR="00012E86">
        <w:rPr>
          <w:rFonts w:ascii="Aptos" w:hAnsi="Aptos" w:cs="Arial"/>
        </w:rPr>
        <w:t>web</w:t>
      </w:r>
      <w:r>
        <w:rPr>
          <w:rFonts w:ascii="Aptos" w:hAnsi="Aptos" w:cs="Arial"/>
        </w:rPr>
        <w:t xml:space="preserve"> sur un mobile ou une tablette, sa configuration doit rester ergonomique pour ma saisie</w:t>
      </w:r>
      <w:r w:rsidRPr="007B19F7">
        <w:rPr>
          <w:rFonts w:ascii="Aptos" w:hAnsi="Aptos" w:cs="Arial"/>
        </w:rPr>
        <w:t>.</w:t>
      </w:r>
    </w:p>
    <w:p w14:paraId="53F21E4A" w14:textId="3DD31856" w:rsidR="00BD76F4" w:rsidRPr="007B19F7" w:rsidRDefault="005F7C75" w:rsidP="00BD76F4">
      <w:pPr>
        <w:pStyle w:val="Titre2"/>
        <w:rPr>
          <w:rFonts w:ascii="Aptos" w:hAnsi="Aptos" w:cs="Arial"/>
        </w:rPr>
      </w:pPr>
      <w:bookmarkStart w:id="45" w:name="_Toc223531198"/>
      <w:r>
        <w:rPr>
          <w:rFonts w:ascii="Aptos" w:hAnsi="Aptos" w:cs="Arial"/>
        </w:rPr>
        <w:t>MULTI-TENANT</w:t>
      </w:r>
      <w:bookmarkEnd w:id="45"/>
      <w:r>
        <w:rPr>
          <w:rFonts w:ascii="Aptos" w:hAnsi="Aptos" w:cs="Arial"/>
        </w:rPr>
        <w:t xml:space="preserve"> </w:t>
      </w:r>
    </w:p>
    <w:p w14:paraId="78AF6CB8" w14:textId="0BB418B4" w:rsidR="00C56124" w:rsidRPr="007B19F7" w:rsidRDefault="00C56124" w:rsidP="00FB1176">
      <w:pPr>
        <w:pStyle w:val="Titre3"/>
        <w:numPr>
          <w:ilvl w:val="0"/>
          <w:numId w:val="39"/>
        </w:numPr>
        <w:ind w:left="360"/>
        <w:rPr>
          <w:rFonts w:ascii="Aptos" w:hAnsi="Aptos" w:cs="Arial"/>
        </w:rPr>
      </w:pPr>
      <w:bookmarkStart w:id="46" w:name="_Toc222489575"/>
      <w:bookmarkStart w:id="47" w:name="_Toc223531199"/>
      <w:r w:rsidRPr="007B19F7">
        <w:rPr>
          <w:rFonts w:ascii="Aptos" w:hAnsi="Aptos" w:cs="Arial"/>
        </w:rPr>
        <w:t>Créer un tenant</w:t>
      </w:r>
      <w:bookmarkEnd w:id="47"/>
      <w:r w:rsidRPr="007B19F7">
        <w:rPr>
          <w:rFonts w:ascii="Aptos" w:hAnsi="Aptos" w:cs="Arial"/>
        </w:rPr>
        <w:t xml:space="preserve"> </w:t>
      </w:r>
      <w:del w:id="48" w:author="GONTARD Beatrice" w:date="2026-03-03T09:56:00Z" w16du:dateUtc="2026-03-03T08:56:00Z">
        <w:r w:rsidRPr="007B19F7" w:rsidDel="00F729F2">
          <w:rPr>
            <w:rFonts w:ascii="Aptos" w:hAnsi="Aptos" w:cs="Arial"/>
          </w:rPr>
          <w:delText>partenaire</w:delText>
        </w:r>
      </w:del>
      <w:bookmarkEnd w:id="46"/>
    </w:p>
    <w:p w14:paraId="7CEACAD9" w14:textId="64D55C72" w:rsidR="00C56124" w:rsidRPr="007B19F7" w:rsidRDefault="00C56124" w:rsidP="00C56124">
      <w:pPr>
        <w:rPr>
          <w:rFonts w:ascii="Aptos" w:hAnsi="Aptos" w:cs="Arial"/>
        </w:rPr>
      </w:pPr>
      <w:r w:rsidRPr="007B19F7">
        <w:rPr>
          <w:rFonts w:ascii="Aptos" w:hAnsi="Aptos" w:cs="Arial"/>
        </w:rPr>
        <w:t>En tant que Super Administrateur CCIR, je veux provisionner une nouvelle organisation afin de déployer l’outil</w:t>
      </w:r>
      <w:r w:rsidR="00783BE7">
        <w:rPr>
          <w:rFonts w:ascii="Aptos" w:hAnsi="Aptos" w:cs="Arial"/>
        </w:rPr>
        <w:t xml:space="preserve"> pour une nouvelle entité</w:t>
      </w:r>
      <w:r w:rsidRPr="007B19F7">
        <w:rPr>
          <w:rFonts w:ascii="Aptos" w:hAnsi="Aptos" w:cs="Arial"/>
        </w:rPr>
        <w:t>.</w:t>
      </w:r>
    </w:p>
    <w:p w14:paraId="6C80F7EC" w14:textId="7B40F9DC" w:rsidR="00C56124" w:rsidRPr="007B19F7" w:rsidRDefault="00C56124" w:rsidP="00C56124">
      <w:pPr>
        <w:rPr>
          <w:rFonts w:ascii="Aptos" w:hAnsi="Aptos" w:cs="Arial"/>
        </w:rPr>
      </w:pPr>
      <w:r w:rsidRPr="007B19F7">
        <w:rPr>
          <w:rFonts w:ascii="Aptos" w:hAnsi="Aptos" w:cs="Arial"/>
        </w:rPr>
        <w:t xml:space="preserve">ATTENDUS : </w:t>
      </w:r>
      <w:r w:rsidR="00BD76F4" w:rsidRPr="007B19F7">
        <w:rPr>
          <w:rFonts w:ascii="Aptos" w:hAnsi="Aptos" w:cs="Arial"/>
        </w:rPr>
        <w:t>Quand je valide</w:t>
      </w:r>
      <w:r w:rsidR="00BD76F4">
        <w:rPr>
          <w:rFonts w:ascii="Aptos" w:hAnsi="Aptos" w:cs="Arial"/>
        </w:rPr>
        <w:t xml:space="preserve"> la</w:t>
      </w:r>
      <w:r w:rsidRPr="007B19F7">
        <w:rPr>
          <w:rFonts w:ascii="Aptos" w:hAnsi="Aptos" w:cs="Arial"/>
        </w:rPr>
        <w:t xml:space="preserve"> création d</w:t>
      </w:r>
      <w:r w:rsidR="00BD76F4">
        <w:rPr>
          <w:rFonts w:ascii="Aptos" w:hAnsi="Aptos" w:cs="Arial"/>
        </w:rPr>
        <w:t>’un</w:t>
      </w:r>
      <w:r w:rsidRPr="007B19F7">
        <w:rPr>
          <w:rFonts w:ascii="Aptos" w:hAnsi="Aptos" w:cs="Arial"/>
        </w:rPr>
        <w:t xml:space="preserve"> tenant</w:t>
      </w:r>
      <w:r w:rsidR="00BD76F4">
        <w:rPr>
          <w:rFonts w:ascii="Aptos" w:hAnsi="Aptos" w:cs="Arial"/>
        </w:rPr>
        <w:t xml:space="preserve">, </w:t>
      </w:r>
      <w:r w:rsidRPr="007B19F7">
        <w:rPr>
          <w:rFonts w:ascii="Aptos" w:hAnsi="Aptos" w:cs="Arial"/>
        </w:rPr>
        <w:t xml:space="preserve">une instance isolée est créée avec </w:t>
      </w:r>
      <w:r w:rsidR="00BD76F4">
        <w:rPr>
          <w:rFonts w:ascii="Aptos" w:hAnsi="Aptos" w:cs="Arial"/>
        </w:rPr>
        <w:t xml:space="preserve">les </w:t>
      </w:r>
      <w:r w:rsidRPr="007B19F7">
        <w:rPr>
          <w:rFonts w:ascii="Aptos" w:hAnsi="Aptos" w:cs="Arial"/>
        </w:rPr>
        <w:t>paramètres par défaut</w:t>
      </w:r>
      <w:r w:rsidR="00BD76F4">
        <w:rPr>
          <w:rFonts w:ascii="Aptos" w:hAnsi="Aptos" w:cs="Arial"/>
        </w:rPr>
        <w:t xml:space="preserve"> (aucune personnalisation).</w:t>
      </w:r>
    </w:p>
    <w:p w14:paraId="03902840" w14:textId="752758AF" w:rsidR="00C56124" w:rsidRPr="007B19F7" w:rsidRDefault="00C56124" w:rsidP="00FB1176">
      <w:pPr>
        <w:pStyle w:val="Titre3"/>
        <w:numPr>
          <w:ilvl w:val="0"/>
          <w:numId w:val="39"/>
        </w:numPr>
        <w:ind w:left="360"/>
        <w:rPr>
          <w:rFonts w:ascii="Aptos" w:hAnsi="Aptos" w:cs="Arial"/>
        </w:rPr>
      </w:pPr>
      <w:bookmarkStart w:id="49" w:name="_Toc222489577"/>
      <w:bookmarkStart w:id="50" w:name="_Toc223531200"/>
      <w:r w:rsidRPr="007B19F7">
        <w:rPr>
          <w:rFonts w:ascii="Aptos" w:hAnsi="Aptos" w:cs="Arial"/>
        </w:rPr>
        <w:t>Cloisonnement des données</w:t>
      </w:r>
      <w:bookmarkEnd w:id="49"/>
      <w:bookmarkEnd w:id="50"/>
    </w:p>
    <w:p w14:paraId="4C64CAEF" w14:textId="60C1FA65" w:rsidR="00C56124" w:rsidRPr="007B19F7" w:rsidRDefault="00C56124" w:rsidP="00C56124">
      <w:pPr>
        <w:rPr>
          <w:rFonts w:ascii="Aptos" w:hAnsi="Aptos" w:cs="Arial"/>
        </w:rPr>
      </w:pPr>
      <w:r w:rsidRPr="007B19F7">
        <w:rPr>
          <w:rFonts w:ascii="Aptos" w:hAnsi="Aptos" w:cs="Arial"/>
        </w:rPr>
        <w:t xml:space="preserve">En tant que Système, je veux isoler strictement les données par </w:t>
      </w:r>
      <w:r w:rsidR="002711C9">
        <w:rPr>
          <w:rFonts w:ascii="Aptos" w:hAnsi="Aptos" w:cs="Arial"/>
        </w:rPr>
        <w:t>CCIT</w:t>
      </w:r>
      <w:r w:rsidRPr="007B19F7">
        <w:rPr>
          <w:rFonts w:ascii="Aptos" w:hAnsi="Aptos" w:cs="Arial"/>
        </w:rPr>
        <w:t xml:space="preserve"> afin de garantir la confidentialité.</w:t>
      </w:r>
    </w:p>
    <w:p w14:paraId="2C5474EE" w14:textId="4D87B432" w:rsidR="00C56124" w:rsidRDefault="00C56124" w:rsidP="00C56124">
      <w:pPr>
        <w:rPr>
          <w:rFonts w:ascii="Aptos" w:hAnsi="Aptos" w:cs="Arial"/>
        </w:rPr>
      </w:pPr>
      <w:r w:rsidRPr="007B19F7">
        <w:rPr>
          <w:rFonts w:ascii="Aptos" w:hAnsi="Aptos" w:cs="Arial"/>
        </w:rPr>
        <w:t>ATTENDUS : Quand un utilisateur A recherche une entreprise</w:t>
      </w:r>
      <w:r w:rsidR="00BD76F4">
        <w:rPr>
          <w:rFonts w:ascii="Aptos" w:hAnsi="Aptos" w:cs="Arial"/>
        </w:rPr>
        <w:t xml:space="preserve">, </w:t>
      </w:r>
      <w:r w:rsidRPr="007B19F7">
        <w:rPr>
          <w:rFonts w:ascii="Aptos" w:hAnsi="Aptos" w:cs="Arial"/>
        </w:rPr>
        <w:t xml:space="preserve">aucune donnée </w:t>
      </w:r>
      <w:r w:rsidR="002711C9">
        <w:rPr>
          <w:rFonts w:ascii="Aptos" w:hAnsi="Aptos" w:cs="Arial"/>
        </w:rPr>
        <w:t>de la CCIT</w:t>
      </w:r>
      <w:r w:rsidRPr="007B19F7">
        <w:rPr>
          <w:rFonts w:ascii="Aptos" w:hAnsi="Aptos" w:cs="Arial"/>
        </w:rPr>
        <w:t xml:space="preserve"> B n’est visible</w:t>
      </w:r>
      <w:r w:rsidR="00BD76F4">
        <w:rPr>
          <w:rFonts w:ascii="Aptos" w:hAnsi="Aptos" w:cs="Arial"/>
        </w:rPr>
        <w:t>.</w:t>
      </w:r>
    </w:p>
    <w:p w14:paraId="6C7E1C42" w14:textId="77777777" w:rsidR="004E6903" w:rsidRPr="007B19F7" w:rsidRDefault="004E6903" w:rsidP="004E6903">
      <w:pPr>
        <w:rPr>
          <w:moveTo w:id="51" w:author="GONTARD Beatrice" w:date="2026-03-03T09:51:00Z" w16du:dateUtc="2026-03-03T08:51:00Z"/>
          <w:rFonts w:ascii="Aptos" w:eastAsiaTheme="majorEastAsia" w:hAnsi="Aptos" w:cs="Arial"/>
          <w:b/>
          <w:bCs/>
          <w:color w:val="00B0F0"/>
          <w:sz w:val="26"/>
          <w:szCs w:val="26"/>
        </w:rPr>
      </w:pPr>
      <w:moveToRangeStart w:id="52" w:author="GONTARD Beatrice" w:date="2026-03-03T09:51:00Z" w:name="move223423910"/>
      <w:moveTo w:id="53" w:author="GONTARD Beatrice" w:date="2026-03-03T09:51:00Z" w16du:dateUtc="2026-03-03T08:51:00Z">
        <w:r w:rsidRPr="007B19F7">
          <w:rPr>
            <w:rFonts w:ascii="Aptos" w:eastAsiaTheme="majorEastAsia" w:hAnsi="Aptos" w:cs="Arial"/>
            <w:b/>
            <w:bCs/>
            <w:color w:val="00B0F0"/>
            <w:sz w:val="26"/>
            <w:szCs w:val="26"/>
          </w:rPr>
          <w:t>PERFORMANCE &amp; FIABILITÉ</w:t>
        </w:r>
      </w:moveTo>
    </w:p>
    <w:p w14:paraId="3D0EF608" w14:textId="77777777" w:rsidR="004E6903" w:rsidRPr="007B19F7" w:rsidRDefault="004E6903" w:rsidP="004E6903">
      <w:pPr>
        <w:pStyle w:val="Titre3"/>
        <w:numPr>
          <w:ilvl w:val="0"/>
          <w:numId w:val="39"/>
        </w:numPr>
        <w:tabs>
          <w:tab w:val="num" w:pos="360"/>
        </w:tabs>
        <w:ind w:left="357" w:hanging="357"/>
        <w:rPr>
          <w:moveTo w:id="54" w:author="GONTARD Beatrice" w:date="2026-03-03T09:51:00Z" w16du:dateUtc="2026-03-03T08:51:00Z"/>
          <w:rFonts w:ascii="Aptos" w:hAnsi="Aptos" w:cs="Arial"/>
        </w:rPr>
      </w:pPr>
      <w:bookmarkStart w:id="55" w:name="_Toc223531201"/>
      <w:moveTo w:id="56" w:author="GONTARD Beatrice" w:date="2026-03-03T09:51:00Z" w16du:dateUtc="2026-03-03T08:51:00Z">
        <w:r w:rsidRPr="007B19F7">
          <w:rPr>
            <w:rFonts w:ascii="Aptos" w:hAnsi="Aptos" w:cs="Arial"/>
          </w:rPr>
          <w:t>Temps de réponse</w:t>
        </w:r>
        <w:bookmarkEnd w:id="55"/>
        <w:r w:rsidRPr="007B19F7">
          <w:rPr>
            <w:rFonts w:ascii="Aptos" w:hAnsi="Aptos" w:cs="Arial"/>
          </w:rPr>
          <w:t xml:space="preserve"> </w:t>
        </w:r>
      </w:moveTo>
    </w:p>
    <w:p w14:paraId="020153AC" w14:textId="77777777" w:rsidR="004E6903" w:rsidRPr="007B19F7" w:rsidRDefault="004E6903" w:rsidP="004E6903">
      <w:pPr>
        <w:rPr>
          <w:moveTo w:id="57" w:author="GONTARD Beatrice" w:date="2026-03-03T09:51:00Z" w16du:dateUtc="2026-03-03T08:51:00Z"/>
          <w:rFonts w:ascii="Aptos" w:hAnsi="Aptos" w:cs="Arial"/>
        </w:rPr>
      </w:pPr>
      <w:moveTo w:id="58" w:author="GONTARD Beatrice" w:date="2026-03-03T09:51:00Z" w16du:dateUtc="2026-03-03T08:51:00Z">
        <w:r w:rsidRPr="007B19F7">
          <w:rPr>
            <w:rFonts w:ascii="Aptos" w:hAnsi="Aptos" w:cs="Arial"/>
          </w:rPr>
          <w:t>En tant qu’Utilisateur, je veux avoir des réponses rapides afin de travailler efficacement.</w:t>
        </w:r>
      </w:moveTo>
    </w:p>
    <w:p w14:paraId="07F39AE5" w14:textId="77777777" w:rsidR="004E6903" w:rsidRPr="007B19F7" w:rsidRDefault="004E6903" w:rsidP="004E6903">
      <w:pPr>
        <w:rPr>
          <w:moveTo w:id="59" w:author="GONTARD Beatrice" w:date="2026-03-03T09:51:00Z" w16du:dateUtc="2026-03-03T08:51:00Z"/>
          <w:rFonts w:ascii="Aptos" w:hAnsi="Aptos" w:cs="Arial"/>
        </w:rPr>
      </w:pPr>
      <w:moveTo w:id="60" w:author="GONTARD Beatrice" w:date="2026-03-03T09:51:00Z" w16du:dateUtc="2026-03-03T08:51:00Z">
        <w:r w:rsidRPr="007B19F7">
          <w:rPr>
            <w:rFonts w:ascii="Aptos" w:hAnsi="Aptos" w:cs="Arial"/>
          </w:rPr>
          <w:t xml:space="preserve">ATTENDUS : Quand j’utilise l’outil, 95% des requêtes répondent &lt; 3s. Les tests périodiques de l’Administrateur vérifient ce temps de réponse. </w:t>
        </w:r>
      </w:moveTo>
    </w:p>
    <w:p w14:paraId="2789F985" w14:textId="77777777" w:rsidR="004E6903" w:rsidRPr="007B19F7" w:rsidRDefault="004E6903" w:rsidP="004E6903">
      <w:pPr>
        <w:pStyle w:val="Titre3"/>
        <w:numPr>
          <w:ilvl w:val="0"/>
          <w:numId w:val="39"/>
        </w:numPr>
        <w:tabs>
          <w:tab w:val="num" w:pos="360"/>
        </w:tabs>
        <w:ind w:left="357" w:hanging="357"/>
        <w:rPr>
          <w:moveTo w:id="61" w:author="GONTARD Beatrice" w:date="2026-03-03T09:51:00Z" w16du:dateUtc="2026-03-03T08:51:00Z"/>
          <w:rFonts w:ascii="Aptos" w:hAnsi="Aptos" w:cs="Arial"/>
        </w:rPr>
      </w:pPr>
      <w:bookmarkStart w:id="62" w:name="_Toc223531202"/>
      <w:moveTo w:id="63" w:author="GONTARD Beatrice" w:date="2026-03-03T09:51:00Z" w16du:dateUtc="2026-03-03T08:51:00Z">
        <w:r>
          <w:rPr>
            <w:rFonts w:ascii="Aptos" w:hAnsi="Aptos" w:cs="Arial"/>
          </w:rPr>
          <w:t>C</w:t>
        </w:r>
        <w:r w:rsidRPr="007B19F7">
          <w:rPr>
            <w:rFonts w:ascii="Aptos" w:hAnsi="Aptos" w:cs="Arial"/>
          </w:rPr>
          <w:t>onnexions simultanées</w:t>
        </w:r>
        <w:bookmarkEnd w:id="62"/>
      </w:moveTo>
    </w:p>
    <w:p w14:paraId="733621DF" w14:textId="77777777" w:rsidR="004E6903" w:rsidRPr="007B19F7" w:rsidRDefault="004E6903" w:rsidP="004E6903">
      <w:pPr>
        <w:rPr>
          <w:moveTo w:id="64" w:author="GONTARD Beatrice" w:date="2026-03-03T09:51:00Z" w16du:dateUtc="2026-03-03T08:51:00Z"/>
          <w:rFonts w:ascii="Aptos" w:hAnsi="Aptos" w:cs="Arial"/>
        </w:rPr>
      </w:pPr>
      <w:moveTo w:id="65" w:author="GONTARD Beatrice" w:date="2026-03-03T09:51:00Z" w16du:dateUtc="2026-03-03T08:51:00Z">
        <w:r w:rsidRPr="007B19F7">
          <w:rPr>
            <w:rFonts w:ascii="Aptos" w:hAnsi="Aptos" w:cs="Arial"/>
          </w:rPr>
          <w:t>En tant que Système, je veux supporter une charge minimale afin d’assurer la disponibilité à tous les utilisateurs en simultané.</w:t>
        </w:r>
      </w:moveTo>
    </w:p>
    <w:p w14:paraId="413F99F3" w14:textId="7EBE4C4D" w:rsidR="00D249AD" w:rsidRDefault="004E6903" w:rsidP="004E6903">
      <w:pPr>
        <w:rPr>
          <w:rFonts w:ascii="Aptos" w:hAnsi="Aptos" w:cs="Arial"/>
        </w:rPr>
      </w:pPr>
      <w:moveTo w:id="66" w:author="GONTARD Beatrice" w:date="2026-03-03T09:51:00Z" w16du:dateUtc="2026-03-03T08:51:00Z">
        <w:r w:rsidRPr="007B19F7">
          <w:rPr>
            <w:rFonts w:ascii="Aptos" w:hAnsi="Aptos" w:cs="Arial"/>
          </w:rPr>
          <w:t>ATTENDUS : Avec 100 connexions simultanées, l’application reste stable et fonctionnelle</w:t>
        </w:r>
      </w:moveTo>
      <w:moveToRangeEnd w:id="52"/>
      <w:del w:id="67" w:author="GONTARD Beatrice" w:date="2026-03-03T09:51:00Z" w16du:dateUtc="2026-03-03T08:51:00Z">
        <w:r w:rsidR="00D249AD" w:rsidDel="004E6903">
          <w:rPr>
            <w:rFonts w:ascii="Aptos" w:hAnsi="Aptos" w:cs="Arial"/>
          </w:rPr>
          <w:br w:type="page"/>
        </w:r>
      </w:del>
    </w:p>
    <w:p w14:paraId="10DCF63C" w14:textId="3D78942D" w:rsidR="00617361" w:rsidRPr="007B19F7" w:rsidRDefault="0094599C" w:rsidP="0094599C">
      <w:pPr>
        <w:pStyle w:val="Titre1"/>
        <w:numPr>
          <w:ilvl w:val="0"/>
          <w:numId w:val="37"/>
        </w:numPr>
        <w:jc w:val="right"/>
        <w:rPr>
          <w:rFonts w:ascii="Aptos" w:hAnsi="Aptos" w:cs="Arial"/>
          <w:sz w:val="40"/>
          <w:szCs w:val="40"/>
          <w:u w:val="single"/>
        </w:rPr>
      </w:pPr>
      <w:bookmarkStart w:id="68" w:name="_Toc223531203"/>
      <w:r w:rsidRPr="007B19F7">
        <w:rPr>
          <w:rFonts w:ascii="Aptos" w:hAnsi="Aptos" w:cs="Arial"/>
          <w:sz w:val="40"/>
          <w:szCs w:val="40"/>
          <w:u w:val="single"/>
        </w:rPr>
        <w:t>VOLET</w:t>
      </w:r>
      <w:r w:rsidR="00806234" w:rsidRPr="007B19F7">
        <w:rPr>
          <w:rFonts w:ascii="Aptos" w:hAnsi="Aptos" w:cs="Arial"/>
          <w:sz w:val="40"/>
          <w:szCs w:val="40"/>
          <w:u w:val="single"/>
        </w:rPr>
        <w:t xml:space="preserve"> </w:t>
      </w:r>
      <w:r w:rsidR="00F24431" w:rsidRPr="007B19F7">
        <w:rPr>
          <w:rFonts w:ascii="Aptos" w:hAnsi="Aptos" w:cs="Arial"/>
          <w:sz w:val="40"/>
          <w:szCs w:val="40"/>
          <w:u w:val="single"/>
        </w:rPr>
        <w:t>CONSEILLER</w:t>
      </w:r>
      <w:bookmarkEnd w:id="68"/>
    </w:p>
    <w:p w14:paraId="0EA1B854" w14:textId="27094686" w:rsidR="002C4B6D" w:rsidRPr="007B19F7" w:rsidRDefault="002C4B6D" w:rsidP="00806234">
      <w:pPr>
        <w:pStyle w:val="Titre2"/>
        <w:rPr>
          <w:rFonts w:ascii="Aptos" w:hAnsi="Aptos" w:cs="Arial"/>
        </w:rPr>
      </w:pPr>
      <w:bookmarkStart w:id="69" w:name="_Toc223531204"/>
      <w:r w:rsidRPr="007B19F7">
        <w:rPr>
          <w:rFonts w:ascii="Aptos" w:hAnsi="Aptos" w:cs="Arial"/>
        </w:rPr>
        <w:t>DOSSIERS CLIENTS</w:t>
      </w:r>
      <w:bookmarkEnd w:id="69"/>
    </w:p>
    <w:p w14:paraId="5616ABEE" w14:textId="22B30B07" w:rsidR="002C4B6D" w:rsidRPr="007B19F7" w:rsidRDefault="00F21278" w:rsidP="00FB1176">
      <w:pPr>
        <w:pStyle w:val="Titre3"/>
        <w:numPr>
          <w:ilvl w:val="0"/>
          <w:numId w:val="39"/>
        </w:numPr>
        <w:ind w:left="357" w:hanging="357"/>
        <w:rPr>
          <w:rFonts w:ascii="Aptos" w:hAnsi="Aptos" w:cs="Arial"/>
        </w:rPr>
      </w:pPr>
      <w:bookmarkStart w:id="70" w:name="_Toc223531205"/>
      <w:r w:rsidRPr="007B19F7">
        <w:rPr>
          <w:rFonts w:ascii="Aptos" w:hAnsi="Aptos" w:cs="Arial"/>
        </w:rPr>
        <w:t>0</w:t>
      </w:r>
      <w:r w:rsidR="002C4B6D" w:rsidRPr="007B19F7">
        <w:rPr>
          <w:rFonts w:ascii="Aptos" w:hAnsi="Aptos" w:cs="Arial"/>
        </w:rPr>
        <w:t xml:space="preserve">uvrir un </w:t>
      </w:r>
      <w:r w:rsidR="00DE7237" w:rsidRPr="007B19F7">
        <w:rPr>
          <w:rFonts w:ascii="Aptos" w:hAnsi="Aptos" w:cs="Arial"/>
        </w:rPr>
        <w:t>dossier</w:t>
      </w:r>
      <w:r w:rsidR="002C4B6D" w:rsidRPr="007B19F7">
        <w:rPr>
          <w:rFonts w:ascii="Aptos" w:hAnsi="Aptos" w:cs="Arial"/>
        </w:rPr>
        <w:t xml:space="preserve"> client</w:t>
      </w:r>
      <w:bookmarkEnd w:id="70"/>
    </w:p>
    <w:p w14:paraId="4338D220" w14:textId="158802D3" w:rsidR="002C4B6D" w:rsidRPr="007B19F7" w:rsidRDefault="002C4B6D" w:rsidP="00F30A5E">
      <w:pPr>
        <w:rPr>
          <w:rFonts w:ascii="Aptos" w:hAnsi="Aptos" w:cs="Arial"/>
        </w:rPr>
      </w:pPr>
      <w:r w:rsidRPr="007B19F7">
        <w:rPr>
          <w:rFonts w:ascii="Aptos" w:hAnsi="Aptos" w:cs="Arial"/>
        </w:rPr>
        <w:t xml:space="preserve">En tant que Conseiller, je veux créer un dossier client pour stocker </w:t>
      </w:r>
      <w:r w:rsidR="007B4AB3" w:rsidRPr="007B19F7">
        <w:rPr>
          <w:rFonts w:ascii="Aptos" w:hAnsi="Aptos" w:cs="Arial"/>
        </w:rPr>
        <w:t>les éléments relatifs à un client</w:t>
      </w:r>
      <w:r w:rsidRPr="007B19F7">
        <w:rPr>
          <w:rFonts w:ascii="Aptos" w:hAnsi="Aptos" w:cs="Arial"/>
        </w:rPr>
        <w:t>.</w:t>
      </w:r>
    </w:p>
    <w:p w14:paraId="0665B4ED" w14:textId="65E3E5B1" w:rsidR="002C4B6D" w:rsidRPr="007B19F7" w:rsidRDefault="002C4B6D" w:rsidP="00F30A5E">
      <w:pPr>
        <w:rPr>
          <w:rFonts w:ascii="Aptos" w:hAnsi="Aptos" w:cs="Arial"/>
        </w:rPr>
      </w:pPr>
      <w:r w:rsidRPr="007B19F7">
        <w:rPr>
          <w:rFonts w:ascii="Aptos" w:hAnsi="Aptos" w:cs="Arial"/>
        </w:rPr>
        <w:t>ATTENDUS : Quand je viens sur l’application, je peux créer un nouveau dossier client via un menu dédié, qui me permettra d’accéder à la matrice du questionnaire</w:t>
      </w:r>
      <w:r w:rsidR="007B4AB3" w:rsidRPr="007B19F7">
        <w:rPr>
          <w:rFonts w:ascii="Aptos" w:hAnsi="Aptos" w:cs="Arial"/>
        </w:rPr>
        <w:t>,</w:t>
      </w:r>
      <w:r w:rsidRPr="007B19F7">
        <w:rPr>
          <w:rFonts w:ascii="Aptos" w:hAnsi="Aptos" w:cs="Arial"/>
        </w:rPr>
        <w:t xml:space="preserve"> d’enregistrer un questionnaire complété avec les données d’identification de l’entreprise</w:t>
      </w:r>
      <w:r w:rsidR="007B4AB3" w:rsidRPr="007B19F7">
        <w:rPr>
          <w:rFonts w:ascii="Aptos" w:hAnsi="Aptos" w:cs="Arial"/>
        </w:rPr>
        <w:t xml:space="preserve"> et de déposer tous les documents connexes (consentement, documentation, pièces justificatives du questionnaire, rapport, etc.)</w:t>
      </w:r>
      <w:r w:rsidRPr="007B19F7">
        <w:rPr>
          <w:rFonts w:ascii="Aptos" w:hAnsi="Aptos" w:cs="Arial"/>
        </w:rPr>
        <w:t>.</w:t>
      </w:r>
    </w:p>
    <w:p w14:paraId="028B71B0" w14:textId="38AAB0A5" w:rsidR="000B1E1C" w:rsidRPr="007B19F7" w:rsidRDefault="000B1E1C" w:rsidP="000B1E1C">
      <w:pPr>
        <w:spacing w:after="0" w:line="240" w:lineRule="auto"/>
        <w:contextualSpacing/>
        <w:rPr>
          <w:rFonts w:ascii="Aptos" w:hAnsi="Aptos" w:cs="Arial"/>
        </w:rPr>
      </w:pPr>
      <w:r w:rsidRPr="007B19F7">
        <w:rPr>
          <w:rFonts w:ascii="Aptos" w:hAnsi="Aptos" w:cs="Arial"/>
          <w:b/>
          <w:bCs/>
        </w:rPr>
        <w:t>Préconditions</w:t>
      </w:r>
      <w:r w:rsidRPr="001F5D7C">
        <w:rPr>
          <w:rFonts w:ascii="Aptos" w:hAnsi="Aptos" w:cs="Arial"/>
          <w:b/>
          <w:bCs/>
        </w:rPr>
        <w:t xml:space="preserve"> :</w:t>
      </w:r>
      <w:r w:rsidRPr="001F5D7C">
        <w:rPr>
          <w:rFonts w:ascii="Aptos" w:hAnsi="Aptos" w:cs="Arial"/>
        </w:rPr>
        <w:t xml:space="preserve"> utilisateur authentifié</w:t>
      </w:r>
    </w:p>
    <w:p w14:paraId="3015337E" w14:textId="409AFCB2" w:rsidR="00AB3EC2" w:rsidRPr="007B19F7" w:rsidRDefault="000B1E1C" w:rsidP="000B1E1C">
      <w:pPr>
        <w:spacing w:after="0" w:line="240" w:lineRule="auto"/>
        <w:contextualSpacing/>
        <w:rPr>
          <w:rFonts w:ascii="Aptos" w:hAnsi="Aptos" w:cs="Arial"/>
        </w:rPr>
      </w:pPr>
      <w:r w:rsidRPr="007B19F7">
        <w:rPr>
          <w:rFonts w:ascii="Aptos" w:hAnsi="Aptos" w:cs="Arial"/>
          <w:b/>
          <w:bCs/>
        </w:rPr>
        <w:t>Postconditions</w:t>
      </w:r>
      <w:r w:rsidRPr="001F5D7C">
        <w:rPr>
          <w:rFonts w:ascii="Aptos" w:hAnsi="Aptos" w:cs="Arial"/>
          <w:b/>
          <w:bCs/>
        </w:rPr>
        <w:t xml:space="preserve"> :</w:t>
      </w:r>
      <w:r w:rsidRPr="001F5D7C">
        <w:rPr>
          <w:rFonts w:ascii="Aptos" w:hAnsi="Aptos" w:cs="Arial"/>
        </w:rPr>
        <w:t xml:space="preserve"> dossier créé</w:t>
      </w:r>
      <w:r w:rsidR="00AB3EC2" w:rsidRPr="007B19F7">
        <w:rPr>
          <w:rFonts w:ascii="Aptos" w:hAnsi="Aptos" w:cs="Arial"/>
        </w:rPr>
        <w:t xml:space="preserve"> </w:t>
      </w:r>
      <w:r w:rsidR="00077B41" w:rsidRPr="007B19F7">
        <w:rPr>
          <w:rFonts w:ascii="Aptos" w:hAnsi="Aptos" w:cs="Arial"/>
        </w:rPr>
        <w:t>avec</w:t>
      </w:r>
      <w:r w:rsidR="00AB3EC2" w:rsidRPr="007B19F7">
        <w:rPr>
          <w:rFonts w:ascii="Aptos" w:hAnsi="Aptos" w:cs="Arial"/>
        </w:rPr>
        <w:t xml:space="preserve"> </w:t>
      </w:r>
      <w:r w:rsidRPr="001F5D7C">
        <w:rPr>
          <w:rFonts w:ascii="Aptos" w:hAnsi="Aptos" w:cs="Arial"/>
        </w:rPr>
        <w:t>ID unique attribué</w:t>
      </w:r>
    </w:p>
    <w:p w14:paraId="0670CF88" w14:textId="3E697325" w:rsidR="000B1E1C" w:rsidRPr="007B19F7" w:rsidRDefault="000B1E1C" w:rsidP="000B1E1C">
      <w:pPr>
        <w:spacing w:after="0" w:line="240" w:lineRule="auto"/>
        <w:contextualSpacing/>
        <w:rPr>
          <w:rFonts w:ascii="Aptos" w:hAnsi="Aptos" w:cs="Arial"/>
        </w:rPr>
      </w:pPr>
      <w:r w:rsidRPr="001F5D7C">
        <w:rPr>
          <w:rFonts w:ascii="Aptos" w:hAnsi="Aptos" w:cs="Arial"/>
          <w:b/>
          <w:bCs/>
        </w:rPr>
        <w:t>Règles métier :</w:t>
      </w:r>
      <w:r w:rsidRPr="001F5D7C">
        <w:rPr>
          <w:rFonts w:ascii="Aptos" w:hAnsi="Aptos" w:cs="Arial"/>
        </w:rPr>
        <w:t xml:space="preserve"> un dossier = 1 </w:t>
      </w:r>
      <w:r w:rsidR="008069CB">
        <w:rPr>
          <w:rFonts w:ascii="Aptos" w:hAnsi="Aptos" w:cs="Arial"/>
        </w:rPr>
        <w:t xml:space="preserve">SIRET </w:t>
      </w:r>
      <w:r w:rsidRPr="001F5D7C">
        <w:rPr>
          <w:rFonts w:ascii="Aptos" w:hAnsi="Aptos" w:cs="Arial"/>
        </w:rPr>
        <w:t xml:space="preserve">+ N </w:t>
      </w:r>
      <w:r w:rsidR="008069CB">
        <w:rPr>
          <w:rFonts w:ascii="Aptos" w:hAnsi="Aptos" w:cs="Arial"/>
        </w:rPr>
        <w:t>versions du rapport et éléments connexes</w:t>
      </w:r>
    </w:p>
    <w:p w14:paraId="25295618" w14:textId="6E536676" w:rsidR="000B1E1C" w:rsidRPr="001F5D7C" w:rsidRDefault="000B1E1C" w:rsidP="000B1E1C">
      <w:pPr>
        <w:spacing w:after="0" w:line="240" w:lineRule="auto"/>
        <w:contextualSpacing/>
        <w:rPr>
          <w:rFonts w:ascii="Aptos" w:hAnsi="Aptos" w:cs="Arial"/>
        </w:rPr>
      </w:pPr>
      <w:r w:rsidRPr="001F5D7C">
        <w:rPr>
          <w:rFonts w:ascii="Aptos" w:hAnsi="Aptos" w:cs="Arial"/>
          <w:b/>
          <w:bCs/>
        </w:rPr>
        <w:t>Erreurs possibles :</w:t>
      </w:r>
      <w:r w:rsidRPr="001F5D7C">
        <w:rPr>
          <w:rFonts w:ascii="Aptos" w:hAnsi="Aptos" w:cs="Arial"/>
        </w:rPr>
        <w:t xml:space="preserve"> </w:t>
      </w:r>
      <w:r w:rsidR="008069CB">
        <w:rPr>
          <w:rFonts w:ascii="Aptos" w:hAnsi="Aptos" w:cs="Arial"/>
        </w:rPr>
        <w:t xml:space="preserve">format </w:t>
      </w:r>
      <w:r w:rsidRPr="001F5D7C">
        <w:rPr>
          <w:rFonts w:ascii="Aptos" w:hAnsi="Aptos" w:cs="Arial"/>
        </w:rPr>
        <w:t>SIRET non valide / duplicat</w:t>
      </w:r>
      <w:r w:rsidRPr="007B19F7">
        <w:rPr>
          <w:rFonts w:ascii="Aptos" w:hAnsi="Aptos" w:cs="Arial"/>
        </w:rPr>
        <w:t>ion</w:t>
      </w:r>
      <w:r w:rsidR="008069CB">
        <w:rPr>
          <w:rFonts w:ascii="Aptos" w:hAnsi="Aptos" w:cs="Arial"/>
        </w:rPr>
        <w:t xml:space="preserve"> de SIRET</w:t>
      </w:r>
    </w:p>
    <w:p w14:paraId="641B7444" w14:textId="18151FF7" w:rsidR="002C4B6D" w:rsidRPr="007B19F7" w:rsidRDefault="00F21278" w:rsidP="00FB1176">
      <w:pPr>
        <w:pStyle w:val="Titre3"/>
        <w:numPr>
          <w:ilvl w:val="0"/>
          <w:numId w:val="39"/>
        </w:numPr>
        <w:ind w:left="357" w:hanging="357"/>
        <w:rPr>
          <w:rFonts w:ascii="Aptos" w:hAnsi="Aptos" w:cs="Arial"/>
        </w:rPr>
      </w:pPr>
      <w:bookmarkStart w:id="71" w:name="_Toc223531206"/>
      <w:r w:rsidRPr="007B19F7">
        <w:rPr>
          <w:rFonts w:ascii="Aptos" w:hAnsi="Aptos" w:cs="Arial"/>
        </w:rPr>
        <w:t>I</w:t>
      </w:r>
      <w:r w:rsidR="002C4B6D" w:rsidRPr="007B19F7">
        <w:rPr>
          <w:rFonts w:ascii="Aptos" w:hAnsi="Aptos" w:cs="Arial"/>
        </w:rPr>
        <w:t>dentifier le client</w:t>
      </w:r>
      <w:bookmarkEnd w:id="71"/>
    </w:p>
    <w:p w14:paraId="6ED3F948" w14:textId="3CCEDD4F" w:rsidR="002C4B6D" w:rsidRPr="007B19F7" w:rsidRDefault="002C4B6D" w:rsidP="00F30A5E">
      <w:pPr>
        <w:rPr>
          <w:rFonts w:ascii="Aptos" w:hAnsi="Aptos" w:cs="Arial"/>
        </w:rPr>
      </w:pPr>
      <w:r w:rsidRPr="007B19F7">
        <w:rPr>
          <w:rFonts w:ascii="Aptos" w:hAnsi="Aptos" w:cs="Arial"/>
        </w:rPr>
        <w:t>En tant que Conseiller, je veux saisir les données d’identification de l’entreprise cliente.</w:t>
      </w:r>
    </w:p>
    <w:p w14:paraId="79FBEC2A" w14:textId="4194A30B" w:rsidR="00D249AD" w:rsidRDefault="002C4B6D" w:rsidP="00F30A5E">
      <w:pPr>
        <w:rPr>
          <w:rFonts w:ascii="Aptos" w:hAnsi="Aptos" w:cs="Arial"/>
          <w:highlight w:val="yellow"/>
        </w:rPr>
      </w:pPr>
      <w:r w:rsidRPr="007B19F7">
        <w:rPr>
          <w:rFonts w:ascii="Aptos" w:hAnsi="Aptos" w:cs="Arial"/>
        </w:rPr>
        <w:t>ATTENDUS </w:t>
      </w:r>
      <w:r w:rsidRPr="00D249AD">
        <w:rPr>
          <w:rFonts w:ascii="Aptos" w:hAnsi="Aptos" w:cs="Arial"/>
        </w:rPr>
        <w:t>:</w:t>
      </w:r>
      <w:r w:rsidR="00D249AD" w:rsidRPr="00D249AD">
        <w:rPr>
          <w:rFonts w:ascii="Aptos" w:hAnsi="Aptos" w:cs="Arial"/>
        </w:rPr>
        <w:t xml:space="preserve"> </w:t>
      </w:r>
      <w:r w:rsidR="00D249AD">
        <w:rPr>
          <w:rFonts w:ascii="Aptos" w:hAnsi="Aptos" w:cs="Arial"/>
        </w:rPr>
        <w:t>Un</w:t>
      </w:r>
      <w:r w:rsidR="00D249AD" w:rsidRPr="00D249AD">
        <w:rPr>
          <w:rFonts w:ascii="Aptos" w:hAnsi="Aptos" w:cs="Arial"/>
        </w:rPr>
        <w:t xml:space="preserve"> formulaire </w:t>
      </w:r>
      <w:r w:rsidR="00D249AD">
        <w:rPr>
          <w:rFonts w:ascii="Aptos" w:hAnsi="Aptos" w:cs="Arial"/>
        </w:rPr>
        <w:t>préalable a</w:t>
      </w:r>
      <w:r w:rsidR="00D249AD" w:rsidRPr="00D249AD">
        <w:rPr>
          <w:rFonts w:ascii="Aptos" w:hAnsi="Aptos" w:cs="Arial"/>
        </w:rPr>
        <w:t>u questionnaire propose une page d’identification du client à saisir manuellement.</w:t>
      </w:r>
      <w:r w:rsidR="00D249AD">
        <w:rPr>
          <w:rFonts w:ascii="Aptos" w:hAnsi="Aptos" w:cs="Arial"/>
        </w:rPr>
        <w:t xml:space="preserve"> Cette identification reste modifiable par le Conseiller. </w:t>
      </w:r>
    </w:p>
    <w:p w14:paraId="133F2170" w14:textId="6E4CE3ED" w:rsidR="007B4AB3" w:rsidRPr="007B19F7" w:rsidRDefault="007B4AB3" w:rsidP="00FB1176">
      <w:pPr>
        <w:pStyle w:val="Titre3"/>
        <w:numPr>
          <w:ilvl w:val="0"/>
          <w:numId w:val="39"/>
        </w:numPr>
        <w:ind w:left="357" w:hanging="357"/>
        <w:rPr>
          <w:rFonts w:ascii="Aptos" w:hAnsi="Aptos" w:cs="Arial"/>
        </w:rPr>
      </w:pPr>
      <w:bookmarkStart w:id="72" w:name="_Toc223531207"/>
      <w:r w:rsidRPr="007B19F7">
        <w:rPr>
          <w:rFonts w:ascii="Aptos" w:hAnsi="Aptos" w:cs="Arial"/>
        </w:rPr>
        <w:t>Modification du dossier client</w:t>
      </w:r>
      <w:bookmarkEnd w:id="72"/>
    </w:p>
    <w:p w14:paraId="77F28034" w14:textId="3FB126D2" w:rsidR="007B4AB3" w:rsidRPr="007B19F7" w:rsidRDefault="007B4AB3" w:rsidP="00F30A5E">
      <w:pPr>
        <w:rPr>
          <w:rFonts w:ascii="Aptos" w:hAnsi="Aptos" w:cs="Arial"/>
        </w:rPr>
      </w:pPr>
      <w:r w:rsidRPr="007B19F7">
        <w:rPr>
          <w:rFonts w:ascii="Aptos" w:hAnsi="Aptos" w:cs="Arial"/>
        </w:rPr>
        <w:t>En tant que Conseiller, je veux pouvoir modifier ou enrichir le dossier client.</w:t>
      </w:r>
    </w:p>
    <w:p w14:paraId="2D2D45C6" w14:textId="4AE882ED" w:rsidR="007B4AB3" w:rsidRPr="007B19F7" w:rsidRDefault="007B4AB3" w:rsidP="00F30A5E">
      <w:pPr>
        <w:rPr>
          <w:rFonts w:ascii="Aptos" w:hAnsi="Aptos" w:cs="Arial"/>
        </w:rPr>
      </w:pPr>
      <w:r w:rsidRPr="007B19F7">
        <w:rPr>
          <w:rFonts w:ascii="Aptos" w:hAnsi="Aptos" w:cs="Arial"/>
        </w:rPr>
        <w:t>ATTENDUS : A l’aide d’un « crayon », je veux ouvrir le dossier client pour ajouter, remplacer des éléments du dossier</w:t>
      </w:r>
      <w:r w:rsidR="00077B41" w:rsidRPr="007B19F7">
        <w:rPr>
          <w:rFonts w:ascii="Aptos" w:hAnsi="Aptos" w:cs="Arial"/>
        </w:rPr>
        <w:t xml:space="preserve"> (documents, rapports)</w:t>
      </w:r>
      <w:r w:rsidRPr="007B19F7">
        <w:rPr>
          <w:rFonts w:ascii="Aptos" w:hAnsi="Aptos" w:cs="Arial"/>
        </w:rPr>
        <w:t>, changer l’interlocuteur</w:t>
      </w:r>
      <w:r w:rsidR="00077B41" w:rsidRPr="007B19F7">
        <w:rPr>
          <w:rFonts w:ascii="Aptos" w:hAnsi="Aptos" w:cs="Arial"/>
        </w:rPr>
        <w:t xml:space="preserve"> ou des données d’identification de l’entreprise</w:t>
      </w:r>
      <w:r w:rsidRPr="007B19F7">
        <w:rPr>
          <w:rFonts w:ascii="Aptos" w:hAnsi="Aptos" w:cs="Arial"/>
        </w:rPr>
        <w:t>.</w:t>
      </w:r>
    </w:p>
    <w:p w14:paraId="731F46FD" w14:textId="7FF2C3D9" w:rsidR="00656D84" w:rsidRPr="007B19F7" w:rsidRDefault="006E5591" w:rsidP="00806234">
      <w:pPr>
        <w:pStyle w:val="Titre2"/>
        <w:rPr>
          <w:rFonts w:ascii="Aptos" w:hAnsi="Aptos" w:cs="Arial"/>
        </w:rPr>
      </w:pPr>
      <w:bookmarkStart w:id="73" w:name="_Toc223531208"/>
      <w:r>
        <w:rPr>
          <w:rFonts w:ascii="Aptos" w:hAnsi="Aptos" w:cs="Arial"/>
        </w:rPr>
        <w:t>QUESTIONNAIRE</w:t>
      </w:r>
      <w:bookmarkEnd w:id="73"/>
    </w:p>
    <w:p w14:paraId="7C72ADC0" w14:textId="77777777" w:rsidR="00691FC8" w:rsidRPr="007B19F7" w:rsidRDefault="00691FC8" w:rsidP="00691FC8">
      <w:pPr>
        <w:pStyle w:val="Paragraphedeliste"/>
        <w:keepNext/>
        <w:keepLines/>
        <w:numPr>
          <w:ilvl w:val="0"/>
          <w:numId w:val="12"/>
        </w:numPr>
        <w:spacing w:before="200" w:after="0"/>
        <w:contextualSpacing w:val="0"/>
        <w:outlineLvl w:val="1"/>
        <w:rPr>
          <w:rFonts w:ascii="Aptos" w:eastAsiaTheme="majorEastAsia" w:hAnsi="Aptos" w:cs="Arial"/>
          <w:b/>
          <w:bCs/>
          <w:vanish/>
          <w:color w:val="00B0F0"/>
          <w:sz w:val="26"/>
          <w:szCs w:val="26"/>
        </w:rPr>
      </w:pPr>
      <w:bookmarkStart w:id="74" w:name="_Toc222486368"/>
      <w:bookmarkStart w:id="75" w:name="_Toc222486449"/>
      <w:bookmarkStart w:id="76" w:name="_Toc222486536"/>
      <w:bookmarkStart w:id="77" w:name="_Toc222486618"/>
      <w:bookmarkStart w:id="78" w:name="_Toc222486699"/>
      <w:bookmarkStart w:id="79" w:name="_Toc222486780"/>
      <w:bookmarkStart w:id="80" w:name="_Toc222486860"/>
      <w:bookmarkStart w:id="81" w:name="_Toc222488700"/>
      <w:bookmarkStart w:id="82" w:name="_Toc222488778"/>
      <w:bookmarkStart w:id="83" w:name="_Toc222488862"/>
      <w:bookmarkStart w:id="84" w:name="_Toc222488940"/>
      <w:bookmarkStart w:id="85" w:name="_Toc222489019"/>
      <w:bookmarkStart w:id="86" w:name="_Toc222489098"/>
      <w:bookmarkStart w:id="87" w:name="_Toc222489214"/>
      <w:bookmarkStart w:id="88" w:name="_Toc222489410"/>
      <w:bookmarkStart w:id="89" w:name="_Toc222489501"/>
      <w:bookmarkStart w:id="90" w:name="_Toc222493325"/>
      <w:bookmarkStart w:id="91" w:name="_Toc222493612"/>
      <w:bookmarkStart w:id="92" w:name="_Toc222493731"/>
      <w:bookmarkStart w:id="93" w:name="_Toc222724423"/>
      <w:bookmarkStart w:id="94" w:name="_Toc222727394"/>
      <w:bookmarkStart w:id="95" w:name="_Toc222738927"/>
      <w:bookmarkStart w:id="96" w:name="_Toc222739255"/>
      <w:bookmarkStart w:id="97" w:name="_Toc222739460"/>
      <w:bookmarkStart w:id="98" w:name="_Toc222739830"/>
      <w:bookmarkStart w:id="99" w:name="_Toc223337926"/>
      <w:bookmarkStart w:id="100" w:name="_Toc223418644"/>
      <w:bookmarkStart w:id="101" w:name="_Toc223424484"/>
      <w:bookmarkStart w:id="102" w:name="_Toc223531209"/>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C1B69CD" w14:textId="739217B0" w:rsidR="00656D84" w:rsidRPr="007B19F7" w:rsidRDefault="005D76ED" w:rsidP="00FB1176">
      <w:pPr>
        <w:pStyle w:val="Titre3"/>
        <w:numPr>
          <w:ilvl w:val="0"/>
          <w:numId w:val="39"/>
        </w:numPr>
        <w:ind w:left="357" w:hanging="357"/>
        <w:rPr>
          <w:rFonts w:ascii="Aptos" w:hAnsi="Aptos" w:cs="Arial"/>
        </w:rPr>
      </w:pPr>
      <w:bookmarkStart w:id="103" w:name="_Toc223531210"/>
      <w:r w:rsidRPr="007B19F7">
        <w:rPr>
          <w:rFonts w:ascii="Aptos" w:hAnsi="Aptos" w:cs="Arial"/>
        </w:rPr>
        <w:t>Charger le questionnaire</w:t>
      </w:r>
      <w:r w:rsidR="00120F5A">
        <w:rPr>
          <w:rFonts w:ascii="Aptos" w:hAnsi="Aptos" w:cs="Arial"/>
        </w:rPr>
        <w:t xml:space="preserve"> visé</w:t>
      </w:r>
      <w:bookmarkEnd w:id="103"/>
    </w:p>
    <w:p w14:paraId="02B6BBBD" w14:textId="7CD9F7FF" w:rsidR="00656D84" w:rsidRPr="007B19F7" w:rsidRDefault="005D76ED" w:rsidP="00F30A5E">
      <w:pPr>
        <w:rPr>
          <w:rFonts w:ascii="Aptos" w:hAnsi="Aptos" w:cs="Arial"/>
        </w:rPr>
      </w:pPr>
      <w:r w:rsidRPr="007B19F7">
        <w:rPr>
          <w:rFonts w:ascii="Aptos" w:hAnsi="Aptos" w:cs="Arial"/>
        </w:rPr>
        <w:t xml:space="preserve">En tant que Conseiller CCI, je veux charger </w:t>
      </w:r>
      <w:r w:rsidR="006E5591">
        <w:rPr>
          <w:rFonts w:ascii="Aptos" w:hAnsi="Aptos" w:cs="Arial"/>
        </w:rPr>
        <w:t>le</w:t>
      </w:r>
      <w:r w:rsidRPr="007B19F7">
        <w:rPr>
          <w:rFonts w:ascii="Aptos" w:hAnsi="Aptos" w:cs="Arial"/>
        </w:rPr>
        <w:t xml:space="preserve"> questionnaire </w:t>
      </w:r>
      <w:r w:rsidR="00D249AD">
        <w:rPr>
          <w:rFonts w:ascii="Aptos" w:hAnsi="Aptos" w:cs="Arial"/>
        </w:rPr>
        <w:t>concerné</w:t>
      </w:r>
      <w:r w:rsidR="006E5591">
        <w:rPr>
          <w:rFonts w:ascii="Aptos" w:hAnsi="Aptos" w:cs="Arial"/>
        </w:rPr>
        <w:t xml:space="preserve"> dans une liste </w:t>
      </w:r>
      <w:r w:rsidRPr="007B19F7">
        <w:rPr>
          <w:rFonts w:ascii="Aptos" w:hAnsi="Aptos" w:cs="Arial"/>
        </w:rPr>
        <w:t xml:space="preserve">afin de </w:t>
      </w:r>
      <w:r w:rsidR="006E5591">
        <w:rPr>
          <w:rFonts w:ascii="Aptos" w:hAnsi="Aptos" w:cs="Arial"/>
        </w:rPr>
        <w:t>mettre en œuvre l’outil d’aide à la décision intégral.</w:t>
      </w:r>
    </w:p>
    <w:p w14:paraId="6584D1FB" w14:textId="3F4DA30B" w:rsidR="00656D84" w:rsidRPr="007B19F7" w:rsidRDefault="007C1C6A" w:rsidP="00F30A5E">
      <w:pPr>
        <w:rPr>
          <w:rFonts w:ascii="Aptos" w:hAnsi="Aptos" w:cs="Arial"/>
        </w:rPr>
      </w:pPr>
      <w:r w:rsidRPr="007B19F7">
        <w:rPr>
          <w:rFonts w:ascii="Aptos" w:hAnsi="Aptos" w:cs="Arial"/>
        </w:rPr>
        <w:t xml:space="preserve">ATTENDUS : Quand j’ouvre un nouveau </w:t>
      </w:r>
      <w:r w:rsidR="006E5591">
        <w:rPr>
          <w:rFonts w:ascii="Aptos" w:hAnsi="Aptos" w:cs="Arial"/>
        </w:rPr>
        <w:t>dossier</w:t>
      </w:r>
      <w:r w:rsidRPr="007B19F7">
        <w:rPr>
          <w:rFonts w:ascii="Aptos" w:hAnsi="Aptos" w:cs="Arial"/>
        </w:rPr>
        <w:t xml:space="preserve">, </w:t>
      </w:r>
      <w:r w:rsidR="00120F5A">
        <w:rPr>
          <w:rFonts w:ascii="Aptos" w:hAnsi="Aptos" w:cs="Arial"/>
        </w:rPr>
        <w:t xml:space="preserve">j’accède à une liste de questionnaires disponibles dans l’application, je sélectionne le questionnaire </w:t>
      </w:r>
      <w:r w:rsidR="00905C66">
        <w:rPr>
          <w:rFonts w:ascii="Aptos" w:hAnsi="Aptos" w:cs="Arial"/>
        </w:rPr>
        <w:t>concerné</w:t>
      </w:r>
      <w:r w:rsidR="00120F5A">
        <w:rPr>
          <w:rFonts w:ascii="Aptos" w:hAnsi="Aptos" w:cs="Arial"/>
        </w:rPr>
        <w:t>.</w:t>
      </w:r>
    </w:p>
    <w:p w14:paraId="2CFE07B7" w14:textId="1CE18863" w:rsidR="00656D84" w:rsidRPr="007B19F7" w:rsidRDefault="005D76ED" w:rsidP="00FB1176">
      <w:pPr>
        <w:pStyle w:val="Titre3"/>
        <w:numPr>
          <w:ilvl w:val="0"/>
          <w:numId w:val="39"/>
        </w:numPr>
        <w:ind w:left="357" w:hanging="357"/>
        <w:rPr>
          <w:rFonts w:ascii="Aptos" w:hAnsi="Aptos" w:cs="Arial"/>
        </w:rPr>
      </w:pPr>
      <w:bookmarkStart w:id="104" w:name="_Toc223531211"/>
      <w:r w:rsidRPr="007B19F7">
        <w:rPr>
          <w:rFonts w:ascii="Aptos" w:hAnsi="Aptos" w:cs="Arial"/>
        </w:rPr>
        <w:t>Questions conditionnelles</w:t>
      </w:r>
      <w:bookmarkEnd w:id="104"/>
    </w:p>
    <w:p w14:paraId="287AC016" w14:textId="21608867" w:rsidR="00656D84" w:rsidRPr="007B19F7" w:rsidRDefault="005D76ED" w:rsidP="00F30A5E">
      <w:pPr>
        <w:rPr>
          <w:rFonts w:ascii="Aptos" w:hAnsi="Aptos" w:cs="Arial"/>
        </w:rPr>
      </w:pPr>
      <w:r w:rsidRPr="007B19F7">
        <w:rPr>
          <w:rFonts w:ascii="Aptos" w:hAnsi="Aptos" w:cs="Arial"/>
        </w:rPr>
        <w:t xml:space="preserve">En tant que Conseiller CCI, je veux </w:t>
      </w:r>
      <w:r w:rsidR="00DE7237" w:rsidRPr="007B19F7">
        <w:rPr>
          <w:rFonts w:ascii="Aptos" w:hAnsi="Aptos" w:cs="Arial"/>
        </w:rPr>
        <w:t>afficher</w:t>
      </w:r>
      <w:r w:rsidRPr="007B19F7">
        <w:rPr>
          <w:rFonts w:ascii="Aptos" w:hAnsi="Aptos" w:cs="Arial"/>
        </w:rPr>
        <w:t>/masquer des questions en fonction des réponses afin d</w:t>
      </w:r>
      <w:r w:rsidR="002206E2" w:rsidRPr="007B19F7">
        <w:rPr>
          <w:rFonts w:ascii="Aptos" w:hAnsi="Aptos" w:cs="Arial"/>
        </w:rPr>
        <w:t>’</w:t>
      </w:r>
      <w:r w:rsidRPr="007B19F7">
        <w:rPr>
          <w:rFonts w:ascii="Aptos" w:hAnsi="Aptos" w:cs="Arial"/>
        </w:rPr>
        <w:t>accélérer la saisie et éviter les erreurs.</w:t>
      </w:r>
    </w:p>
    <w:p w14:paraId="7A41ECCC" w14:textId="77777777" w:rsidR="00077B41" w:rsidRPr="007B19F7" w:rsidRDefault="007C1C6A" w:rsidP="00F30A5E">
      <w:pPr>
        <w:rPr>
          <w:rFonts w:ascii="Aptos" w:hAnsi="Aptos" w:cs="Arial"/>
        </w:rPr>
      </w:pPr>
      <w:r w:rsidRPr="007B19F7">
        <w:rPr>
          <w:rFonts w:ascii="Aptos" w:hAnsi="Aptos" w:cs="Arial"/>
        </w:rPr>
        <w:t xml:space="preserve">ATTENDUS : </w:t>
      </w:r>
      <w:r w:rsidR="00DE7237" w:rsidRPr="007B19F7">
        <w:rPr>
          <w:rFonts w:ascii="Aptos" w:hAnsi="Aptos" w:cs="Arial"/>
        </w:rPr>
        <w:t xml:space="preserve">Quand je saisis une réponse, un message m’informe qu’une question masquée (conditionnelle) est rendue accessible, je peux y répondre immédiatement ou en différé. </w:t>
      </w:r>
    </w:p>
    <w:p w14:paraId="49692961" w14:textId="46B56DD2" w:rsidR="00656D84" w:rsidRPr="007B19F7" w:rsidRDefault="00077B41" w:rsidP="00F30A5E">
      <w:pPr>
        <w:rPr>
          <w:rFonts w:ascii="Aptos" w:hAnsi="Aptos" w:cs="Arial"/>
        </w:rPr>
      </w:pPr>
      <w:r w:rsidRPr="007B19F7">
        <w:rPr>
          <w:rFonts w:ascii="Aptos" w:hAnsi="Aptos" w:cs="Arial"/>
          <w:b/>
          <w:bCs/>
        </w:rPr>
        <w:t>Erreurs :</w:t>
      </w:r>
      <w:r w:rsidRPr="007B19F7">
        <w:rPr>
          <w:rFonts w:ascii="Aptos" w:hAnsi="Aptos" w:cs="Arial"/>
        </w:rPr>
        <w:t xml:space="preserve"> Impossibilité de valider </w:t>
      </w:r>
      <w:r w:rsidR="00905C66">
        <w:rPr>
          <w:rFonts w:ascii="Aptos" w:hAnsi="Aptos" w:cs="Arial"/>
        </w:rPr>
        <w:t xml:space="preserve">le questionnaire </w:t>
      </w:r>
      <w:r w:rsidRPr="007B19F7">
        <w:rPr>
          <w:rFonts w:ascii="Aptos" w:hAnsi="Aptos" w:cs="Arial"/>
        </w:rPr>
        <w:t>si les questions conditionnelles obligatoires ne sont pas remplies</w:t>
      </w:r>
      <w:r w:rsidR="00DE7237" w:rsidRPr="007B19F7">
        <w:rPr>
          <w:rFonts w:ascii="Aptos" w:hAnsi="Aptos" w:cs="Arial"/>
        </w:rPr>
        <w:t>.</w:t>
      </w:r>
    </w:p>
    <w:p w14:paraId="6265551D" w14:textId="36096200" w:rsidR="00656D84" w:rsidRPr="007B19F7" w:rsidRDefault="005D76ED" w:rsidP="00FB1176">
      <w:pPr>
        <w:pStyle w:val="Titre3"/>
        <w:numPr>
          <w:ilvl w:val="0"/>
          <w:numId w:val="39"/>
        </w:numPr>
        <w:ind w:left="357" w:hanging="357"/>
        <w:rPr>
          <w:rFonts w:ascii="Aptos" w:hAnsi="Aptos" w:cs="Arial"/>
        </w:rPr>
      </w:pPr>
      <w:bookmarkStart w:id="105" w:name="_Toc223531212"/>
      <w:r w:rsidRPr="007B19F7">
        <w:rPr>
          <w:rFonts w:ascii="Aptos" w:hAnsi="Aptos" w:cs="Arial"/>
        </w:rPr>
        <w:t>Champs obligatoires</w:t>
      </w:r>
      <w:r w:rsidR="00077B41" w:rsidRPr="007B19F7">
        <w:rPr>
          <w:rFonts w:ascii="Aptos" w:hAnsi="Aptos" w:cs="Arial"/>
        </w:rPr>
        <w:t xml:space="preserve">, </w:t>
      </w:r>
      <w:r w:rsidRPr="007B19F7">
        <w:rPr>
          <w:rFonts w:ascii="Aptos" w:hAnsi="Aptos" w:cs="Arial"/>
        </w:rPr>
        <w:t>validation</w:t>
      </w:r>
      <w:r w:rsidR="00077B41" w:rsidRPr="007B19F7">
        <w:rPr>
          <w:rFonts w:ascii="Aptos" w:hAnsi="Aptos" w:cs="Arial"/>
        </w:rPr>
        <w:t xml:space="preserve"> &amp; messages contextuels</w:t>
      </w:r>
      <w:bookmarkEnd w:id="105"/>
    </w:p>
    <w:p w14:paraId="7C58E18D" w14:textId="73908616" w:rsidR="00656D84" w:rsidRPr="007B19F7" w:rsidRDefault="005D76ED" w:rsidP="00F30A5E">
      <w:pPr>
        <w:rPr>
          <w:rFonts w:ascii="Aptos" w:hAnsi="Aptos" w:cs="Arial"/>
        </w:rPr>
      </w:pPr>
      <w:r w:rsidRPr="007B19F7">
        <w:rPr>
          <w:rFonts w:ascii="Aptos" w:hAnsi="Aptos" w:cs="Arial"/>
        </w:rPr>
        <w:t xml:space="preserve">En tant que Conseiller CCI, je veux </w:t>
      </w:r>
      <w:r w:rsidR="002206E2" w:rsidRPr="007B19F7">
        <w:rPr>
          <w:rFonts w:ascii="Aptos" w:hAnsi="Aptos" w:cs="Arial"/>
        </w:rPr>
        <w:t>effectuer</w:t>
      </w:r>
      <w:r w:rsidRPr="007B19F7">
        <w:rPr>
          <w:rFonts w:ascii="Aptos" w:hAnsi="Aptos" w:cs="Arial"/>
        </w:rPr>
        <w:t xml:space="preserve"> des validations en temps réel afin de garantir l’exhaustivité et la qualité des données.</w:t>
      </w:r>
    </w:p>
    <w:p w14:paraId="731DA150" w14:textId="77777777" w:rsidR="00077B41" w:rsidRPr="007B19F7" w:rsidRDefault="007C1C6A" w:rsidP="00F30A5E">
      <w:pPr>
        <w:rPr>
          <w:rFonts w:ascii="Aptos" w:hAnsi="Aptos" w:cs="Arial"/>
        </w:rPr>
      </w:pPr>
      <w:r w:rsidRPr="007B19F7">
        <w:rPr>
          <w:rFonts w:ascii="Aptos" w:hAnsi="Aptos" w:cs="Arial"/>
        </w:rPr>
        <w:t xml:space="preserve">ATTENDUS : </w:t>
      </w:r>
    </w:p>
    <w:p w14:paraId="06F0D5E0" w14:textId="4A660E4E" w:rsidR="00077B41" w:rsidRDefault="0027491E" w:rsidP="00905C66">
      <w:pPr>
        <w:pStyle w:val="Paragraphedeliste"/>
        <w:numPr>
          <w:ilvl w:val="1"/>
          <w:numId w:val="37"/>
        </w:numPr>
        <w:rPr>
          <w:ins w:id="106" w:author="GONTARD Beatrice" w:date="2026-03-03T09:59:00Z" w16du:dateUtc="2026-03-03T08:59:00Z"/>
          <w:rFonts w:ascii="Aptos" w:hAnsi="Aptos" w:cs="Arial"/>
        </w:rPr>
      </w:pPr>
      <w:r w:rsidRPr="00905C66">
        <w:rPr>
          <w:rFonts w:ascii="Aptos" w:hAnsi="Aptos" w:cs="Arial"/>
        </w:rPr>
        <w:t>Quand je clique sur le bouton « Valider l’étape », je passe à la suite du questionnaire</w:t>
      </w:r>
      <w:r w:rsidR="00077B41" w:rsidRPr="00905C66">
        <w:rPr>
          <w:rFonts w:ascii="Aptos" w:hAnsi="Aptos" w:cs="Arial"/>
        </w:rPr>
        <w:t>. Si certains champs obligatoires n’ont pas été saisis</w:t>
      </w:r>
      <w:r w:rsidRPr="00905C66">
        <w:rPr>
          <w:rFonts w:ascii="Aptos" w:hAnsi="Aptos" w:cs="Arial"/>
        </w:rPr>
        <w:t xml:space="preserve">, j’ai un </w:t>
      </w:r>
      <w:r w:rsidR="002206E2" w:rsidRPr="00905C66">
        <w:rPr>
          <w:rFonts w:ascii="Aptos" w:hAnsi="Aptos" w:cs="Arial"/>
        </w:rPr>
        <w:t xml:space="preserve">message d’erreur </w:t>
      </w:r>
      <w:r w:rsidRPr="00905C66">
        <w:rPr>
          <w:rFonts w:ascii="Aptos" w:hAnsi="Aptos" w:cs="Arial"/>
        </w:rPr>
        <w:t>et ma progression est bloquée. Je dois les saisir et valider à nouveau l’étape pour avancer.</w:t>
      </w:r>
      <w:r w:rsidR="00FC0417" w:rsidRPr="00905C66">
        <w:rPr>
          <w:rFonts w:ascii="Aptos" w:hAnsi="Aptos" w:cs="Arial"/>
        </w:rPr>
        <w:t xml:space="preserve"> </w:t>
      </w:r>
    </w:p>
    <w:p w14:paraId="5B2A1C72" w14:textId="77777777" w:rsidR="00F729F2" w:rsidRPr="00905C66" w:rsidRDefault="00F729F2">
      <w:pPr>
        <w:pStyle w:val="Paragraphedeliste"/>
        <w:ind w:left="1440"/>
        <w:rPr>
          <w:rFonts w:ascii="Aptos" w:hAnsi="Aptos" w:cs="Arial"/>
        </w:rPr>
        <w:pPrChange w:id="107" w:author="GONTARD Beatrice" w:date="2026-03-03T09:59:00Z" w16du:dateUtc="2026-03-03T08:59:00Z">
          <w:pPr>
            <w:pStyle w:val="Paragraphedeliste"/>
            <w:numPr>
              <w:ilvl w:val="1"/>
              <w:numId w:val="37"/>
            </w:numPr>
            <w:tabs>
              <w:tab w:val="num" w:pos="1440"/>
            </w:tabs>
            <w:ind w:left="1440" w:hanging="360"/>
          </w:pPr>
        </w:pPrChange>
      </w:pPr>
    </w:p>
    <w:p w14:paraId="78D1C745" w14:textId="43A408D8" w:rsidR="00656D84" w:rsidRPr="00905C66" w:rsidRDefault="00FC0417" w:rsidP="00905C66">
      <w:pPr>
        <w:pStyle w:val="Paragraphedeliste"/>
        <w:numPr>
          <w:ilvl w:val="1"/>
          <w:numId w:val="37"/>
        </w:numPr>
        <w:rPr>
          <w:rFonts w:ascii="Aptos" w:hAnsi="Aptos" w:cs="Arial"/>
        </w:rPr>
      </w:pPr>
      <w:r w:rsidRPr="00905C66">
        <w:rPr>
          <w:rFonts w:ascii="Aptos" w:hAnsi="Aptos" w:cs="Arial"/>
        </w:rPr>
        <w:t xml:space="preserve">A la fin du questionnaire, je clique sur le bouton « Valider le questionnaire » pour enregistrer la version intégrale dans le dossier client et générer les scores. </w:t>
      </w:r>
    </w:p>
    <w:p w14:paraId="423579A1" w14:textId="4F6960CB" w:rsidR="00596EC8" w:rsidRPr="007B19F7" w:rsidRDefault="00077B41" w:rsidP="00F30A5E">
      <w:pPr>
        <w:rPr>
          <w:rFonts w:ascii="Aptos" w:hAnsi="Aptos" w:cs="Arial"/>
        </w:rPr>
      </w:pPr>
      <w:r w:rsidRPr="007B19F7">
        <w:rPr>
          <w:rFonts w:ascii="Aptos" w:hAnsi="Aptos" w:cs="Arial"/>
          <w:b/>
          <w:bCs/>
          <w:i/>
          <w:iCs/>
        </w:rPr>
        <w:t>INFO</w:t>
      </w:r>
      <w:r w:rsidR="00596EC8" w:rsidRPr="007B19F7">
        <w:rPr>
          <w:rFonts w:ascii="Aptos" w:hAnsi="Aptos" w:cs="Arial"/>
          <w:b/>
          <w:bCs/>
          <w:i/>
          <w:iCs/>
        </w:rPr>
        <w:t> :</w:t>
      </w:r>
      <w:r w:rsidR="00596EC8" w:rsidRPr="007B19F7">
        <w:rPr>
          <w:rFonts w:ascii="Aptos" w:hAnsi="Aptos" w:cs="Arial"/>
        </w:rPr>
        <w:t xml:space="preserve"> </w:t>
      </w:r>
      <w:del w:id="108" w:author="GONTARD Beatrice" w:date="2026-03-03T09:59:00Z" w16du:dateUtc="2026-03-03T08:59:00Z">
        <w:r w:rsidR="00596EC8" w:rsidRPr="007B19F7" w:rsidDel="00F729F2">
          <w:rPr>
            <w:rFonts w:ascii="Aptos" w:hAnsi="Aptos" w:cs="Arial"/>
          </w:rPr>
          <w:delText xml:space="preserve">les </w:delText>
        </w:r>
      </w:del>
      <w:ins w:id="109" w:author="GONTARD Beatrice" w:date="2026-03-03T09:59:00Z" w16du:dateUtc="2026-03-03T08:59:00Z">
        <w:r w:rsidR="00F729F2">
          <w:rPr>
            <w:rFonts w:ascii="Aptos" w:hAnsi="Aptos" w:cs="Arial"/>
          </w:rPr>
          <w:t>L</w:t>
        </w:r>
        <w:r w:rsidR="00F729F2" w:rsidRPr="007B19F7">
          <w:rPr>
            <w:rFonts w:ascii="Aptos" w:hAnsi="Aptos" w:cs="Arial"/>
          </w:rPr>
          <w:t xml:space="preserve">es </w:t>
        </w:r>
      </w:ins>
      <w:r w:rsidR="00596EC8" w:rsidRPr="007B19F7">
        <w:rPr>
          <w:rFonts w:ascii="Aptos" w:hAnsi="Aptos" w:cs="Arial"/>
        </w:rPr>
        <w:t>rubriques et les étapes d</w:t>
      </w:r>
      <w:r w:rsidR="00120F5A">
        <w:rPr>
          <w:rFonts w:ascii="Aptos" w:hAnsi="Aptos" w:cs="Arial"/>
        </w:rPr>
        <w:t>e</w:t>
      </w:r>
      <w:r w:rsidR="00596EC8" w:rsidRPr="007B19F7">
        <w:rPr>
          <w:rFonts w:ascii="Aptos" w:hAnsi="Aptos" w:cs="Arial"/>
        </w:rPr>
        <w:t xml:space="preserve"> validation </w:t>
      </w:r>
      <w:r w:rsidR="00120F5A">
        <w:rPr>
          <w:rFonts w:ascii="Aptos" w:hAnsi="Aptos" w:cs="Arial"/>
        </w:rPr>
        <w:t xml:space="preserve">(par écran) </w:t>
      </w:r>
      <w:r w:rsidR="00596EC8" w:rsidRPr="007B19F7">
        <w:rPr>
          <w:rFonts w:ascii="Aptos" w:hAnsi="Aptos" w:cs="Arial"/>
        </w:rPr>
        <w:t>ne sont pas forcément corrélées. Valider une étape ne correspond pas forcément à valider une rubrique entière.</w:t>
      </w:r>
    </w:p>
    <w:p w14:paraId="5F3428D7" w14:textId="377D2BAC" w:rsidR="00656D84" w:rsidRPr="007B19F7" w:rsidRDefault="005D76ED" w:rsidP="00FB1176">
      <w:pPr>
        <w:pStyle w:val="Titre3"/>
        <w:numPr>
          <w:ilvl w:val="0"/>
          <w:numId w:val="39"/>
        </w:numPr>
        <w:ind w:left="357" w:hanging="357"/>
        <w:rPr>
          <w:rFonts w:ascii="Aptos" w:hAnsi="Aptos" w:cs="Arial"/>
        </w:rPr>
      </w:pPr>
      <w:bookmarkStart w:id="110" w:name="_Toc223531213"/>
      <w:r w:rsidRPr="007B19F7">
        <w:rPr>
          <w:rFonts w:ascii="Aptos" w:hAnsi="Aptos" w:cs="Arial"/>
        </w:rPr>
        <w:t>Autosave et reprise</w:t>
      </w:r>
      <w:bookmarkEnd w:id="110"/>
    </w:p>
    <w:p w14:paraId="6F0F9E36" w14:textId="0D1A4E4F" w:rsidR="00656D84" w:rsidRPr="007B19F7" w:rsidRDefault="005D76ED" w:rsidP="00F30A5E">
      <w:pPr>
        <w:rPr>
          <w:rFonts w:ascii="Aptos" w:hAnsi="Aptos" w:cs="Arial"/>
        </w:rPr>
      </w:pPr>
      <w:r w:rsidRPr="007B19F7">
        <w:rPr>
          <w:rFonts w:ascii="Aptos" w:hAnsi="Aptos" w:cs="Arial"/>
        </w:rPr>
        <w:t xml:space="preserve">En tant que Conseiller CCI, je veux </w:t>
      </w:r>
      <w:r w:rsidR="0027491E" w:rsidRPr="007B19F7">
        <w:rPr>
          <w:rFonts w:ascii="Aptos" w:hAnsi="Aptos" w:cs="Arial"/>
        </w:rPr>
        <w:t>que</w:t>
      </w:r>
      <w:r w:rsidRPr="007B19F7">
        <w:rPr>
          <w:rFonts w:ascii="Aptos" w:hAnsi="Aptos" w:cs="Arial"/>
        </w:rPr>
        <w:t xml:space="preserve"> mes réponses </w:t>
      </w:r>
      <w:r w:rsidR="0027491E" w:rsidRPr="007B19F7">
        <w:rPr>
          <w:rFonts w:ascii="Aptos" w:hAnsi="Aptos" w:cs="Arial"/>
        </w:rPr>
        <w:t xml:space="preserve">s’enregistrent automatiquement </w:t>
      </w:r>
      <w:r w:rsidRPr="007B19F7">
        <w:rPr>
          <w:rFonts w:ascii="Aptos" w:hAnsi="Aptos" w:cs="Arial"/>
        </w:rPr>
        <w:t>afin de ne rien perdre en cas de coupure.</w:t>
      </w:r>
    </w:p>
    <w:p w14:paraId="30F7A9BA" w14:textId="72121FEB" w:rsidR="00656D84" w:rsidRPr="007B19F7" w:rsidRDefault="007C1C6A" w:rsidP="00F30A5E">
      <w:pPr>
        <w:rPr>
          <w:rFonts w:ascii="Aptos" w:hAnsi="Aptos" w:cs="Arial"/>
        </w:rPr>
      </w:pPr>
      <w:r w:rsidRPr="007B19F7">
        <w:rPr>
          <w:rFonts w:ascii="Aptos" w:hAnsi="Aptos" w:cs="Arial"/>
        </w:rPr>
        <w:t xml:space="preserve">ATTENDUS : </w:t>
      </w:r>
      <w:r w:rsidR="0027491E" w:rsidRPr="007B19F7">
        <w:rPr>
          <w:rFonts w:ascii="Aptos" w:hAnsi="Aptos" w:cs="Arial"/>
        </w:rPr>
        <w:t>Au fur et à mesure de ma saisie, une s</w:t>
      </w:r>
      <w:r w:rsidRPr="007B19F7">
        <w:rPr>
          <w:rFonts w:ascii="Aptos" w:hAnsi="Aptos" w:cs="Arial"/>
        </w:rPr>
        <w:t>auvegarde automatique</w:t>
      </w:r>
      <w:r w:rsidR="0027491E" w:rsidRPr="007B19F7">
        <w:rPr>
          <w:rFonts w:ascii="Aptos" w:hAnsi="Aptos" w:cs="Arial"/>
        </w:rPr>
        <w:t xml:space="preserve"> se met en place, garantissant l’intégralité de mes réponses</w:t>
      </w:r>
      <w:r w:rsidR="002206E2" w:rsidRPr="007B19F7">
        <w:rPr>
          <w:rFonts w:ascii="Aptos" w:hAnsi="Aptos" w:cs="Arial"/>
        </w:rPr>
        <w:t xml:space="preserve"> jusqu’au dernier champ saisi, sans action manuelle</w:t>
      </w:r>
      <w:r w:rsidR="0027491E" w:rsidRPr="007B19F7">
        <w:rPr>
          <w:rFonts w:ascii="Aptos" w:hAnsi="Aptos" w:cs="Arial"/>
        </w:rPr>
        <w:t xml:space="preserve"> de ma part. Quand je rouvre le questionnaire, je suis positionnée à l’emplacement du dernier champ saisi.</w:t>
      </w:r>
      <w:r w:rsidR="00FC0417" w:rsidRPr="007B19F7">
        <w:rPr>
          <w:rFonts w:ascii="Aptos" w:hAnsi="Aptos" w:cs="Arial"/>
        </w:rPr>
        <w:t xml:space="preserve"> Cet enregistrement </w:t>
      </w:r>
      <w:r w:rsidR="00012E86">
        <w:rPr>
          <w:rFonts w:ascii="Aptos" w:hAnsi="Aptos" w:cs="Arial"/>
        </w:rPr>
        <w:t>par rubrique</w:t>
      </w:r>
      <w:r w:rsidR="00FC0417" w:rsidRPr="007B19F7">
        <w:rPr>
          <w:rFonts w:ascii="Aptos" w:hAnsi="Aptos" w:cs="Arial"/>
        </w:rPr>
        <w:t xml:space="preserve"> n’est pas une validation définitive.</w:t>
      </w:r>
    </w:p>
    <w:p w14:paraId="009D3FC9" w14:textId="3581F213" w:rsidR="00656D84" w:rsidRPr="007B19F7" w:rsidRDefault="005D76ED" w:rsidP="00FB1176">
      <w:pPr>
        <w:pStyle w:val="Titre3"/>
        <w:numPr>
          <w:ilvl w:val="0"/>
          <w:numId w:val="39"/>
        </w:numPr>
        <w:ind w:left="357" w:hanging="357"/>
        <w:rPr>
          <w:rFonts w:ascii="Aptos" w:hAnsi="Aptos" w:cs="Arial"/>
        </w:rPr>
      </w:pPr>
      <w:bookmarkStart w:id="111" w:name="_Toc223531214"/>
      <w:r w:rsidRPr="007B19F7">
        <w:rPr>
          <w:rFonts w:ascii="Aptos" w:hAnsi="Aptos" w:cs="Arial"/>
        </w:rPr>
        <w:t>Retour arrière avec recalcul</w:t>
      </w:r>
      <w:bookmarkEnd w:id="111"/>
    </w:p>
    <w:p w14:paraId="6810239A" w14:textId="6565AB39" w:rsidR="00656D84" w:rsidRPr="007B19F7" w:rsidRDefault="005D76ED" w:rsidP="00F30A5E">
      <w:pPr>
        <w:rPr>
          <w:rFonts w:ascii="Aptos" w:hAnsi="Aptos" w:cs="Arial"/>
        </w:rPr>
      </w:pPr>
      <w:r w:rsidRPr="007B19F7">
        <w:rPr>
          <w:rFonts w:ascii="Aptos" w:hAnsi="Aptos" w:cs="Arial"/>
        </w:rPr>
        <w:t>En tant que Conseiller CCI, je veux modifier une réponse précédente afin de corriger une saisie et recalculer les scores liés.</w:t>
      </w:r>
    </w:p>
    <w:p w14:paraId="4E32BB86" w14:textId="0A216B59" w:rsidR="00656D84" w:rsidRPr="007B19F7" w:rsidRDefault="007C1C6A" w:rsidP="00F30A5E">
      <w:pPr>
        <w:rPr>
          <w:rFonts w:ascii="Aptos" w:hAnsi="Aptos" w:cs="Arial"/>
        </w:rPr>
      </w:pPr>
      <w:r w:rsidRPr="007B19F7">
        <w:rPr>
          <w:rFonts w:ascii="Aptos" w:hAnsi="Aptos" w:cs="Arial"/>
        </w:rPr>
        <w:t xml:space="preserve">ATTENDUS : </w:t>
      </w:r>
      <w:r w:rsidR="0027491E" w:rsidRPr="007B19F7">
        <w:rPr>
          <w:rFonts w:ascii="Aptos" w:hAnsi="Aptos" w:cs="Arial"/>
        </w:rPr>
        <w:t xml:space="preserve">Quand je reviens en arrière avec le bouton « étape précédente », et que je modifie un (des) champ(s), le score est recalculé avec ma (mes) nouvelle(s) réponse(s). </w:t>
      </w:r>
      <w:r w:rsidR="00FC0417" w:rsidRPr="007B19F7">
        <w:rPr>
          <w:rFonts w:ascii="Aptos" w:hAnsi="Aptos" w:cs="Arial"/>
        </w:rPr>
        <w:t xml:space="preserve">Je peux revenir en arrière tant que la validation finale du questionnaire n’est pas </w:t>
      </w:r>
      <w:r w:rsidR="00077B41" w:rsidRPr="007B19F7">
        <w:rPr>
          <w:rFonts w:ascii="Aptos" w:hAnsi="Aptos" w:cs="Arial"/>
        </w:rPr>
        <w:t>effectuée</w:t>
      </w:r>
      <w:r w:rsidR="00FC0417" w:rsidRPr="007B19F7">
        <w:rPr>
          <w:rFonts w:ascii="Aptos" w:hAnsi="Aptos" w:cs="Arial"/>
        </w:rPr>
        <w:t>. Une fois le questionnaire validé, si je dois faire des modifications, il sera versionné et le dossier conservera la version précédente.</w:t>
      </w:r>
    </w:p>
    <w:p w14:paraId="556CDCE0" w14:textId="33630D71" w:rsidR="00656D84" w:rsidRPr="00905C66" w:rsidRDefault="00905C66" w:rsidP="00FB1176">
      <w:pPr>
        <w:pStyle w:val="Titre3"/>
        <w:numPr>
          <w:ilvl w:val="0"/>
          <w:numId w:val="39"/>
        </w:numPr>
        <w:ind w:left="357" w:hanging="357"/>
        <w:rPr>
          <w:rFonts w:ascii="Aptos" w:hAnsi="Aptos" w:cs="Arial"/>
        </w:rPr>
      </w:pPr>
      <w:bookmarkStart w:id="112" w:name="_Toc223531215"/>
      <w:r w:rsidRPr="00905C66">
        <w:rPr>
          <w:rFonts w:ascii="Aptos" w:hAnsi="Aptos" w:cs="Arial"/>
          <w:color w:val="FF0000"/>
        </w:rPr>
        <w:t>OPTION </w:t>
      </w:r>
      <w:r w:rsidR="0097707A">
        <w:rPr>
          <w:rFonts w:ascii="Aptos" w:hAnsi="Aptos" w:cs="Arial"/>
          <w:color w:val="FF0000"/>
        </w:rPr>
        <w:t xml:space="preserve">2 </w:t>
      </w:r>
      <w:r w:rsidRPr="00905C66">
        <w:rPr>
          <w:rFonts w:ascii="Aptos" w:hAnsi="Aptos" w:cs="Arial"/>
          <w:color w:val="FF0000"/>
        </w:rPr>
        <w:t xml:space="preserve">: </w:t>
      </w:r>
      <w:r w:rsidR="005D76ED" w:rsidRPr="00905C66">
        <w:rPr>
          <w:rFonts w:ascii="Aptos" w:hAnsi="Aptos" w:cs="Arial"/>
        </w:rPr>
        <w:t>Autocomplétions</w:t>
      </w:r>
      <w:bookmarkEnd w:id="112"/>
    </w:p>
    <w:p w14:paraId="4C626034" w14:textId="1421317A" w:rsidR="00656D84" w:rsidRPr="00905C66" w:rsidRDefault="005D76ED" w:rsidP="00F30A5E">
      <w:pPr>
        <w:rPr>
          <w:rFonts w:ascii="Aptos" w:hAnsi="Aptos" w:cs="Arial"/>
        </w:rPr>
      </w:pPr>
      <w:r w:rsidRPr="00905C66">
        <w:rPr>
          <w:rFonts w:ascii="Aptos" w:hAnsi="Aptos" w:cs="Arial"/>
        </w:rPr>
        <w:t>En tant que Conseiller CCI</w:t>
      </w:r>
      <w:r w:rsidR="00F21278" w:rsidRPr="00905C66">
        <w:rPr>
          <w:rFonts w:ascii="Aptos" w:hAnsi="Aptos" w:cs="Arial"/>
        </w:rPr>
        <w:t>, je veux bénéficier</w:t>
      </w:r>
      <w:r w:rsidR="0027491E" w:rsidRPr="00905C66">
        <w:rPr>
          <w:rFonts w:ascii="Aptos" w:hAnsi="Aptos" w:cs="Arial"/>
        </w:rPr>
        <w:t xml:space="preserve"> de propositions d’autocomplétions </w:t>
      </w:r>
      <w:r w:rsidR="002C4B6D" w:rsidRPr="00905C66">
        <w:rPr>
          <w:rFonts w:ascii="Aptos" w:hAnsi="Aptos" w:cs="Arial"/>
        </w:rPr>
        <w:t>sur les</w:t>
      </w:r>
      <w:r w:rsidR="0027491E" w:rsidRPr="00905C66">
        <w:rPr>
          <w:rFonts w:ascii="Aptos" w:hAnsi="Aptos" w:cs="Arial"/>
        </w:rPr>
        <w:t xml:space="preserve"> </w:t>
      </w:r>
      <w:r w:rsidR="002C4B6D" w:rsidRPr="00905C66">
        <w:rPr>
          <w:rFonts w:ascii="Aptos" w:hAnsi="Aptos" w:cs="Arial"/>
        </w:rPr>
        <w:t>champs courts</w:t>
      </w:r>
      <w:r w:rsidRPr="00905C66">
        <w:rPr>
          <w:rFonts w:ascii="Aptos" w:hAnsi="Aptos" w:cs="Arial"/>
        </w:rPr>
        <w:t>.</w:t>
      </w:r>
    </w:p>
    <w:p w14:paraId="59C8EB50" w14:textId="4529B309" w:rsidR="00C051BB" w:rsidRPr="007B19F7" w:rsidRDefault="007C1C6A" w:rsidP="00C051BB">
      <w:pPr>
        <w:rPr>
          <w:rFonts w:ascii="Aptos" w:hAnsi="Aptos" w:cs="Arial"/>
        </w:rPr>
      </w:pPr>
      <w:r w:rsidRPr="00905C66">
        <w:rPr>
          <w:rFonts w:ascii="Aptos" w:hAnsi="Aptos" w:cs="Arial"/>
        </w:rPr>
        <w:t xml:space="preserve">ATTENDUS : </w:t>
      </w:r>
      <w:r w:rsidR="00F21278" w:rsidRPr="00905C66">
        <w:rPr>
          <w:rFonts w:ascii="Aptos" w:hAnsi="Aptos" w:cs="Arial"/>
        </w:rPr>
        <w:t>Je</w:t>
      </w:r>
      <w:r w:rsidR="002C4B6D" w:rsidRPr="00905C66">
        <w:rPr>
          <w:rFonts w:ascii="Aptos" w:hAnsi="Aptos" w:cs="Arial"/>
        </w:rPr>
        <w:t xml:space="preserve"> peux accélérer ma saisie en cliquant sur les propositions d’autocomplétions</w:t>
      </w:r>
      <w:r w:rsidR="002206E2" w:rsidRPr="00905C66">
        <w:rPr>
          <w:rFonts w:ascii="Aptos" w:hAnsi="Aptos" w:cs="Arial"/>
        </w:rPr>
        <w:t>.</w:t>
      </w:r>
    </w:p>
    <w:p w14:paraId="17653410" w14:textId="4302B43A" w:rsidR="00656D84" w:rsidRPr="007B19F7" w:rsidRDefault="005D76ED" w:rsidP="00FB1176">
      <w:pPr>
        <w:pStyle w:val="Titre3"/>
        <w:numPr>
          <w:ilvl w:val="0"/>
          <w:numId w:val="39"/>
        </w:numPr>
        <w:ind w:left="357" w:hanging="357"/>
        <w:rPr>
          <w:rFonts w:ascii="Aptos" w:hAnsi="Aptos" w:cs="Arial"/>
        </w:rPr>
      </w:pPr>
      <w:bookmarkStart w:id="113" w:name="_Toc223531216"/>
      <w:r w:rsidRPr="007B19F7">
        <w:rPr>
          <w:rFonts w:ascii="Aptos" w:hAnsi="Aptos" w:cs="Arial"/>
        </w:rPr>
        <w:t>Pièces jointes justificatives</w:t>
      </w:r>
      <w:bookmarkEnd w:id="113"/>
    </w:p>
    <w:p w14:paraId="208B00AA" w14:textId="3F755FDC" w:rsidR="00656D84" w:rsidRPr="007B19F7" w:rsidRDefault="005D76ED" w:rsidP="00F30A5E">
      <w:pPr>
        <w:rPr>
          <w:rFonts w:ascii="Aptos" w:hAnsi="Aptos" w:cs="Arial"/>
        </w:rPr>
      </w:pPr>
      <w:r w:rsidRPr="007B19F7">
        <w:rPr>
          <w:rFonts w:ascii="Aptos" w:hAnsi="Aptos" w:cs="Arial"/>
        </w:rPr>
        <w:t>En tant que Conseiller CCI, je veux joindre des preuves (PDF, images</w:t>
      </w:r>
      <w:r w:rsidR="00FC0417" w:rsidRPr="007B19F7">
        <w:rPr>
          <w:rFonts w:ascii="Aptos" w:hAnsi="Aptos" w:cs="Arial"/>
        </w:rPr>
        <w:t>, documents, etc.</w:t>
      </w:r>
      <w:r w:rsidRPr="007B19F7">
        <w:rPr>
          <w:rFonts w:ascii="Aptos" w:hAnsi="Aptos" w:cs="Arial"/>
        </w:rPr>
        <w:t>) aux réponses afin d</w:t>
      </w:r>
      <w:r w:rsidR="002206E2" w:rsidRPr="007B19F7">
        <w:rPr>
          <w:rFonts w:ascii="Aptos" w:hAnsi="Aptos" w:cs="Arial"/>
        </w:rPr>
        <w:t>’</w:t>
      </w:r>
      <w:r w:rsidRPr="007B19F7">
        <w:rPr>
          <w:rFonts w:ascii="Aptos" w:hAnsi="Aptos" w:cs="Arial"/>
        </w:rPr>
        <w:t xml:space="preserve">étayer le </w:t>
      </w:r>
      <w:r w:rsidR="00361D48">
        <w:rPr>
          <w:rFonts w:ascii="Aptos" w:hAnsi="Aptos" w:cs="Arial"/>
        </w:rPr>
        <w:t>dossier</w:t>
      </w:r>
      <w:r w:rsidRPr="007B19F7">
        <w:rPr>
          <w:rFonts w:ascii="Aptos" w:hAnsi="Aptos" w:cs="Arial"/>
        </w:rPr>
        <w:t>.</w:t>
      </w:r>
    </w:p>
    <w:p w14:paraId="4E8BAB0E" w14:textId="4E366188" w:rsidR="00656D84" w:rsidRPr="007B19F7" w:rsidRDefault="007C1C6A" w:rsidP="00F30A5E">
      <w:pPr>
        <w:rPr>
          <w:rFonts w:ascii="Aptos" w:hAnsi="Aptos" w:cs="Arial"/>
        </w:rPr>
      </w:pPr>
      <w:r w:rsidRPr="007B19F7">
        <w:rPr>
          <w:rFonts w:ascii="Aptos" w:hAnsi="Aptos" w:cs="Arial"/>
        </w:rPr>
        <w:t xml:space="preserve">ATTENDUS : </w:t>
      </w:r>
      <w:r w:rsidR="002C4B6D" w:rsidRPr="007B19F7">
        <w:rPr>
          <w:rFonts w:ascii="Aptos" w:hAnsi="Aptos" w:cs="Arial"/>
        </w:rPr>
        <w:t xml:space="preserve">Avec un bouton (ou un menu dédié) je peux déposer des </w:t>
      </w:r>
      <w:r w:rsidR="002206E2" w:rsidRPr="007B19F7">
        <w:rPr>
          <w:rFonts w:ascii="Aptos" w:hAnsi="Aptos" w:cs="Arial"/>
        </w:rPr>
        <w:t>documents en lien avec la réponse dans le questionnaire</w:t>
      </w:r>
      <w:r w:rsidR="002C4B6D" w:rsidRPr="007B19F7">
        <w:rPr>
          <w:rFonts w:ascii="Aptos" w:hAnsi="Aptos" w:cs="Arial"/>
        </w:rPr>
        <w:t>, dans le dossier du client</w:t>
      </w:r>
      <w:r w:rsidR="002206E2" w:rsidRPr="007B19F7">
        <w:rPr>
          <w:rFonts w:ascii="Aptos" w:hAnsi="Aptos" w:cs="Arial"/>
        </w:rPr>
        <w:t>.</w:t>
      </w:r>
      <w:r w:rsidR="009C47C6" w:rsidRPr="007B19F7">
        <w:rPr>
          <w:rFonts w:ascii="Aptos" w:hAnsi="Aptos" w:cs="Arial"/>
        </w:rPr>
        <w:t xml:space="preserve"> L’outil gère le stockage de tous les formats courants : JPG, PNG, DOCX, PDF, etc.</w:t>
      </w:r>
      <w:r w:rsidR="00905C66">
        <w:rPr>
          <w:rFonts w:ascii="Aptos" w:hAnsi="Aptos" w:cs="Arial"/>
        </w:rPr>
        <w:t xml:space="preserve"> et ajoute un suffixe de version au nom du fichier</w:t>
      </w:r>
    </w:p>
    <w:p w14:paraId="6097D3DD" w14:textId="14EB5404" w:rsidR="00656D84" w:rsidRPr="007B19F7" w:rsidRDefault="00691FC8" w:rsidP="00806234">
      <w:pPr>
        <w:pStyle w:val="Titre2"/>
        <w:rPr>
          <w:rFonts w:ascii="Aptos" w:hAnsi="Aptos" w:cs="Arial"/>
        </w:rPr>
      </w:pPr>
      <w:bookmarkStart w:id="114" w:name="_Toc223531217"/>
      <w:r w:rsidRPr="007B19F7">
        <w:rPr>
          <w:rFonts w:ascii="Aptos" w:hAnsi="Aptos" w:cs="Arial"/>
        </w:rPr>
        <w:t>NAVIGATION &amp; UX</w:t>
      </w:r>
      <w:bookmarkEnd w:id="114"/>
    </w:p>
    <w:p w14:paraId="3BA7BE25" w14:textId="15A812E2" w:rsidR="00656D84" w:rsidRPr="007B19F7" w:rsidRDefault="005D76ED" w:rsidP="00FB1176">
      <w:pPr>
        <w:pStyle w:val="Titre3"/>
        <w:numPr>
          <w:ilvl w:val="0"/>
          <w:numId w:val="39"/>
        </w:numPr>
        <w:ind w:left="357" w:hanging="357"/>
        <w:rPr>
          <w:rFonts w:ascii="Aptos" w:hAnsi="Aptos" w:cs="Arial"/>
        </w:rPr>
      </w:pPr>
      <w:bookmarkStart w:id="115" w:name="_Toc223531218"/>
      <w:r w:rsidRPr="007B19F7">
        <w:rPr>
          <w:rFonts w:ascii="Aptos" w:hAnsi="Aptos" w:cs="Arial"/>
        </w:rPr>
        <w:t>Barre de progression</w:t>
      </w:r>
      <w:bookmarkEnd w:id="115"/>
    </w:p>
    <w:p w14:paraId="2D366AC2" w14:textId="75A0BACC" w:rsidR="00656D84" w:rsidRPr="007B19F7" w:rsidRDefault="005D76ED" w:rsidP="00F30A5E">
      <w:pPr>
        <w:rPr>
          <w:rFonts w:ascii="Aptos" w:hAnsi="Aptos" w:cs="Arial"/>
        </w:rPr>
      </w:pPr>
      <w:r w:rsidRPr="007B19F7">
        <w:rPr>
          <w:rFonts w:ascii="Aptos" w:hAnsi="Aptos" w:cs="Arial"/>
        </w:rPr>
        <w:t>En tant que Conseiller CCI, je veux visualiser l’avancement d</w:t>
      </w:r>
      <w:r w:rsidR="00361D48">
        <w:rPr>
          <w:rFonts w:ascii="Aptos" w:hAnsi="Aptos" w:cs="Arial"/>
        </w:rPr>
        <w:t>e la saisie</w:t>
      </w:r>
      <w:r w:rsidRPr="007B19F7">
        <w:rPr>
          <w:rFonts w:ascii="Aptos" w:hAnsi="Aptos" w:cs="Arial"/>
        </w:rPr>
        <w:t>.</w:t>
      </w:r>
    </w:p>
    <w:p w14:paraId="718E0B2B" w14:textId="511A94B2" w:rsidR="00656D84" w:rsidRPr="007B19F7" w:rsidRDefault="007C1C6A" w:rsidP="00F30A5E">
      <w:pPr>
        <w:rPr>
          <w:rFonts w:ascii="Aptos" w:hAnsi="Aptos" w:cs="Arial"/>
        </w:rPr>
      </w:pPr>
      <w:r w:rsidRPr="007B19F7">
        <w:rPr>
          <w:rFonts w:ascii="Aptos" w:hAnsi="Aptos" w:cs="Arial"/>
        </w:rPr>
        <w:t xml:space="preserve">ATTENDUS : </w:t>
      </w:r>
      <w:r w:rsidR="00617361" w:rsidRPr="007B19F7">
        <w:rPr>
          <w:rFonts w:ascii="Aptos" w:hAnsi="Aptos" w:cs="Arial"/>
        </w:rPr>
        <w:t xml:space="preserve">Une </w:t>
      </w:r>
      <w:r w:rsidR="009C47C6" w:rsidRPr="007B19F7">
        <w:rPr>
          <w:rFonts w:ascii="Aptos" w:hAnsi="Aptos" w:cs="Arial"/>
        </w:rPr>
        <w:t>1</w:t>
      </w:r>
      <w:r w:rsidR="009C47C6" w:rsidRPr="007B19F7">
        <w:rPr>
          <w:rFonts w:ascii="Aptos" w:hAnsi="Aptos" w:cs="Arial"/>
          <w:vertAlign w:val="superscript"/>
        </w:rPr>
        <w:t>ère</w:t>
      </w:r>
      <w:r w:rsidR="009C47C6" w:rsidRPr="007B19F7">
        <w:rPr>
          <w:rFonts w:ascii="Aptos" w:hAnsi="Aptos" w:cs="Arial"/>
        </w:rPr>
        <w:t xml:space="preserve"> </w:t>
      </w:r>
      <w:r w:rsidR="00617361" w:rsidRPr="007B19F7">
        <w:rPr>
          <w:rFonts w:ascii="Aptos" w:hAnsi="Aptos" w:cs="Arial"/>
        </w:rPr>
        <w:t>barre de p</w:t>
      </w:r>
      <w:r w:rsidRPr="007B19F7">
        <w:rPr>
          <w:rFonts w:ascii="Aptos" w:hAnsi="Aptos" w:cs="Arial"/>
        </w:rPr>
        <w:t xml:space="preserve">rogression </w:t>
      </w:r>
      <w:r w:rsidR="00617361" w:rsidRPr="007B19F7">
        <w:rPr>
          <w:rFonts w:ascii="Aptos" w:hAnsi="Aptos" w:cs="Arial"/>
        </w:rPr>
        <w:t>affiche le % de complétude de mon étape et une 2</w:t>
      </w:r>
      <w:r w:rsidR="00617361" w:rsidRPr="007B19F7">
        <w:rPr>
          <w:rFonts w:ascii="Aptos" w:hAnsi="Aptos" w:cs="Arial"/>
          <w:vertAlign w:val="superscript"/>
        </w:rPr>
        <w:t>e</w:t>
      </w:r>
      <w:r w:rsidR="00617361" w:rsidRPr="007B19F7">
        <w:rPr>
          <w:rFonts w:ascii="Aptos" w:hAnsi="Aptos" w:cs="Arial"/>
        </w:rPr>
        <w:t xml:space="preserve"> barre affiche le % de complétude de mon questionnaire complet</w:t>
      </w:r>
      <w:r w:rsidR="00553E17" w:rsidRPr="007B19F7">
        <w:rPr>
          <w:rFonts w:ascii="Aptos" w:hAnsi="Aptos" w:cs="Arial"/>
        </w:rPr>
        <w:t>.</w:t>
      </w:r>
      <w:r w:rsidR="00617361" w:rsidRPr="007B19F7">
        <w:rPr>
          <w:rFonts w:ascii="Aptos" w:hAnsi="Aptos" w:cs="Arial"/>
        </w:rPr>
        <w:t xml:space="preserve"> Je peux valider l’étape lorsque la barre étape est à 100% et valider le questionnaire lorsque la barre questionnaire est à 100%.</w:t>
      </w:r>
    </w:p>
    <w:p w14:paraId="65386CAC" w14:textId="5B9CD015" w:rsidR="00454D13" w:rsidRPr="00905C66" w:rsidRDefault="00454D13" w:rsidP="00FB1176">
      <w:pPr>
        <w:pStyle w:val="Titre3"/>
        <w:numPr>
          <w:ilvl w:val="0"/>
          <w:numId w:val="39"/>
        </w:numPr>
        <w:ind w:left="357" w:hanging="357"/>
        <w:rPr>
          <w:rFonts w:ascii="Aptos" w:hAnsi="Aptos" w:cs="Arial"/>
        </w:rPr>
      </w:pPr>
      <w:bookmarkStart w:id="116" w:name="_Toc223531219"/>
      <w:r w:rsidRPr="00905C66">
        <w:rPr>
          <w:rFonts w:ascii="Aptos" w:hAnsi="Aptos" w:cs="Arial"/>
        </w:rPr>
        <w:t>Menus de navigation</w:t>
      </w:r>
      <w:r w:rsidR="00950DD8" w:rsidRPr="00905C66">
        <w:rPr>
          <w:rFonts w:ascii="Aptos" w:hAnsi="Aptos" w:cs="Arial"/>
        </w:rPr>
        <w:t xml:space="preserve"> (</w:t>
      </w:r>
      <w:r w:rsidR="00950DD8" w:rsidRPr="00905C66">
        <w:rPr>
          <w:rFonts w:ascii="Aptos" w:hAnsi="Aptos" w:cs="Arial"/>
          <w:color w:val="FF0000"/>
        </w:rPr>
        <w:t>cf</w:t>
      </w:r>
      <w:r w:rsidR="00905C66" w:rsidRPr="00905C66">
        <w:rPr>
          <w:rFonts w:ascii="Aptos" w:hAnsi="Aptos" w:cs="Arial"/>
          <w:color w:val="FF0000"/>
        </w:rPr>
        <w:t>.</w:t>
      </w:r>
      <w:r w:rsidR="000D4C8A" w:rsidRPr="00905C66">
        <w:rPr>
          <w:rFonts w:ascii="Aptos" w:hAnsi="Aptos" w:cs="Arial"/>
          <w:color w:val="FF0000"/>
        </w:rPr>
        <w:t xml:space="preserve"> </w:t>
      </w:r>
      <w:r w:rsidR="00905C66" w:rsidRPr="00905C66">
        <w:rPr>
          <w:rFonts w:ascii="Aptos" w:hAnsi="Aptos" w:cs="Arial"/>
          <w:color w:val="FF0000"/>
        </w:rPr>
        <w:t>rubrique PARCOURS UTILISATEUR CONSEILLER</w:t>
      </w:r>
      <w:r w:rsidR="000D4C8A" w:rsidRPr="00905C66">
        <w:rPr>
          <w:rFonts w:ascii="Aptos" w:hAnsi="Aptos" w:cs="Arial"/>
        </w:rPr>
        <w:t>)</w:t>
      </w:r>
      <w:bookmarkEnd w:id="116"/>
    </w:p>
    <w:p w14:paraId="059CFE5C" w14:textId="77777777" w:rsidR="00454D13" w:rsidRPr="00905C66" w:rsidRDefault="00454D13" w:rsidP="00454D13">
      <w:pPr>
        <w:rPr>
          <w:rFonts w:ascii="Aptos" w:hAnsi="Aptos" w:cs="Arial"/>
        </w:rPr>
      </w:pPr>
      <w:r w:rsidRPr="00905C66">
        <w:rPr>
          <w:rFonts w:ascii="Aptos" w:hAnsi="Aptos" w:cs="Arial"/>
        </w:rPr>
        <w:t xml:space="preserve">En tant que Conseiller CCI, je dispose de menu et sous-menus sur la plateforme qui proposent l’accès aux différents modules. </w:t>
      </w:r>
    </w:p>
    <w:p w14:paraId="6BF52AC6" w14:textId="42B6EA20" w:rsidR="00454D13" w:rsidRDefault="00454D13" w:rsidP="00454D13">
      <w:pPr>
        <w:rPr>
          <w:ins w:id="117" w:author="GONTARD Beatrice" w:date="2026-03-03T09:58:00Z" w16du:dateUtc="2026-03-03T08:58:00Z"/>
          <w:rFonts w:ascii="Aptos" w:hAnsi="Aptos" w:cs="Arial"/>
        </w:rPr>
      </w:pPr>
      <w:r w:rsidRPr="00905C66">
        <w:rPr>
          <w:rFonts w:ascii="Aptos" w:hAnsi="Aptos" w:cs="Arial"/>
        </w:rPr>
        <w:t xml:space="preserve">ATTENDUS : </w:t>
      </w:r>
      <w:r w:rsidR="008E1C77" w:rsidRPr="00905C66">
        <w:rPr>
          <w:rFonts w:ascii="Aptos" w:hAnsi="Aptos" w:cs="Arial"/>
        </w:rPr>
        <w:t>Ma navigation est simplifiée par des menus simples et opérationnels, je sais toujours où je suis dans l’outil grâce à des surbrillances de menus et les sous-menus se déroulent quand je clique sur les menus principaux.</w:t>
      </w:r>
    </w:p>
    <w:p w14:paraId="59162D6E" w14:textId="588642DA" w:rsidR="00F729F2" w:rsidRPr="00905C66" w:rsidDel="00F729F2" w:rsidRDefault="00F729F2" w:rsidP="00454D13">
      <w:pPr>
        <w:rPr>
          <w:del w:id="118" w:author="GONTARD Beatrice" w:date="2026-03-03T09:59:00Z" w16du:dateUtc="2026-03-03T08:59:00Z"/>
          <w:rFonts w:ascii="Aptos" w:hAnsi="Aptos" w:cs="Arial"/>
        </w:rPr>
      </w:pPr>
    </w:p>
    <w:p w14:paraId="11F944E9" w14:textId="7EDFECD5" w:rsidR="00656D84" w:rsidRPr="007B19F7" w:rsidRDefault="007C1C6A" w:rsidP="00806234">
      <w:pPr>
        <w:pStyle w:val="Titre2"/>
        <w:rPr>
          <w:rFonts w:ascii="Aptos" w:hAnsi="Aptos" w:cs="Arial"/>
        </w:rPr>
      </w:pPr>
      <w:bookmarkStart w:id="119" w:name="_Toc223531220"/>
      <w:r w:rsidRPr="007B19F7">
        <w:rPr>
          <w:rFonts w:ascii="Aptos" w:hAnsi="Aptos" w:cs="Arial"/>
        </w:rPr>
        <w:t>SCORING &amp; ANALYSES</w:t>
      </w:r>
      <w:bookmarkEnd w:id="119"/>
    </w:p>
    <w:p w14:paraId="22D54815" w14:textId="2A620F73" w:rsidR="00656D84" w:rsidRPr="007B19F7" w:rsidRDefault="005D76ED" w:rsidP="00FB1176">
      <w:pPr>
        <w:pStyle w:val="Titre3"/>
        <w:numPr>
          <w:ilvl w:val="0"/>
          <w:numId w:val="39"/>
        </w:numPr>
        <w:ind w:left="357" w:hanging="357"/>
        <w:rPr>
          <w:rFonts w:ascii="Aptos" w:hAnsi="Aptos" w:cs="Arial"/>
        </w:rPr>
      </w:pPr>
      <w:bookmarkStart w:id="120" w:name="_Toc223531221"/>
      <w:r w:rsidRPr="007B19F7">
        <w:rPr>
          <w:rFonts w:ascii="Aptos" w:hAnsi="Aptos" w:cs="Arial"/>
        </w:rPr>
        <w:t xml:space="preserve">Scoring </w:t>
      </w:r>
      <w:r w:rsidR="000D4C8A">
        <w:rPr>
          <w:rFonts w:ascii="Aptos" w:hAnsi="Aptos" w:cs="Arial"/>
        </w:rPr>
        <w:t>par rubrique</w:t>
      </w:r>
      <w:bookmarkEnd w:id="120"/>
    </w:p>
    <w:p w14:paraId="6B3B1243" w14:textId="749B60E2" w:rsidR="00656D84" w:rsidRPr="007B19F7" w:rsidRDefault="005D76ED" w:rsidP="00F30A5E">
      <w:pPr>
        <w:rPr>
          <w:rFonts w:ascii="Aptos" w:hAnsi="Aptos" w:cs="Arial"/>
        </w:rPr>
      </w:pPr>
      <w:r w:rsidRPr="007B19F7">
        <w:rPr>
          <w:rFonts w:ascii="Aptos" w:hAnsi="Aptos" w:cs="Arial"/>
        </w:rPr>
        <w:t xml:space="preserve">En tant que Conseiller CCI, je veux obtenir un score </w:t>
      </w:r>
      <w:r w:rsidR="00596EC8" w:rsidRPr="007B19F7">
        <w:rPr>
          <w:rFonts w:ascii="Aptos" w:hAnsi="Aptos" w:cs="Arial"/>
        </w:rPr>
        <w:t>(attention : les scores ne sont pas calculés sur les étapes du questionnaire mais bien sur les rubriques)</w:t>
      </w:r>
    </w:p>
    <w:p w14:paraId="161B131D" w14:textId="54140688" w:rsidR="00656D84" w:rsidRPr="007B19F7" w:rsidRDefault="007C1C6A" w:rsidP="00F30A5E">
      <w:pPr>
        <w:rPr>
          <w:rFonts w:ascii="Aptos" w:hAnsi="Aptos" w:cs="Arial"/>
        </w:rPr>
      </w:pPr>
      <w:r w:rsidRPr="007B19F7">
        <w:rPr>
          <w:rFonts w:ascii="Aptos" w:hAnsi="Aptos" w:cs="Arial"/>
        </w:rPr>
        <w:t xml:space="preserve">ATTENDUS : </w:t>
      </w:r>
      <w:r w:rsidR="00596EC8" w:rsidRPr="007B19F7">
        <w:rPr>
          <w:rFonts w:ascii="Aptos" w:hAnsi="Aptos" w:cs="Arial"/>
        </w:rPr>
        <w:t>A la saisie intégrale d’une rubrique, un c</w:t>
      </w:r>
      <w:r w:rsidRPr="007B19F7">
        <w:rPr>
          <w:rFonts w:ascii="Aptos" w:hAnsi="Aptos" w:cs="Arial"/>
        </w:rPr>
        <w:t xml:space="preserve">alcul </w:t>
      </w:r>
      <w:r w:rsidR="00553E17" w:rsidRPr="007B19F7">
        <w:rPr>
          <w:rFonts w:ascii="Aptos" w:hAnsi="Aptos" w:cs="Arial"/>
        </w:rPr>
        <w:t>de scor</w:t>
      </w:r>
      <w:r w:rsidR="00596EC8" w:rsidRPr="007B19F7">
        <w:rPr>
          <w:rFonts w:ascii="Aptos" w:hAnsi="Aptos" w:cs="Arial"/>
        </w:rPr>
        <w:t>e</w:t>
      </w:r>
      <w:r w:rsidR="000D4C8A">
        <w:rPr>
          <w:rFonts w:ascii="Aptos" w:hAnsi="Aptos" w:cs="Arial"/>
        </w:rPr>
        <w:t xml:space="preserve"> par rubrique</w:t>
      </w:r>
      <w:r w:rsidR="00553E17" w:rsidRPr="007B19F7">
        <w:rPr>
          <w:rFonts w:ascii="Aptos" w:hAnsi="Aptos" w:cs="Arial"/>
        </w:rPr>
        <w:t xml:space="preserve"> </w:t>
      </w:r>
      <w:r w:rsidR="00596EC8" w:rsidRPr="007B19F7">
        <w:rPr>
          <w:rFonts w:ascii="Aptos" w:hAnsi="Aptos" w:cs="Arial"/>
        </w:rPr>
        <w:t xml:space="preserve">est automatiquement effectué, à partir des règles de scoring </w:t>
      </w:r>
      <w:r w:rsidR="00553E17" w:rsidRPr="007B19F7">
        <w:rPr>
          <w:rFonts w:ascii="Aptos" w:hAnsi="Aptos" w:cs="Arial"/>
        </w:rPr>
        <w:t>fourni</w:t>
      </w:r>
      <w:r w:rsidR="00596EC8" w:rsidRPr="007B19F7">
        <w:rPr>
          <w:rFonts w:ascii="Aptos" w:hAnsi="Aptos" w:cs="Arial"/>
        </w:rPr>
        <w:t>es par question</w:t>
      </w:r>
      <w:r w:rsidR="00553E17" w:rsidRPr="007B19F7">
        <w:rPr>
          <w:rFonts w:ascii="Aptos" w:hAnsi="Aptos" w:cs="Arial"/>
        </w:rPr>
        <w:t>.</w:t>
      </w:r>
    </w:p>
    <w:p w14:paraId="78A29856" w14:textId="76A40D4C" w:rsidR="00596EC8" w:rsidRPr="007B19F7" w:rsidRDefault="00596EC8" w:rsidP="00FB1176">
      <w:pPr>
        <w:pStyle w:val="Titre3"/>
        <w:numPr>
          <w:ilvl w:val="0"/>
          <w:numId w:val="39"/>
        </w:numPr>
        <w:ind w:left="357" w:hanging="357"/>
        <w:rPr>
          <w:rFonts w:ascii="Aptos" w:hAnsi="Aptos" w:cs="Arial"/>
        </w:rPr>
      </w:pPr>
      <w:bookmarkStart w:id="121" w:name="_Toc223531222"/>
      <w:r w:rsidRPr="007B19F7">
        <w:rPr>
          <w:rFonts w:ascii="Aptos" w:hAnsi="Aptos" w:cs="Arial"/>
        </w:rPr>
        <w:t>Scoring global Diversification</w:t>
      </w:r>
      <w:bookmarkEnd w:id="121"/>
    </w:p>
    <w:p w14:paraId="10BB24D0" w14:textId="574D85FC" w:rsidR="00596EC8" w:rsidRPr="007B19F7" w:rsidRDefault="00596EC8" w:rsidP="00596EC8">
      <w:pPr>
        <w:rPr>
          <w:rFonts w:ascii="Aptos" w:hAnsi="Aptos" w:cs="Arial"/>
        </w:rPr>
      </w:pPr>
      <w:r w:rsidRPr="007B19F7">
        <w:rPr>
          <w:rFonts w:ascii="Aptos" w:hAnsi="Aptos" w:cs="Arial"/>
        </w:rPr>
        <w:t xml:space="preserve">En tant que Conseiller CCI, je veux obtenir un score global consolidant l’ensemble des sous-scoring </w:t>
      </w:r>
      <w:r w:rsidR="00012E86">
        <w:rPr>
          <w:rFonts w:ascii="Aptos" w:hAnsi="Aptos" w:cs="Arial"/>
        </w:rPr>
        <w:t>par rubrique</w:t>
      </w:r>
      <w:r w:rsidRPr="007B19F7">
        <w:rPr>
          <w:rFonts w:ascii="Aptos" w:hAnsi="Aptos" w:cs="Arial"/>
        </w:rPr>
        <w:t xml:space="preserve"> afin de disposer d’un indicateur de maturité </w:t>
      </w:r>
      <w:r w:rsidR="00092D03">
        <w:rPr>
          <w:rFonts w:ascii="Aptos" w:hAnsi="Aptos" w:cs="Arial"/>
        </w:rPr>
        <w:t>industrielle sur la filière</w:t>
      </w:r>
      <w:r w:rsidRPr="007B19F7">
        <w:rPr>
          <w:rFonts w:ascii="Aptos" w:hAnsi="Aptos" w:cs="Arial"/>
        </w:rPr>
        <w:t>.</w:t>
      </w:r>
    </w:p>
    <w:p w14:paraId="768005EB" w14:textId="541A0550" w:rsidR="00596EC8" w:rsidRPr="007B19F7" w:rsidRDefault="00596EC8" w:rsidP="00596EC8">
      <w:pPr>
        <w:rPr>
          <w:rFonts w:ascii="Aptos" w:hAnsi="Aptos" w:cs="Arial"/>
        </w:rPr>
      </w:pPr>
      <w:r w:rsidRPr="007B19F7">
        <w:rPr>
          <w:rFonts w:ascii="Aptos" w:hAnsi="Aptos" w:cs="Arial"/>
        </w:rPr>
        <w:t xml:space="preserve">ATTENDUS : A la validation du questionnaire (saisie complète), un calcul d’agrégation des scores </w:t>
      </w:r>
      <w:r w:rsidR="00012E86">
        <w:rPr>
          <w:rFonts w:ascii="Aptos" w:hAnsi="Aptos" w:cs="Arial"/>
        </w:rPr>
        <w:t>par rubrique</w:t>
      </w:r>
      <w:r w:rsidRPr="007B19F7">
        <w:rPr>
          <w:rFonts w:ascii="Aptos" w:hAnsi="Aptos" w:cs="Arial"/>
        </w:rPr>
        <w:t xml:space="preserve"> est effectué selon la formule fournie.</w:t>
      </w:r>
    </w:p>
    <w:p w14:paraId="290A8BEB" w14:textId="53F675C5" w:rsidR="00656D84" w:rsidRPr="007B19F7" w:rsidRDefault="005D76ED" w:rsidP="00FB1176">
      <w:pPr>
        <w:pStyle w:val="Titre3"/>
        <w:numPr>
          <w:ilvl w:val="0"/>
          <w:numId w:val="39"/>
        </w:numPr>
        <w:ind w:left="357" w:hanging="357"/>
        <w:rPr>
          <w:rFonts w:ascii="Aptos" w:hAnsi="Aptos" w:cs="Arial"/>
        </w:rPr>
      </w:pPr>
      <w:bookmarkStart w:id="122" w:name="_Toc223531223"/>
      <w:r w:rsidRPr="007B19F7">
        <w:rPr>
          <w:rFonts w:ascii="Aptos" w:hAnsi="Aptos" w:cs="Arial"/>
        </w:rPr>
        <w:t>Pondérations configurables</w:t>
      </w:r>
      <w:bookmarkEnd w:id="122"/>
    </w:p>
    <w:p w14:paraId="14A68E44" w14:textId="709D2453" w:rsidR="00656D84" w:rsidRPr="007B19F7" w:rsidRDefault="005D76ED" w:rsidP="00F30A5E">
      <w:pPr>
        <w:rPr>
          <w:rFonts w:ascii="Aptos" w:hAnsi="Aptos" w:cs="Arial"/>
        </w:rPr>
      </w:pPr>
      <w:r w:rsidRPr="007B19F7">
        <w:rPr>
          <w:rFonts w:ascii="Aptos" w:hAnsi="Aptos" w:cs="Arial"/>
        </w:rPr>
        <w:t xml:space="preserve">En tant </w:t>
      </w:r>
      <w:r w:rsidRPr="00905C66">
        <w:rPr>
          <w:rFonts w:ascii="Aptos" w:hAnsi="Aptos" w:cs="Arial"/>
        </w:rPr>
        <w:t>q</w:t>
      </w:r>
      <w:r w:rsidR="00553E17" w:rsidRPr="00905C66">
        <w:rPr>
          <w:rFonts w:ascii="Aptos" w:hAnsi="Aptos" w:cs="Arial"/>
        </w:rPr>
        <w:t>u</w:t>
      </w:r>
      <w:r w:rsidR="00581105" w:rsidRPr="00905C66">
        <w:rPr>
          <w:rFonts w:ascii="Aptos" w:hAnsi="Aptos" w:cs="Arial"/>
        </w:rPr>
        <w:t>e Super administrateur</w:t>
      </w:r>
      <w:r w:rsidRPr="007B19F7">
        <w:rPr>
          <w:rFonts w:ascii="Aptos" w:hAnsi="Aptos" w:cs="Arial"/>
        </w:rPr>
        <w:t>, je veux régler des poids par question/rubrique</w:t>
      </w:r>
      <w:r w:rsidR="00596EC8" w:rsidRPr="007B19F7">
        <w:rPr>
          <w:rFonts w:ascii="Aptos" w:hAnsi="Aptos" w:cs="Arial"/>
        </w:rPr>
        <w:t>/au global</w:t>
      </w:r>
      <w:r w:rsidRPr="007B19F7">
        <w:rPr>
          <w:rFonts w:ascii="Aptos" w:hAnsi="Aptos" w:cs="Arial"/>
        </w:rPr>
        <w:t xml:space="preserve"> afin d</w:t>
      </w:r>
      <w:r w:rsidR="00553E17" w:rsidRPr="007B19F7">
        <w:rPr>
          <w:rFonts w:ascii="Aptos" w:hAnsi="Aptos" w:cs="Arial"/>
        </w:rPr>
        <w:t>’</w:t>
      </w:r>
      <w:r w:rsidRPr="007B19F7">
        <w:rPr>
          <w:rFonts w:ascii="Aptos" w:hAnsi="Aptos" w:cs="Arial"/>
        </w:rPr>
        <w:t>a</w:t>
      </w:r>
      <w:r w:rsidR="00553E17" w:rsidRPr="007B19F7">
        <w:rPr>
          <w:rFonts w:ascii="Aptos" w:hAnsi="Aptos" w:cs="Arial"/>
        </w:rPr>
        <w:t>juster</w:t>
      </w:r>
      <w:r w:rsidRPr="007B19F7">
        <w:rPr>
          <w:rFonts w:ascii="Aptos" w:hAnsi="Aptos" w:cs="Arial"/>
        </w:rPr>
        <w:t xml:space="preserve"> le</w:t>
      </w:r>
      <w:r w:rsidR="00816ABB" w:rsidRPr="007B19F7">
        <w:rPr>
          <w:rFonts w:ascii="Aptos" w:hAnsi="Aptos" w:cs="Arial"/>
        </w:rPr>
        <w:t>s</w:t>
      </w:r>
      <w:r w:rsidRPr="007B19F7">
        <w:rPr>
          <w:rFonts w:ascii="Aptos" w:hAnsi="Aptos" w:cs="Arial"/>
        </w:rPr>
        <w:t xml:space="preserve"> scoring</w:t>
      </w:r>
      <w:r w:rsidR="00816ABB" w:rsidRPr="007B19F7">
        <w:rPr>
          <w:rFonts w:ascii="Aptos" w:hAnsi="Aptos" w:cs="Arial"/>
        </w:rPr>
        <w:t xml:space="preserve"> </w:t>
      </w:r>
      <w:r w:rsidR="00012E86">
        <w:rPr>
          <w:rFonts w:ascii="Aptos" w:hAnsi="Aptos" w:cs="Arial"/>
        </w:rPr>
        <w:t>par rubrique</w:t>
      </w:r>
      <w:r w:rsidR="00816ABB" w:rsidRPr="007B19F7">
        <w:rPr>
          <w:rFonts w:ascii="Aptos" w:hAnsi="Aptos" w:cs="Arial"/>
        </w:rPr>
        <w:t>s ou global</w:t>
      </w:r>
      <w:r w:rsidRPr="007B19F7">
        <w:rPr>
          <w:rFonts w:ascii="Aptos" w:hAnsi="Aptos" w:cs="Arial"/>
        </w:rPr>
        <w:t>.</w:t>
      </w:r>
    </w:p>
    <w:p w14:paraId="7836E41D" w14:textId="7C756714" w:rsidR="00656D84" w:rsidRPr="007B19F7" w:rsidRDefault="007C1C6A" w:rsidP="00F30A5E">
      <w:pPr>
        <w:rPr>
          <w:rFonts w:ascii="Aptos" w:hAnsi="Aptos" w:cs="Arial"/>
        </w:rPr>
      </w:pPr>
      <w:r w:rsidRPr="007B19F7">
        <w:rPr>
          <w:rFonts w:ascii="Aptos" w:hAnsi="Aptos" w:cs="Arial"/>
        </w:rPr>
        <w:t xml:space="preserve">ATTENDUS : </w:t>
      </w:r>
      <w:r w:rsidR="00596EC8" w:rsidRPr="007B19F7">
        <w:rPr>
          <w:rFonts w:ascii="Aptos" w:hAnsi="Aptos" w:cs="Arial"/>
        </w:rPr>
        <w:t xml:space="preserve">J’ai accès au moteur de calcul des scoring et peux modifier les règles de pondérations, tester le scoring avant de </w:t>
      </w:r>
      <w:r w:rsidR="00905C66">
        <w:rPr>
          <w:rFonts w:ascii="Aptos" w:hAnsi="Aptos" w:cs="Arial"/>
        </w:rPr>
        <w:t xml:space="preserve">publier </w:t>
      </w:r>
      <w:r w:rsidR="00596EC8" w:rsidRPr="007B19F7">
        <w:rPr>
          <w:rFonts w:ascii="Aptos" w:hAnsi="Aptos" w:cs="Arial"/>
        </w:rPr>
        <w:t xml:space="preserve">la nouvelle règle </w:t>
      </w:r>
      <w:r w:rsidR="00905C66">
        <w:rPr>
          <w:rFonts w:ascii="Aptos" w:hAnsi="Aptos" w:cs="Arial"/>
        </w:rPr>
        <w:t xml:space="preserve">dans la </w:t>
      </w:r>
      <w:r w:rsidR="00596EC8" w:rsidRPr="007B19F7">
        <w:rPr>
          <w:rFonts w:ascii="Aptos" w:hAnsi="Aptos" w:cs="Arial"/>
        </w:rPr>
        <w:t xml:space="preserve">production. </w:t>
      </w:r>
    </w:p>
    <w:p w14:paraId="06010FDC" w14:textId="2488DCC8" w:rsidR="00656D84" w:rsidRPr="007B19F7" w:rsidRDefault="00691FC8" w:rsidP="00806234">
      <w:pPr>
        <w:pStyle w:val="Titre2"/>
        <w:rPr>
          <w:rFonts w:ascii="Aptos" w:hAnsi="Aptos" w:cs="Arial"/>
        </w:rPr>
      </w:pPr>
      <w:bookmarkStart w:id="123" w:name="_Toc223531225"/>
      <w:r w:rsidRPr="007B19F7">
        <w:rPr>
          <w:rFonts w:ascii="Aptos" w:hAnsi="Aptos" w:cs="Arial"/>
        </w:rPr>
        <w:t>VISUALISATIONS</w:t>
      </w:r>
      <w:bookmarkEnd w:id="123"/>
    </w:p>
    <w:p w14:paraId="2DBEF622" w14:textId="235B5A95" w:rsidR="00A74A69" w:rsidRPr="007B19F7" w:rsidRDefault="00A74A69" w:rsidP="00FB1176">
      <w:pPr>
        <w:pStyle w:val="Titre3"/>
        <w:numPr>
          <w:ilvl w:val="0"/>
          <w:numId w:val="39"/>
        </w:numPr>
        <w:ind w:left="357" w:hanging="357"/>
        <w:rPr>
          <w:rFonts w:ascii="Aptos" w:hAnsi="Aptos" w:cs="Arial"/>
        </w:rPr>
      </w:pPr>
      <w:bookmarkStart w:id="124" w:name="_Toc223531226"/>
      <w:r w:rsidRPr="007B19F7">
        <w:rPr>
          <w:rFonts w:ascii="Aptos" w:hAnsi="Aptos" w:cs="Arial"/>
        </w:rPr>
        <w:t>Graphiques radar</w:t>
      </w:r>
      <w:bookmarkEnd w:id="124"/>
    </w:p>
    <w:p w14:paraId="11F53EE3" w14:textId="7A6FAB55" w:rsidR="00A74A69" w:rsidRPr="007B19F7" w:rsidRDefault="00A74A69" w:rsidP="00A74A69">
      <w:pPr>
        <w:rPr>
          <w:rFonts w:ascii="Aptos" w:hAnsi="Aptos" w:cs="Arial"/>
        </w:rPr>
      </w:pPr>
      <w:r w:rsidRPr="007B19F7">
        <w:rPr>
          <w:rFonts w:ascii="Aptos" w:hAnsi="Aptos" w:cs="Arial"/>
        </w:rPr>
        <w:t xml:space="preserve">En tant que Conseiller CCI, je veux restituer un radar par </w:t>
      </w:r>
      <w:r w:rsidR="00581105">
        <w:rPr>
          <w:rFonts w:ascii="Aptos" w:hAnsi="Aptos" w:cs="Arial"/>
        </w:rPr>
        <w:t>rubri</w:t>
      </w:r>
      <w:r w:rsidRPr="007B19F7">
        <w:rPr>
          <w:rFonts w:ascii="Aptos" w:hAnsi="Aptos" w:cs="Arial"/>
        </w:rPr>
        <w:t>que.</w:t>
      </w:r>
    </w:p>
    <w:p w14:paraId="087A375A" w14:textId="36C7F4EF" w:rsidR="00A74A69" w:rsidRPr="007B19F7" w:rsidRDefault="00A74A69" w:rsidP="00A74A69">
      <w:pPr>
        <w:rPr>
          <w:rFonts w:ascii="Aptos" w:hAnsi="Aptos" w:cs="Arial"/>
        </w:rPr>
      </w:pPr>
      <w:r w:rsidRPr="007B19F7">
        <w:rPr>
          <w:rFonts w:ascii="Aptos" w:hAnsi="Aptos" w:cs="Arial"/>
        </w:rPr>
        <w:t>ATTENDUS : Un graphique radar par rubrique est généré à partir des scores. Cet objet est au format PNG et incrémenté dans le rapport dans la rubrique concernée.</w:t>
      </w:r>
    </w:p>
    <w:p w14:paraId="53AA239A" w14:textId="33A72511" w:rsidR="00A74A69" w:rsidRPr="007B19F7" w:rsidRDefault="00A74A69" w:rsidP="00FB1176">
      <w:pPr>
        <w:pStyle w:val="Titre3"/>
        <w:numPr>
          <w:ilvl w:val="0"/>
          <w:numId w:val="39"/>
        </w:numPr>
        <w:ind w:left="357" w:hanging="357"/>
        <w:rPr>
          <w:rFonts w:ascii="Aptos" w:hAnsi="Aptos" w:cs="Arial"/>
        </w:rPr>
      </w:pPr>
      <w:bookmarkStart w:id="125" w:name="_Toc223531227"/>
      <w:r w:rsidRPr="007B19F7">
        <w:rPr>
          <w:rFonts w:ascii="Aptos" w:hAnsi="Aptos" w:cs="Arial"/>
        </w:rPr>
        <w:t>Export des graphiques</w:t>
      </w:r>
      <w:bookmarkEnd w:id="125"/>
    </w:p>
    <w:p w14:paraId="4124B5B8" w14:textId="77777777" w:rsidR="00A74A69" w:rsidRPr="007B19F7" w:rsidRDefault="00A74A69" w:rsidP="00A74A69">
      <w:pPr>
        <w:rPr>
          <w:rFonts w:ascii="Aptos" w:hAnsi="Aptos" w:cs="Arial"/>
        </w:rPr>
      </w:pPr>
      <w:r w:rsidRPr="007B19F7">
        <w:rPr>
          <w:rFonts w:ascii="Aptos" w:hAnsi="Aptos" w:cs="Arial"/>
        </w:rPr>
        <w:t>En tant que Conseiller CCI, je veux exporter les visuels afin de les réutiliser dans des présentations.</w:t>
      </w:r>
    </w:p>
    <w:p w14:paraId="385C2777" w14:textId="09187416" w:rsidR="00A74A69" w:rsidRPr="007B19F7" w:rsidRDefault="00A74A69" w:rsidP="00A74A69">
      <w:pPr>
        <w:rPr>
          <w:rFonts w:ascii="Aptos" w:hAnsi="Aptos" w:cs="Arial"/>
        </w:rPr>
      </w:pPr>
      <w:r w:rsidRPr="007B19F7">
        <w:rPr>
          <w:rFonts w:ascii="Aptos" w:hAnsi="Aptos" w:cs="Arial"/>
        </w:rPr>
        <w:t>ATTENDUS : Les visuels de graphiques générés par l’outil à partir des scores sont téléchargeables à l’unité en format PNG, via un bouton export des graphiques et une liste de sélection.</w:t>
      </w:r>
    </w:p>
    <w:p w14:paraId="1DA984E7" w14:textId="37E1BB50" w:rsidR="00A74A69" w:rsidRPr="007B19F7" w:rsidRDefault="004363F1" w:rsidP="00FB1176">
      <w:pPr>
        <w:pStyle w:val="Titre3"/>
        <w:numPr>
          <w:ilvl w:val="0"/>
          <w:numId w:val="39"/>
        </w:numPr>
        <w:ind w:left="357" w:hanging="357"/>
        <w:rPr>
          <w:rFonts w:ascii="Aptos" w:hAnsi="Aptos" w:cs="Arial"/>
        </w:rPr>
      </w:pPr>
      <w:bookmarkStart w:id="126" w:name="_Toc223531228"/>
      <w:r>
        <w:rPr>
          <w:rFonts w:ascii="Aptos" w:hAnsi="Aptos" w:cs="Arial"/>
        </w:rPr>
        <w:t>Courbes de t</w:t>
      </w:r>
      <w:r w:rsidR="00A74A69" w:rsidRPr="007B19F7">
        <w:rPr>
          <w:rFonts w:ascii="Aptos" w:hAnsi="Aptos" w:cs="Arial"/>
        </w:rPr>
        <w:t>endances temporelles</w:t>
      </w:r>
      <w:bookmarkEnd w:id="126"/>
    </w:p>
    <w:p w14:paraId="0B5C4553" w14:textId="3C3BCE12" w:rsidR="00A74A69" w:rsidRPr="007B19F7" w:rsidRDefault="00A74A69" w:rsidP="00A74A69">
      <w:pPr>
        <w:rPr>
          <w:rFonts w:ascii="Aptos" w:hAnsi="Aptos" w:cs="Arial"/>
        </w:rPr>
      </w:pPr>
      <w:r w:rsidRPr="007B19F7">
        <w:rPr>
          <w:rFonts w:ascii="Aptos" w:hAnsi="Aptos" w:cs="Arial"/>
        </w:rPr>
        <w:t xml:space="preserve">En tant que Conseiller CCI, je veux visualiser l’évolution des scores afin de mesurer les progrès entre </w:t>
      </w:r>
      <w:r w:rsidR="00B51FAB">
        <w:rPr>
          <w:rFonts w:ascii="Aptos" w:hAnsi="Aptos" w:cs="Arial"/>
        </w:rPr>
        <w:t>la mesure</w:t>
      </w:r>
      <w:r w:rsidRPr="007B19F7">
        <w:rPr>
          <w:rFonts w:ascii="Aptos" w:hAnsi="Aptos" w:cs="Arial"/>
        </w:rPr>
        <w:t xml:space="preserve"> d’entrée et le post accompagnement.</w:t>
      </w:r>
    </w:p>
    <w:p w14:paraId="6DDC257D" w14:textId="6747D03C" w:rsidR="00A74A69" w:rsidRPr="007B19F7" w:rsidRDefault="00A74A69" w:rsidP="00A74A69">
      <w:pPr>
        <w:rPr>
          <w:rFonts w:ascii="Aptos" w:hAnsi="Aptos" w:cs="Arial"/>
        </w:rPr>
      </w:pPr>
      <w:r w:rsidRPr="007B19F7">
        <w:rPr>
          <w:rFonts w:ascii="Aptos" w:hAnsi="Aptos" w:cs="Arial"/>
        </w:rPr>
        <w:t xml:space="preserve">ATTENDUS : En tant que Conseiller, je peux choisir de comparer 2 versions </w:t>
      </w:r>
      <w:r w:rsidR="00B51FAB">
        <w:rPr>
          <w:rFonts w:ascii="Aptos" w:hAnsi="Aptos" w:cs="Arial"/>
        </w:rPr>
        <w:t>du dossier</w:t>
      </w:r>
      <w:r w:rsidRPr="007B19F7">
        <w:rPr>
          <w:rFonts w:ascii="Aptos" w:hAnsi="Aptos" w:cs="Arial"/>
        </w:rPr>
        <w:t xml:space="preserve"> pour un client. A leur sélection, un visuel « courbes de tendance et d’évolution » est généré par rubrique </w:t>
      </w:r>
      <w:r w:rsidR="009C47C6" w:rsidRPr="007B19F7">
        <w:rPr>
          <w:rFonts w:ascii="Aptos" w:hAnsi="Aptos" w:cs="Arial"/>
        </w:rPr>
        <w:t xml:space="preserve">ou </w:t>
      </w:r>
      <w:r w:rsidRPr="007B19F7">
        <w:rPr>
          <w:rFonts w:ascii="Aptos" w:hAnsi="Aptos" w:cs="Arial"/>
        </w:rPr>
        <w:t xml:space="preserve">au global, je peux télécharger ces visuels. </w:t>
      </w:r>
    </w:p>
    <w:p w14:paraId="5EFA794D" w14:textId="3721A000" w:rsidR="00656D84" w:rsidRPr="007B19F7" w:rsidRDefault="007C1C6A" w:rsidP="00806234">
      <w:pPr>
        <w:pStyle w:val="Titre2"/>
        <w:rPr>
          <w:rFonts w:ascii="Aptos" w:hAnsi="Aptos" w:cs="Arial"/>
        </w:rPr>
      </w:pPr>
      <w:bookmarkStart w:id="127" w:name="_Toc223531229"/>
      <w:r w:rsidRPr="007B19F7">
        <w:rPr>
          <w:rFonts w:ascii="Aptos" w:hAnsi="Aptos" w:cs="Arial"/>
        </w:rPr>
        <w:t>GÉNÉRATION DE DOCUMENTS</w:t>
      </w:r>
      <w:bookmarkEnd w:id="127"/>
    </w:p>
    <w:p w14:paraId="563F3AAA" w14:textId="6615C418" w:rsidR="00656D84" w:rsidRPr="007B19F7" w:rsidRDefault="005D76ED" w:rsidP="00FB1176">
      <w:pPr>
        <w:pStyle w:val="Titre3"/>
        <w:numPr>
          <w:ilvl w:val="0"/>
          <w:numId w:val="39"/>
        </w:numPr>
        <w:ind w:left="357" w:hanging="357"/>
        <w:rPr>
          <w:rFonts w:ascii="Aptos" w:hAnsi="Aptos" w:cs="Arial"/>
        </w:rPr>
      </w:pPr>
      <w:bookmarkStart w:id="128" w:name="_Toc223531230"/>
      <w:r w:rsidRPr="007B19F7">
        <w:rPr>
          <w:rFonts w:ascii="Aptos" w:hAnsi="Aptos" w:cs="Arial"/>
        </w:rPr>
        <w:t>Générer rapport détaillé</w:t>
      </w:r>
      <w:r w:rsidR="00D261B7" w:rsidRPr="007B19F7">
        <w:rPr>
          <w:rFonts w:ascii="Aptos" w:hAnsi="Aptos" w:cs="Arial"/>
        </w:rPr>
        <w:t>, le télécharger et le réimporter</w:t>
      </w:r>
      <w:bookmarkEnd w:id="128"/>
    </w:p>
    <w:p w14:paraId="52BA78C7" w14:textId="56396A54" w:rsidR="00656D84" w:rsidRPr="007B19F7" w:rsidRDefault="005D76ED" w:rsidP="00F30A5E">
      <w:pPr>
        <w:rPr>
          <w:rFonts w:ascii="Aptos" w:hAnsi="Aptos" w:cs="Arial"/>
        </w:rPr>
      </w:pPr>
      <w:r w:rsidRPr="007B19F7">
        <w:rPr>
          <w:rFonts w:ascii="Aptos" w:hAnsi="Aptos" w:cs="Arial"/>
        </w:rPr>
        <w:t>En tant que Conseiller CCI, je veux générer un rapport Word pré</w:t>
      </w:r>
      <w:r w:rsidRPr="007B19F7">
        <w:rPr>
          <w:rFonts w:ascii="Cambria Math" w:hAnsi="Cambria Math" w:cs="Cambria Math"/>
        </w:rPr>
        <w:t>‑</w:t>
      </w:r>
      <w:r w:rsidRPr="007B19F7">
        <w:rPr>
          <w:rFonts w:ascii="Aptos" w:hAnsi="Aptos" w:cs="Arial"/>
        </w:rPr>
        <w:t>charté afin de remettre un livrable professionnel.</w:t>
      </w:r>
    </w:p>
    <w:p w14:paraId="23C947B3" w14:textId="2A31215B" w:rsidR="00656D84" w:rsidRPr="007B19F7" w:rsidRDefault="007C1C6A" w:rsidP="00F30A5E">
      <w:pPr>
        <w:rPr>
          <w:rFonts w:ascii="Aptos" w:hAnsi="Aptos" w:cs="Arial"/>
        </w:rPr>
      </w:pPr>
      <w:r w:rsidRPr="007B19F7">
        <w:rPr>
          <w:rFonts w:ascii="Aptos" w:hAnsi="Aptos" w:cs="Arial"/>
        </w:rPr>
        <w:t xml:space="preserve">ATTENDUS : Quand je clique </w:t>
      </w:r>
      <w:r w:rsidR="00D261B7" w:rsidRPr="007B19F7">
        <w:rPr>
          <w:rFonts w:ascii="Aptos" w:hAnsi="Aptos" w:cs="Arial"/>
        </w:rPr>
        <w:t xml:space="preserve">sur </w:t>
      </w:r>
      <w:r w:rsidRPr="007B19F7">
        <w:rPr>
          <w:rFonts w:ascii="Aptos" w:hAnsi="Aptos" w:cs="Arial"/>
        </w:rPr>
        <w:t>Générer rapport</w:t>
      </w:r>
      <w:r w:rsidR="00323AB5" w:rsidRPr="007B19F7">
        <w:rPr>
          <w:rFonts w:ascii="Aptos" w:hAnsi="Aptos" w:cs="Arial"/>
        </w:rPr>
        <w:t xml:space="preserve">, </w:t>
      </w:r>
      <w:r w:rsidRPr="007B19F7">
        <w:rPr>
          <w:rFonts w:ascii="Aptos" w:hAnsi="Aptos" w:cs="Arial"/>
        </w:rPr>
        <w:t xml:space="preserve">un Word est produit </w:t>
      </w:r>
      <w:r w:rsidR="00D261B7" w:rsidRPr="007B19F7">
        <w:rPr>
          <w:rFonts w:ascii="Aptos" w:hAnsi="Aptos" w:cs="Arial"/>
        </w:rPr>
        <w:t>et je peux le télécharger pour le modifier ou l’envoyer. Je peux réimporter ce rapport modifié dans le dossier client avec un préfixe de version automatisé.</w:t>
      </w:r>
    </w:p>
    <w:p w14:paraId="05C1A646" w14:textId="7787BF26" w:rsidR="00656D84" w:rsidRPr="007B19F7" w:rsidRDefault="006F5E3F" w:rsidP="00FB1176">
      <w:pPr>
        <w:pStyle w:val="Titre3"/>
        <w:numPr>
          <w:ilvl w:val="0"/>
          <w:numId w:val="39"/>
        </w:numPr>
        <w:ind w:left="357" w:hanging="357"/>
        <w:rPr>
          <w:rFonts w:ascii="Aptos" w:hAnsi="Aptos" w:cs="Arial"/>
        </w:rPr>
      </w:pPr>
      <w:bookmarkStart w:id="129" w:name="_Toc223531231"/>
      <w:r>
        <w:rPr>
          <w:rFonts w:ascii="Aptos" w:hAnsi="Aptos" w:cs="Arial"/>
        </w:rPr>
        <w:t>Logotisation</w:t>
      </w:r>
      <w:bookmarkEnd w:id="129"/>
    </w:p>
    <w:p w14:paraId="71148DE3" w14:textId="378AADFB" w:rsidR="00656D84" w:rsidRPr="007B19F7" w:rsidRDefault="005D76ED" w:rsidP="00F30A5E">
      <w:pPr>
        <w:rPr>
          <w:rFonts w:ascii="Aptos" w:hAnsi="Aptos" w:cs="Arial"/>
        </w:rPr>
      </w:pPr>
      <w:r w:rsidRPr="007B19F7">
        <w:rPr>
          <w:rFonts w:ascii="Aptos" w:hAnsi="Aptos" w:cs="Arial"/>
        </w:rPr>
        <w:t>En tant q</w:t>
      </w:r>
      <w:r w:rsidR="00323AB5" w:rsidRPr="007B19F7">
        <w:rPr>
          <w:rFonts w:ascii="Aptos" w:hAnsi="Aptos" w:cs="Arial"/>
        </w:rPr>
        <w:t>u’</w:t>
      </w:r>
      <w:r w:rsidRPr="007B19F7">
        <w:rPr>
          <w:rFonts w:ascii="Aptos" w:hAnsi="Aptos" w:cs="Arial"/>
        </w:rPr>
        <w:t>Administrateur CCI, je veux personnaliser logos</w:t>
      </w:r>
      <w:r w:rsidR="006F5E3F">
        <w:rPr>
          <w:rFonts w:ascii="Aptos" w:hAnsi="Aptos" w:cs="Arial"/>
        </w:rPr>
        <w:t>, entête et pieds-de-pages des rapports produits</w:t>
      </w:r>
      <w:r w:rsidRPr="007B19F7">
        <w:rPr>
          <w:rFonts w:ascii="Aptos" w:hAnsi="Aptos" w:cs="Arial"/>
        </w:rPr>
        <w:t>.</w:t>
      </w:r>
    </w:p>
    <w:p w14:paraId="1EB83351" w14:textId="6DFE0D2E" w:rsidR="00656D84" w:rsidRPr="007B19F7" w:rsidRDefault="007C1C6A" w:rsidP="00F30A5E">
      <w:pPr>
        <w:rPr>
          <w:rFonts w:ascii="Aptos" w:hAnsi="Aptos" w:cs="Arial"/>
        </w:rPr>
      </w:pPr>
      <w:r w:rsidRPr="007B19F7">
        <w:rPr>
          <w:rFonts w:ascii="Aptos" w:hAnsi="Aptos" w:cs="Arial"/>
        </w:rPr>
        <w:t xml:space="preserve">ATTENDUS : </w:t>
      </w:r>
      <w:r w:rsidR="00905C66">
        <w:rPr>
          <w:rFonts w:ascii="Aptos" w:hAnsi="Aptos" w:cs="Arial"/>
        </w:rPr>
        <w:t xml:space="preserve">Les modification apportées par l’administrateur local seront </w:t>
      </w:r>
      <w:r w:rsidR="00323AB5" w:rsidRPr="007B19F7">
        <w:rPr>
          <w:rFonts w:ascii="Aptos" w:hAnsi="Aptos" w:cs="Arial"/>
        </w:rPr>
        <w:t>appliqué</w:t>
      </w:r>
      <w:r w:rsidR="00905C66">
        <w:rPr>
          <w:rFonts w:ascii="Aptos" w:hAnsi="Aptos" w:cs="Arial"/>
        </w:rPr>
        <w:t>s</w:t>
      </w:r>
      <w:r w:rsidR="00323AB5" w:rsidRPr="007B19F7">
        <w:rPr>
          <w:rFonts w:ascii="Aptos" w:hAnsi="Aptos" w:cs="Arial"/>
        </w:rPr>
        <w:t xml:space="preserve"> à tous les templates de la CCI concernée</w:t>
      </w:r>
      <w:r w:rsidR="00905C66">
        <w:rPr>
          <w:rFonts w:ascii="Aptos" w:hAnsi="Aptos" w:cs="Arial"/>
        </w:rPr>
        <w:t xml:space="preserve"> et </w:t>
      </w:r>
      <w:del w:id="130" w:author="GONTARD Beatrice" w:date="2026-03-03T09:59:00Z" w16du:dateUtc="2026-03-03T08:59:00Z">
        <w:r w:rsidR="00905C66" w:rsidDel="00F729F2">
          <w:rPr>
            <w:rFonts w:ascii="Aptos" w:hAnsi="Aptos" w:cs="Arial"/>
          </w:rPr>
          <w:delText>uniquement.</w:delText>
        </w:r>
        <w:r w:rsidR="00323AB5" w:rsidRPr="007B19F7" w:rsidDel="00F729F2">
          <w:rPr>
            <w:rFonts w:ascii="Aptos" w:hAnsi="Aptos" w:cs="Arial"/>
          </w:rPr>
          <w:delText>.</w:delText>
        </w:r>
      </w:del>
      <w:ins w:id="131" w:author="GONTARD Beatrice" w:date="2026-03-03T09:59:00Z" w16du:dateUtc="2026-03-03T08:59:00Z">
        <w:r w:rsidR="00F729F2">
          <w:rPr>
            <w:rFonts w:ascii="Aptos" w:hAnsi="Aptos" w:cs="Arial"/>
          </w:rPr>
          <w:t>uniquement.</w:t>
        </w:r>
      </w:ins>
    </w:p>
    <w:p w14:paraId="687738F7" w14:textId="16B24E76" w:rsidR="00656D84" w:rsidRPr="007B19F7" w:rsidRDefault="005D76ED" w:rsidP="00FB1176">
      <w:pPr>
        <w:pStyle w:val="Titre3"/>
        <w:numPr>
          <w:ilvl w:val="0"/>
          <w:numId w:val="39"/>
        </w:numPr>
        <w:ind w:left="357" w:hanging="357"/>
        <w:rPr>
          <w:rFonts w:ascii="Aptos" w:hAnsi="Aptos" w:cs="Arial"/>
        </w:rPr>
      </w:pPr>
      <w:bookmarkStart w:id="132" w:name="_Toc223531232"/>
      <w:r w:rsidRPr="007B19F7">
        <w:rPr>
          <w:rFonts w:ascii="Aptos" w:hAnsi="Aptos" w:cs="Arial"/>
        </w:rPr>
        <w:t>Synthèse PPT</w:t>
      </w:r>
      <w:bookmarkEnd w:id="132"/>
      <w:r w:rsidRPr="007B19F7">
        <w:rPr>
          <w:rFonts w:ascii="Aptos" w:hAnsi="Aptos" w:cs="Arial"/>
        </w:rPr>
        <w:t xml:space="preserve"> </w:t>
      </w:r>
    </w:p>
    <w:p w14:paraId="40D149F3" w14:textId="77777777" w:rsidR="00656D84" w:rsidRPr="007B19F7" w:rsidRDefault="005D76ED" w:rsidP="00F30A5E">
      <w:pPr>
        <w:rPr>
          <w:rFonts w:ascii="Aptos" w:hAnsi="Aptos" w:cs="Arial"/>
        </w:rPr>
      </w:pPr>
      <w:r w:rsidRPr="007B19F7">
        <w:rPr>
          <w:rFonts w:ascii="Aptos" w:hAnsi="Aptos" w:cs="Arial"/>
        </w:rPr>
        <w:t>En tant que Conseiller CCI, je veux générer une synthèse standardisée afin de présenter les résultats rapidement.</w:t>
      </w:r>
    </w:p>
    <w:p w14:paraId="6A44DBB8" w14:textId="5F0D1DD0" w:rsidR="00656D84" w:rsidRPr="007B19F7" w:rsidRDefault="007C1C6A" w:rsidP="00F30A5E">
      <w:pPr>
        <w:rPr>
          <w:rFonts w:ascii="Aptos" w:hAnsi="Aptos" w:cs="Arial"/>
        </w:rPr>
      </w:pPr>
      <w:r w:rsidRPr="007B19F7">
        <w:rPr>
          <w:rFonts w:ascii="Aptos" w:hAnsi="Aptos" w:cs="Arial"/>
        </w:rPr>
        <w:t xml:space="preserve">ATTENDUS : Quand je clique </w:t>
      </w:r>
      <w:r w:rsidR="00323AB5" w:rsidRPr="007B19F7">
        <w:rPr>
          <w:rFonts w:ascii="Aptos" w:hAnsi="Aptos" w:cs="Arial"/>
        </w:rPr>
        <w:t xml:space="preserve">sur </w:t>
      </w:r>
      <w:r w:rsidRPr="007B19F7">
        <w:rPr>
          <w:rFonts w:ascii="Aptos" w:hAnsi="Aptos" w:cs="Arial"/>
        </w:rPr>
        <w:t xml:space="preserve">Générer </w:t>
      </w:r>
      <w:r w:rsidR="00F76C14">
        <w:rPr>
          <w:rFonts w:ascii="Aptos" w:hAnsi="Aptos" w:cs="Arial"/>
        </w:rPr>
        <w:t>la synthèse</w:t>
      </w:r>
      <w:r w:rsidR="00323AB5" w:rsidRPr="007B19F7">
        <w:rPr>
          <w:rFonts w:ascii="Aptos" w:hAnsi="Aptos" w:cs="Arial"/>
        </w:rPr>
        <w:t xml:space="preserve">, </w:t>
      </w:r>
      <w:r w:rsidRPr="007B19F7">
        <w:rPr>
          <w:rFonts w:ascii="Aptos" w:hAnsi="Aptos" w:cs="Arial"/>
        </w:rPr>
        <w:t xml:space="preserve">un fichier PPT de </w:t>
      </w:r>
      <w:r w:rsidR="00F76C14">
        <w:rPr>
          <w:rFonts w:ascii="Aptos" w:hAnsi="Aptos" w:cs="Arial"/>
        </w:rPr>
        <w:t>X</w:t>
      </w:r>
      <w:r w:rsidRPr="007B19F7">
        <w:rPr>
          <w:rFonts w:ascii="Aptos" w:hAnsi="Aptos" w:cs="Arial"/>
        </w:rPr>
        <w:t xml:space="preserve"> slides avec graphiques et recommandations est produit</w:t>
      </w:r>
      <w:r w:rsidR="00881329" w:rsidRPr="007B19F7">
        <w:rPr>
          <w:rFonts w:ascii="Aptos" w:hAnsi="Aptos" w:cs="Arial"/>
        </w:rPr>
        <w:t xml:space="preserve"> </w:t>
      </w:r>
      <w:r w:rsidR="00F76C14">
        <w:rPr>
          <w:rFonts w:ascii="Aptos" w:hAnsi="Aptos" w:cs="Arial"/>
        </w:rPr>
        <w:t>(</w:t>
      </w:r>
      <w:r w:rsidR="00881329" w:rsidRPr="007B19F7">
        <w:rPr>
          <w:rFonts w:ascii="Aptos" w:hAnsi="Aptos" w:cs="Arial"/>
        </w:rPr>
        <w:t>selon modèle fourni</w:t>
      </w:r>
      <w:r w:rsidR="00F76C14">
        <w:rPr>
          <w:rFonts w:ascii="Aptos" w:hAnsi="Aptos" w:cs="Arial"/>
        </w:rPr>
        <w:t>)</w:t>
      </w:r>
      <w:r w:rsidR="00881329" w:rsidRPr="007B19F7">
        <w:rPr>
          <w:rFonts w:ascii="Aptos" w:hAnsi="Aptos" w:cs="Arial"/>
        </w:rPr>
        <w:t>.</w:t>
      </w:r>
    </w:p>
    <w:p w14:paraId="264F1B36" w14:textId="57F4A03B" w:rsidR="00656D84" w:rsidRPr="007B19F7" w:rsidRDefault="005D76ED" w:rsidP="00FB1176">
      <w:pPr>
        <w:pStyle w:val="Titre3"/>
        <w:numPr>
          <w:ilvl w:val="0"/>
          <w:numId w:val="39"/>
        </w:numPr>
        <w:ind w:left="357" w:hanging="357"/>
        <w:rPr>
          <w:rFonts w:ascii="Aptos" w:hAnsi="Aptos" w:cs="Arial"/>
        </w:rPr>
      </w:pPr>
      <w:bookmarkStart w:id="133" w:name="_Toc223531233"/>
      <w:r w:rsidRPr="007B19F7">
        <w:rPr>
          <w:rFonts w:ascii="Aptos" w:hAnsi="Aptos" w:cs="Arial"/>
        </w:rPr>
        <w:t>Document de consentement</w:t>
      </w:r>
      <w:bookmarkEnd w:id="133"/>
    </w:p>
    <w:p w14:paraId="43D3A22F" w14:textId="77777777" w:rsidR="00656D84" w:rsidRPr="007B19F7" w:rsidRDefault="005D76ED" w:rsidP="00F30A5E">
      <w:pPr>
        <w:rPr>
          <w:rFonts w:ascii="Aptos" w:hAnsi="Aptos" w:cs="Arial"/>
        </w:rPr>
      </w:pPr>
      <w:r w:rsidRPr="007B19F7">
        <w:rPr>
          <w:rFonts w:ascii="Aptos" w:hAnsi="Aptos" w:cs="Arial"/>
        </w:rPr>
        <w:t>En tant que Conseiller CCI, je veux éditer un consentement entreprise afin de sécuriser l’usage des données.</w:t>
      </w:r>
    </w:p>
    <w:p w14:paraId="6CDF7731" w14:textId="5CC5D3A4" w:rsidR="00656D84" w:rsidRPr="007B19F7" w:rsidRDefault="007C1C6A" w:rsidP="00F30A5E">
      <w:pPr>
        <w:rPr>
          <w:rFonts w:ascii="Aptos" w:hAnsi="Aptos" w:cs="Arial"/>
        </w:rPr>
      </w:pPr>
      <w:r w:rsidRPr="007B19F7">
        <w:rPr>
          <w:rFonts w:ascii="Aptos" w:hAnsi="Aptos" w:cs="Arial"/>
        </w:rPr>
        <w:t xml:space="preserve">ATTENDUS : </w:t>
      </w:r>
      <w:r w:rsidR="00F76C14">
        <w:rPr>
          <w:rFonts w:ascii="Aptos" w:hAnsi="Aptos" w:cs="Arial"/>
        </w:rPr>
        <w:t>Le document type est stocké dans l’outil</w:t>
      </w:r>
      <w:r w:rsidR="00432253">
        <w:rPr>
          <w:rFonts w:ascii="Aptos" w:hAnsi="Aptos" w:cs="Arial"/>
        </w:rPr>
        <w:t xml:space="preserve"> et accessible en permanence</w:t>
      </w:r>
      <w:r w:rsidR="00F76C14">
        <w:rPr>
          <w:rFonts w:ascii="Aptos" w:hAnsi="Aptos" w:cs="Arial"/>
        </w:rPr>
        <w:t>. Je peux le t</w:t>
      </w:r>
      <w:r w:rsidR="007C12CE">
        <w:rPr>
          <w:rFonts w:ascii="Aptos" w:hAnsi="Aptos" w:cs="Arial"/>
        </w:rPr>
        <w:t>élécharge</w:t>
      </w:r>
      <w:r w:rsidR="00432253">
        <w:rPr>
          <w:rFonts w:ascii="Aptos" w:hAnsi="Aptos" w:cs="Arial"/>
        </w:rPr>
        <w:t>r</w:t>
      </w:r>
      <w:r w:rsidR="007C12CE">
        <w:rPr>
          <w:rFonts w:ascii="Aptos" w:hAnsi="Aptos" w:cs="Arial"/>
        </w:rPr>
        <w:t xml:space="preserve"> </w:t>
      </w:r>
      <w:r w:rsidR="00F76C14">
        <w:rPr>
          <w:rFonts w:ascii="Aptos" w:hAnsi="Aptos" w:cs="Arial"/>
        </w:rPr>
        <w:t xml:space="preserve">en format Word. </w:t>
      </w:r>
    </w:p>
    <w:p w14:paraId="5645ABC5" w14:textId="2155689D" w:rsidR="00F30A5E" w:rsidRPr="00432253" w:rsidRDefault="00F30A5E" w:rsidP="00806234">
      <w:pPr>
        <w:pStyle w:val="Titre2"/>
        <w:rPr>
          <w:rFonts w:ascii="Aptos" w:hAnsi="Aptos" w:cs="Arial"/>
        </w:rPr>
      </w:pPr>
      <w:bookmarkStart w:id="134" w:name="_Toc223531234"/>
      <w:r w:rsidRPr="00432253">
        <w:rPr>
          <w:rFonts w:ascii="Aptos" w:hAnsi="Aptos" w:cs="Arial"/>
        </w:rPr>
        <w:t>OFFLINE &amp; SYNCHRONISATION</w:t>
      </w:r>
      <w:bookmarkEnd w:id="134"/>
    </w:p>
    <w:p w14:paraId="03623AE8" w14:textId="352FEA67" w:rsidR="00F30A5E" w:rsidRPr="00432253" w:rsidRDefault="0064779C" w:rsidP="00FB1176">
      <w:pPr>
        <w:pStyle w:val="Titre3"/>
        <w:numPr>
          <w:ilvl w:val="0"/>
          <w:numId w:val="39"/>
        </w:numPr>
        <w:ind w:left="357" w:hanging="357"/>
        <w:rPr>
          <w:rFonts w:ascii="Aptos" w:hAnsi="Aptos" w:cs="Arial"/>
        </w:rPr>
      </w:pPr>
      <w:bookmarkStart w:id="135" w:name="_Toc223531235"/>
      <w:r w:rsidRPr="00E7305A">
        <w:rPr>
          <w:rFonts w:ascii="Aptos" w:hAnsi="Aptos" w:cs="Arial"/>
          <w:color w:val="FF0000"/>
        </w:rPr>
        <w:t xml:space="preserve">OPTION </w:t>
      </w:r>
      <w:r w:rsidR="00E7305A" w:rsidRPr="00E7305A">
        <w:rPr>
          <w:rFonts w:ascii="Aptos" w:hAnsi="Aptos" w:cs="Arial"/>
          <w:color w:val="FF0000"/>
        </w:rPr>
        <w:t xml:space="preserve">1 : </w:t>
      </w:r>
      <w:r w:rsidR="004567E0" w:rsidRPr="00432253">
        <w:rPr>
          <w:rFonts w:ascii="Aptos" w:hAnsi="Aptos" w:cs="Arial"/>
        </w:rPr>
        <w:t>Mode</w:t>
      </w:r>
      <w:r w:rsidR="00F30A5E" w:rsidRPr="00432253">
        <w:rPr>
          <w:rFonts w:ascii="Aptos" w:hAnsi="Aptos" w:cs="Arial"/>
        </w:rPr>
        <w:t xml:space="preserve"> offline</w:t>
      </w:r>
      <w:r w:rsidR="004567E0" w:rsidRPr="00432253">
        <w:rPr>
          <w:rFonts w:ascii="Aptos" w:hAnsi="Aptos" w:cs="Arial"/>
        </w:rPr>
        <w:t xml:space="preserve"> </w:t>
      </w:r>
      <w:bookmarkEnd w:id="135"/>
    </w:p>
    <w:p w14:paraId="6A7A8FE6" w14:textId="25AC2641" w:rsidR="00F30A5E" w:rsidRPr="00432253" w:rsidRDefault="00F30A5E" w:rsidP="00F30A5E">
      <w:pPr>
        <w:rPr>
          <w:rFonts w:ascii="Aptos" w:hAnsi="Aptos" w:cs="Arial"/>
        </w:rPr>
      </w:pPr>
      <w:r w:rsidRPr="00432253">
        <w:rPr>
          <w:rFonts w:ascii="Aptos" w:hAnsi="Aptos" w:cs="Arial"/>
        </w:rPr>
        <w:t xml:space="preserve">En tant que Conseiller CCI, je veux travailler sans connexion afin de continuer </w:t>
      </w:r>
      <w:r w:rsidR="0064779C" w:rsidRPr="00432253">
        <w:rPr>
          <w:rFonts w:ascii="Aptos" w:hAnsi="Aptos" w:cs="Arial"/>
        </w:rPr>
        <w:t>la saisie</w:t>
      </w:r>
      <w:r w:rsidRPr="00432253">
        <w:rPr>
          <w:rFonts w:ascii="Aptos" w:hAnsi="Aptos" w:cs="Arial"/>
        </w:rPr>
        <w:t xml:space="preserve"> sur site.</w:t>
      </w:r>
    </w:p>
    <w:p w14:paraId="0ED2F052" w14:textId="5A2E4F69" w:rsidR="00881329" w:rsidRPr="00432253" w:rsidRDefault="00F30A5E" w:rsidP="00F30A5E">
      <w:pPr>
        <w:rPr>
          <w:rFonts w:ascii="Aptos" w:hAnsi="Aptos" w:cs="Arial"/>
        </w:rPr>
      </w:pPr>
      <w:r w:rsidRPr="00432253">
        <w:rPr>
          <w:rFonts w:ascii="Aptos" w:hAnsi="Aptos" w:cs="Arial"/>
        </w:rPr>
        <w:t>ATTENDUS : Quand je clique</w:t>
      </w:r>
      <w:r w:rsidR="001B1BB4" w:rsidRPr="00432253">
        <w:rPr>
          <w:rFonts w:ascii="Aptos" w:hAnsi="Aptos" w:cs="Arial"/>
        </w:rPr>
        <w:t xml:space="preserve"> « Mode</w:t>
      </w:r>
      <w:r w:rsidR="00881329" w:rsidRPr="00432253">
        <w:rPr>
          <w:rFonts w:ascii="Aptos" w:hAnsi="Aptos" w:cs="Arial"/>
        </w:rPr>
        <w:t xml:space="preserve"> hors connexion</w:t>
      </w:r>
      <w:r w:rsidR="004567E0" w:rsidRPr="00432253">
        <w:rPr>
          <w:rFonts w:ascii="Aptos" w:hAnsi="Aptos" w:cs="Arial"/>
        </w:rPr>
        <w:t xml:space="preserve"> », </w:t>
      </w:r>
      <w:r w:rsidR="0064779C" w:rsidRPr="00432253">
        <w:rPr>
          <w:rFonts w:ascii="Aptos" w:hAnsi="Aptos" w:cs="Arial"/>
        </w:rPr>
        <w:t xml:space="preserve">j’accède au questionnaire </w:t>
      </w:r>
      <w:r w:rsidR="004567E0" w:rsidRPr="00432253">
        <w:rPr>
          <w:rFonts w:ascii="Aptos" w:hAnsi="Aptos" w:cs="Arial"/>
        </w:rPr>
        <w:t xml:space="preserve">pour </w:t>
      </w:r>
      <w:r w:rsidR="00F0787D" w:rsidRPr="00432253">
        <w:rPr>
          <w:rFonts w:ascii="Aptos" w:hAnsi="Aptos" w:cs="Arial"/>
        </w:rPr>
        <w:t>poursuivre</w:t>
      </w:r>
      <w:r w:rsidR="004567E0" w:rsidRPr="00432253">
        <w:rPr>
          <w:rFonts w:ascii="Aptos" w:hAnsi="Aptos" w:cs="Arial"/>
        </w:rPr>
        <w:t xml:space="preserve"> </w:t>
      </w:r>
      <w:r w:rsidR="0064779C" w:rsidRPr="00432253">
        <w:rPr>
          <w:rFonts w:ascii="Aptos" w:hAnsi="Aptos" w:cs="Arial"/>
        </w:rPr>
        <w:t xml:space="preserve">ma saisie </w:t>
      </w:r>
      <w:r w:rsidR="004567E0" w:rsidRPr="00432253">
        <w:rPr>
          <w:rFonts w:ascii="Aptos" w:hAnsi="Aptos" w:cs="Arial"/>
        </w:rPr>
        <w:t xml:space="preserve">en dehors de la plateforme web. Les données (réponses) </w:t>
      </w:r>
      <w:r w:rsidR="00881329" w:rsidRPr="00432253">
        <w:rPr>
          <w:rFonts w:ascii="Aptos" w:hAnsi="Aptos" w:cs="Arial"/>
        </w:rPr>
        <w:t>du</w:t>
      </w:r>
      <w:r w:rsidR="004567E0" w:rsidRPr="00432253">
        <w:rPr>
          <w:rFonts w:ascii="Aptos" w:hAnsi="Aptos" w:cs="Arial"/>
        </w:rPr>
        <w:t xml:space="preserve"> fichier</w:t>
      </w:r>
      <w:r w:rsidR="00881329" w:rsidRPr="00432253">
        <w:rPr>
          <w:rFonts w:ascii="Aptos" w:hAnsi="Aptos" w:cs="Arial"/>
        </w:rPr>
        <w:t xml:space="preserve"> sont </w:t>
      </w:r>
      <w:r w:rsidR="0064779C" w:rsidRPr="00432253">
        <w:rPr>
          <w:rFonts w:ascii="Aptos" w:hAnsi="Aptos" w:cs="Arial"/>
        </w:rPr>
        <w:t>synchronisables</w:t>
      </w:r>
      <w:r w:rsidR="00881329" w:rsidRPr="00432253">
        <w:rPr>
          <w:rFonts w:ascii="Aptos" w:hAnsi="Aptos" w:cs="Arial"/>
        </w:rPr>
        <w:t xml:space="preserve"> dans l’outil</w:t>
      </w:r>
      <w:r w:rsidR="004567E0" w:rsidRPr="00432253">
        <w:rPr>
          <w:rFonts w:ascii="Aptos" w:hAnsi="Aptos" w:cs="Arial"/>
        </w:rPr>
        <w:t xml:space="preserve">. </w:t>
      </w:r>
    </w:p>
    <w:p w14:paraId="624A6EF0" w14:textId="76255F01" w:rsidR="00656D84" w:rsidRPr="007B19F7" w:rsidRDefault="007C1C6A" w:rsidP="00806234">
      <w:pPr>
        <w:pStyle w:val="Titre2"/>
        <w:rPr>
          <w:rFonts w:ascii="Aptos" w:hAnsi="Aptos" w:cs="Arial"/>
        </w:rPr>
      </w:pPr>
      <w:bookmarkStart w:id="136" w:name="_Toc223531236"/>
      <w:r w:rsidRPr="007B19F7">
        <w:rPr>
          <w:rFonts w:ascii="Aptos" w:hAnsi="Aptos" w:cs="Arial"/>
        </w:rPr>
        <w:t>IA &amp; AUTOMATISATIONS</w:t>
      </w:r>
      <w:bookmarkEnd w:id="136"/>
    </w:p>
    <w:p w14:paraId="70E2B642" w14:textId="64BCAE90" w:rsidR="00656D84" w:rsidRPr="007B19F7" w:rsidRDefault="005D76ED" w:rsidP="00FB1176">
      <w:pPr>
        <w:pStyle w:val="Titre3"/>
        <w:numPr>
          <w:ilvl w:val="0"/>
          <w:numId w:val="39"/>
        </w:numPr>
        <w:ind w:left="357" w:hanging="357"/>
        <w:rPr>
          <w:rFonts w:ascii="Aptos" w:hAnsi="Aptos" w:cs="Arial"/>
        </w:rPr>
      </w:pPr>
      <w:bookmarkStart w:id="137" w:name="_Toc223531237"/>
      <w:r w:rsidRPr="007B19F7">
        <w:rPr>
          <w:rFonts w:ascii="Aptos" w:hAnsi="Aptos" w:cs="Arial"/>
        </w:rPr>
        <w:t>Synthèse des réponses libres</w:t>
      </w:r>
      <w:bookmarkEnd w:id="137"/>
    </w:p>
    <w:p w14:paraId="4476F54B" w14:textId="774A4C98" w:rsidR="00656D84" w:rsidRPr="007B19F7" w:rsidRDefault="005D76ED" w:rsidP="00F30A5E">
      <w:pPr>
        <w:rPr>
          <w:rFonts w:ascii="Aptos" w:hAnsi="Aptos" w:cs="Arial"/>
        </w:rPr>
      </w:pPr>
      <w:r w:rsidRPr="007B19F7">
        <w:rPr>
          <w:rFonts w:ascii="Aptos" w:hAnsi="Aptos" w:cs="Arial"/>
        </w:rPr>
        <w:t xml:space="preserve">En tant que Conseiller CCI, je veux obtenir une synthèse </w:t>
      </w:r>
      <w:r w:rsidR="00A74A69" w:rsidRPr="007B19F7">
        <w:rPr>
          <w:rFonts w:ascii="Aptos" w:hAnsi="Aptos" w:cs="Arial"/>
        </w:rPr>
        <w:t>automatisée</w:t>
      </w:r>
      <w:r w:rsidRPr="007B19F7">
        <w:rPr>
          <w:rFonts w:ascii="Aptos" w:hAnsi="Aptos" w:cs="Arial"/>
        </w:rPr>
        <w:t xml:space="preserve"> </w:t>
      </w:r>
      <w:r w:rsidR="00454D13" w:rsidRPr="007B19F7">
        <w:rPr>
          <w:rFonts w:ascii="Aptos" w:hAnsi="Aptos" w:cs="Arial"/>
        </w:rPr>
        <w:t xml:space="preserve">des réponses en texte libre </w:t>
      </w:r>
      <w:r w:rsidRPr="007B19F7">
        <w:rPr>
          <w:rFonts w:ascii="Aptos" w:hAnsi="Aptos" w:cs="Arial"/>
        </w:rPr>
        <w:t>afin de gagner du temps d’analyse.</w:t>
      </w:r>
    </w:p>
    <w:p w14:paraId="53ADAC7C" w14:textId="264315C6" w:rsidR="00A046AB" w:rsidRPr="007B19F7" w:rsidRDefault="007C1C6A" w:rsidP="00A046AB">
      <w:pPr>
        <w:rPr>
          <w:rFonts w:ascii="Aptos" w:hAnsi="Aptos" w:cs="Arial"/>
        </w:rPr>
      </w:pPr>
      <w:r w:rsidRPr="007B19F7">
        <w:rPr>
          <w:rFonts w:ascii="Aptos" w:hAnsi="Aptos" w:cs="Arial"/>
        </w:rPr>
        <w:t xml:space="preserve">ATTENDUS : </w:t>
      </w:r>
      <w:r w:rsidR="00454D13" w:rsidRPr="007B19F7">
        <w:rPr>
          <w:rFonts w:ascii="Aptos" w:hAnsi="Aptos" w:cs="Arial"/>
        </w:rPr>
        <w:t>A la génération du rapport, les réponses en texte libre sont restituées avec une analyse IA pour les synthétiser. Ce résumé structuré est proposé pour validation par le Conseiller avant intégration dans le rapport.</w:t>
      </w:r>
      <w:r w:rsidR="003E4FC9">
        <w:rPr>
          <w:rFonts w:ascii="Aptos" w:hAnsi="Aptos" w:cs="Arial"/>
        </w:rPr>
        <w:t xml:space="preserve"> Je veux aussi visualiser la source des données.</w:t>
      </w:r>
    </w:p>
    <w:p w14:paraId="5CDA8B95" w14:textId="1BE735F1" w:rsidR="00A046AB" w:rsidRPr="007B19F7" w:rsidRDefault="00A046AB" w:rsidP="00A046AB">
      <w:pPr>
        <w:spacing w:after="0" w:line="240" w:lineRule="auto"/>
        <w:rPr>
          <w:rFonts w:ascii="Aptos" w:hAnsi="Aptos" w:cs="Arial"/>
        </w:rPr>
      </w:pPr>
      <w:r w:rsidRPr="007B19F7">
        <w:rPr>
          <w:rFonts w:ascii="Aptos" w:hAnsi="Aptos" w:cs="Arial"/>
          <w:b/>
          <w:bCs/>
        </w:rPr>
        <w:t>Exigences :</w:t>
      </w:r>
      <w:r w:rsidRPr="007B19F7">
        <w:rPr>
          <w:rFonts w:ascii="Aptos" w:hAnsi="Aptos" w:cs="Arial"/>
        </w:rPr>
        <w:t xml:space="preserve"> </w:t>
      </w:r>
      <w:r w:rsidR="00432253">
        <w:rPr>
          <w:rFonts w:ascii="Aptos" w:hAnsi="Aptos" w:cs="Arial"/>
        </w:rPr>
        <w:t xml:space="preserve">Une </w:t>
      </w:r>
      <w:r w:rsidRPr="007B19F7">
        <w:rPr>
          <w:rFonts w:ascii="Aptos" w:hAnsi="Aptos" w:cs="Arial"/>
        </w:rPr>
        <w:t xml:space="preserve">validation humaine </w:t>
      </w:r>
      <w:r w:rsidR="00F66AB2">
        <w:rPr>
          <w:rFonts w:ascii="Aptos" w:hAnsi="Aptos" w:cs="Arial"/>
        </w:rPr>
        <w:t xml:space="preserve">par champ </w:t>
      </w:r>
      <w:r w:rsidR="00432253">
        <w:rPr>
          <w:rFonts w:ascii="Aptos" w:hAnsi="Aptos" w:cs="Arial"/>
        </w:rPr>
        <w:t xml:space="preserve">est exigée </w:t>
      </w:r>
      <w:r w:rsidRPr="007B19F7">
        <w:rPr>
          <w:rFonts w:ascii="Aptos" w:hAnsi="Aptos" w:cs="Arial"/>
        </w:rPr>
        <w:t>avant intégration dans le rapport</w:t>
      </w:r>
      <w:r w:rsidR="00432253">
        <w:rPr>
          <w:rFonts w:ascii="Aptos" w:hAnsi="Aptos" w:cs="Arial"/>
        </w:rPr>
        <w:t>.</w:t>
      </w:r>
    </w:p>
    <w:p w14:paraId="32EC1E90" w14:textId="2A39A592" w:rsidR="00656D84" w:rsidRPr="007B19F7" w:rsidRDefault="005D76ED" w:rsidP="00FB1176">
      <w:pPr>
        <w:pStyle w:val="Titre3"/>
        <w:numPr>
          <w:ilvl w:val="0"/>
          <w:numId w:val="39"/>
        </w:numPr>
        <w:ind w:left="357" w:hanging="357"/>
        <w:rPr>
          <w:rFonts w:ascii="Aptos" w:hAnsi="Aptos" w:cs="Arial"/>
        </w:rPr>
      </w:pPr>
      <w:bookmarkStart w:id="138" w:name="_Toc223531238"/>
      <w:r w:rsidRPr="007B19F7">
        <w:rPr>
          <w:rFonts w:ascii="Aptos" w:hAnsi="Aptos" w:cs="Arial"/>
        </w:rPr>
        <w:t>Génération SWOT</w:t>
      </w:r>
      <w:bookmarkEnd w:id="138"/>
    </w:p>
    <w:p w14:paraId="275D3B21" w14:textId="52CC0175" w:rsidR="00656D84" w:rsidRPr="007B19F7" w:rsidRDefault="005D76ED" w:rsidP="00F30A5E">
      <w:pPr>
        <w:rPr>
          <w:rFonts w:ascii="Aptos" w:hAnsi="Aptos" w:cs="Arial"/>
        </w:rPr>
      </w:pPr>
      <w:r w:rsidRPr="007B19F7">
        <w:rPr>
          <w:rFonts w:ascii="Aptos" w:hAnsi="Aptos" w:cs="Arial"/>
        </w:rPr>
        <w:t>En tant que Conseiller CCI, je veux générer automatiquement un SWOT afin de structurer la restitution</w:t>
      </w:r>
      <w:r w:rsidR="0002705A" w:rsidRPr="007B19F7">
        <w:rPr>
          <w:rFonts w:ascii="Aptos" w:hAnsi="Aptos" w:cs="Arial"/>
        </w:rPr>
        <w:t xml:space="preserve"> et enrichir la restitution de base avec l’IA </w:t>
      </w:r>
      <w:r w:rsidR="0002705A" w:rsidRPr="00432253">
        <w:rPr>
          <w:rFonts w:ascii="Aptos" w:hAnsi="Aptos" w:cs="Arial"/>
        </w:rPr>
        <w:t>embarquée</w:t>
      </w:r>
      <w:r w:rsidR="00E76070">
        <w:rPr>
          <w:rFonts w:ascii="Aptos" w:hAnsi="Aptos" w:cs="Arial"/>
        </w:rPr>
        <w:t>, à partir d’un prompt générique</w:t>
      </w:r>
      <w:r w:rsidR="0002705A" w:rsidRPr="007B19F7">
        <w:rPr>
          <w:rFonts w:ascii="Aptos" w:hAnsi="Aptos" w:cs="Arial"/>
        </w:rPr>
        <w:t>.</w:t>
      </w:r>
    </w:p>
    <w:p w14:paraId="7CA6365B" w14:textId="7DAE8F62" w:rsidR="00656D84" w:rsidRPr="007B19F7" w:rsidRDefault="007C1C6A" w:rsidP="00F30A5E">
      <w:pPr>
        <w:rPr>
          <w:rFonts w:ascii="Aptos" w:hAnsi="Aptos" w:cs="Arial"/>
        </w:rPr>
      </w:pPr>
      <w:r w:rsidRPr="007B19F7">
        <w:rPr>
          <w:rFonts w:ascii="Aptos" w:hAnsi="Aptos" w:cs="Arial"/>
        </w:rPr>
        <w:t xml:space="preserve">ATTENDUS : </w:t>
      </w:r>
      <w:r w:rsidR="004812D5" w:rsidRPr="007B19F7">
        <w:rPr>
          <w:rFonts w:ascii="Aptos" w:hAnsi="Aptos" w:cs="Arial"/>
        </w:rPr>
        <w:t>A</w:t>
      </w:r>
      <w:r w:rsidR="00454D13" w:rsidRPr="007B19F7">
        <w:rPr>
          <w:rFonts w:ascii="Aptos" w:hAnsi="Aptos" w:cs="Arial"/>
        </w:rPr>
        <w:t xml:space="preserve"> la gén</w:t>
      </w:r>
      <w:r w:rsidR="004812D5" w:rsidRPr="007B19F7">
        <w:rPr>
          <w:rFonts w:ascii="Aptos" w:hAnsi="Aptos" w:cs="Arial"/>
        </w:rPr>
        <w:t>é</w:t>
      </w:r>
      <w:r w:rsidR="00454D13" w:rsidRPr="007B19F7">
        <w:rPr>
          <w:rFonts w:ascii="Aptos" w:hAnsi="Aptos" w:cs="Arial"/>
        </w:rPr>
        <w:t xml:space="preserve">ration du rapport, une option « SWOT » est proposée. </w:t>
      </w:r>
      <w:r w:rsidR="0002705A" w:rsidRPr="007B19F7">
        <w:rPr>
          <w:rFonts w:ascii="Aptos" w:hAnsi="Aptos" w:cs="Arial"/>
        </w:rPr>
        <w:t>La matrice</w:t>
      </w:r>
      <w:r w:rsidR="00454D13" w:rsidRPr="007B19F7">
        <w:rPr>
          <w:rFonts w:ascii="Aptos" w:hAnsi="Aptos" w:cs="Arial"/>
        </w:rPr>
        <w:t xml:space="preserve"> SWOT </w:t>
      </w:r>
      <w:r w:rsidR="005D76ED" w:rsidRPr="007B19F7">
        <w:rPr>
          <w:rFonts w:ascii="Aptos" w:hAnsi="Aptos" w:cs="Arial"/>
        </w:rPr>
        <w:t xml:space="preserve">est produite </w:t>
      </w:r>
      <w:r w:rsidR="00454D13" w:rsidRPr="007B19F7">
        <w:rPr>
          <w:rFonts w:ascii="Aptos" w:hAnsi="Aptos" w:cs="Arial"/>
        </w:rPr>
        <w:t>à partir des scores et des réponses en texte libre</w:t>
      </w:r>
      <w:r w:rsidR="00432253">
        <w:rPr>
          <w:rFonts w:ascii="Aptos" w:hAnsi="Aptos" w:cs="Arial"/>
        </w:rPr>
        <w:t xml:space="preserve"> (modèle fourni)</w:t>
      </w:r>
      <w:r w:rsidR="00454D13" w:rsidRPr="007B19F7">
        <w:rPr>
          <w:rFonts w:ascii="Aptos" w:hAnsi="Aptos" w:cs="Arial"/>
        </w:rPr>
        <w:t xml:space="preserve">. Elle est téléchargeable et ré-importable dans les éléments du rapport après modification </w:t>
      </w:r>
      <w:r w:rsidR="00E76070">
        <w:rPr>
          <w:rFonts w:ascii="Aptos" w:hAnsi="Aptos" w:cs="Arial"/>
        </w:rPr>
        <w:t xml:space="preserve">/ enrichissement </w:t>
      </w:r>
      <w:r w:rsidR="00454D13" w:rsidRPr="007B19F7">
        <w:rPr>
          <w:rFonts w:ascii="Aptos" w:hAnsi="Aptos" w:cs="Arial"/>
        </w:rPr>
        <w:t xml:space="preserve">par le Conseiller. </w:t>
      </w:r>
    </w:p>
    <w:p w14:paraId="459C815D" w14:textId="600C0D4D" w:rsidR="00656D84" w:rsidRPr="007B19F7" w:rsidRDefault="004812D5" w:rsidP="00806234">
      <w:pPr>
        <w:pStyle w:val="Titre2"/>
        <w:rPr>
          <w:rFonts w:ascii="Aptos" w:hAnsi="Aptos" w:cs="Arial"/>
        </w:rPr>
      </w:pPr>
      <w:bookmarkStart w:id="139" w:name="_Toc223531239"/>
      <w:r w:rsidRPr="007B19F7">
        <w:rPr>
          <w:rFonts w:ascii="Aptos" w:hAnsi="Aptos" w:cs="Arial"/>
        </w:rPr>
        <w:t>PRECONISATIONS</w:t>
      </w:r>
      <w:bookmarkEnd w:id="139"/>
    </w:p>
    <w:p w14:paraId="201BA85A" w14:textId="6591AA02" w:rsidR="00656D84" w:rsidRPr="007B19F7" w:rsidRDefault="005D76ED" w:rsidP="00FB1176">
      <w:pPr>
        <w:pStyle w:val="Titre3"/>
        <w:numPr>
          <w:ilvl w:val="0"/>
          <w:numId w:val="39"/>
        </w:numPr>
        <w:ind w:left="357" w:hanging="357"/>
        <w:rPr>
          <w:rFonts w:ascii="Aptos" w:hAnsi="Aptos" w:cs="Arial"/>
        </w:rPr>
      </w:pPr>
      <w:bookmarkStart w:id="140" w:name="_Toc223531240"/>
      <w:r w:rsidRPr="007B19F7">
        <w:rPr>
          <w:rFonts w:ascii="Aptos" w:hAnsi="Aptos" w:cs="Arial"/>
        </w:rPr>
        <w:t>Suggestions d’actions</w:t>
      </w:r>
      <w:bookmarkEnd w:id="140"/>
    </w:p>
    <w:p w14:paraId="601636D2" w14:textId="7C1461E5" w:rsidR="00656D84" w:rsidRPr="007B19F7" w:rsidRDefault="005D76ED" w:rsidP="00F30A5E">
      <w:pPr>
        <w:rPr>
          <w:rFonts w:ascii="Aptos" w:hAnsi="Aptos" w:cs="Arial"/>
        </w:rPr>
      </w:pPr>
      <w:r w:rsidRPr="007B19F7">
        <w:rPr>
          <w:rFonts w:ascii="Aptos" w:hAnsi="Aptos" w:cs="Arial"/>
        </w:rPr>
        <w:t xml:space="preserve">En tant que Conseiller CCI, je veux </w:t>
      </w:r>
      <w:r w:rsidR="004812D5" w:rsidRPr="007B19F7">
        <w:rPr>
          <w:rFonts w:ascii="Aptos" w:hAnsi="Aptos" w:cs="Arial"/>
        </w:rPr>
        <w:t>obtenir un plan d’actions avec une liste de prescriptions adaptées au scoring du client</w:t>
      </w:r>
      <w:r w:rsidRPr="007B19F7">
        <w:rPr>
          <w:rFonts w:ascii="Aptos" w:hAnsi="Aptos" w:cs="Arial"/>
        </w:rPr>
        <w:t>.</w:t>
      </w:r>
    </w:p>
    <w:p w14:paraId="4742B9FA" w14:textId="5907A65C" w:rsidR="00656D84" w:rsidRPr="007B19F7" w:rsidRDefault="007C1C6A" w:rsidP="00F30A5E">
      <w:pPr>
        <w:rPr>
          <w:rFonts w:ascii="Aptos" w:hAnsi="Aptos" w:cs="Arial"/>
        </w:rPr>
      </w:pPr>
      <w:r w:rsidRPr="007B19F7">
        <w:rPr>
          <w:rFonts w:ascii="Aptos" w:hAnsi="Aptos" w:cs="Arial"/>
        </w:rPr>
        <w:t xml:space="preserve">ATTENDUS : </w:t>
      </w:r>
      <w:r w:rsidR="005D76ED" w:rsidRPr="007B19F7">
        <w:rPr>
          <w:rFonts w:ascii="Aptos" w:hAnsi="Aptos" w:cs="Arial"/>
        </w:rPr>
        <w:t xml:space="preserve">Quand je lance </w:t>
      </w:r>
      <w:r w:rsidR="004812D5" w:rsidRPr="007B19F7">
        <w:rPr>
          <w:rFonts w:ascii="Aptos" w:hAnsi="Aptos" w:cs="Arial"/>
        </w:rPr>
        <w:t xml:space="preserve">la génération du plan d’actions, les prescriptions </w:t>
      </w:r>
      <w:r w:rsidR="00432253">
        <w:rPr>
          <w:rFonts w:ascii="Aptos" w:hAnsi="Aptos" w:cs="Arial"/>
        </w:rPr>
        <w:t xml:space="preserve">et prestations </w:t>
      </w:r>
      <w:r w:rsidR="004812D5" w:rsidRPr="007B19F7">
        <w:rPr>
          <w:rFonts w:ascii="Aptos" w:hAnsi="Aptos" w:cs="Arial"/>
        </w:rPr>
        <w:t xml:space="preserve">liées au scoring </w:t>
      </w:r>
      <w:r w:rsidR="002F2D9A">
        <w:rPr>
          <w:rFonts w:ascii="Aptos" w:hAnsi="Aptos" w:cs="Arial"/>
        </w:rPr>
        <w:t>par rubrique</w:t>
      </w:r>
      <w:r w:rsidR="004812D5" w:rsidRPr="007B19F7">
        <w:rPr>
          <w:rFonts w:ascii="Aptos" w:hAnsi="Aptos" w:cs="Arial"/>
        </w:rPr>
        <w:t xml:space="preserve"> sont incrémentées dans le rapport </w:t>
      </w:r>
      <w:r w:rsidR="00432253">
        <w:rPr>
          <w:rFonts w:ascii="Aptos" w:hAnsi="Aptos" w:cs="Arial"/>
        </w:rPr>
        <w:t>(</w:t>
      </w:r>
      <w:r w:rsidR="002F2D9A">
        <w:rPr>
          <w:rFonts w:ascii="Aptos" w:hAnsi="Aptos" w:cs="Arial"/>
        </w:rPr>
        <w:t>selon modèle fourni</w:t>
      </w:r>
      <w:r w:rsidR="00432253">
        <w:rPr>
          <w:rFonts w:ascii="Aptos" w:hAnsi="Aptos" w:cs="Arial"/>
        </w:rPr>
        <w:t>)</w:t>
      </w:r>
      <w:r w:rsidR="002F2D9A">
        <w:rPr>
          <w:rFonts w:ascii="Aptos" w:hAnsi="Aptos" w:cs="Arial"/>
        </w:rPr>
        <w:t xml:space="preserve">. </w:t>
      </w:r>
    </w:p>
    <w:p w14:paraId="3D4B6FD8" w14:textId="75D0A30C" w:rsidR="004812D5" w:rsidRPr="007B19F7" w:rsidRDefault="005D76ED" w:rsidP="00FB1176">
      <w:pPr>
        <w:pStyle w:val="Titre3"/>
        <w:numPr>
          <w:ilvl w:val="0"/>
          <w:numId w:val="39"/>
        </w:numPr>
        <w:ind w:left="357" w:hanging="357"/>
        <w:rPr>
          <w:rFonts w:ascii="Aptos" w:hAnsi="Aptos" w:cs="Arial"/>
        </w:rPr>
      </w:pPr>
      <w:bookmarkStart w:id="141" w:name="_Toc223531241"/>
      <w:r w:rsidRPr="007B19F7">
        <w:rPr>
          <w:rFonts w:ascii="Aptos" w:hAnsi="Aptos" w:cs="Arial"/>
        </w:rPr>
        <w:t xml:space="preserve">Enrichissement </w:t>
      </w:r>
      <w:r w:rsidR="004812D5" w:rsidRPr="007B19F7">
        <w:rPr>
          <w:rFonts w:ascii="Aptos" w:hAnsi="Aptos" w:cs="Arial"/>
        </w:rPr>
        <w:t>du plan d’actions</w:t>
      </w:r>
      <w:bookmarkEnd w:id="141"/>
    </w:p>
    <w:p w14:paraId="6885273D" w14:textId="158608CB" w:rsidR="004812D5" w:rsidRPr="007B19F7" w:rsidRDefault="004812D5" w:rsidP="004812D5">
      <w:pPr>
        <w:rPr>
          <w:rFonts w:ascii="Aptos" w:hAnsi="Aptos" w:cs="Arial"/>
        </w:rPr>
      </w:pPr>
      <w:r w:rsidRPr="007B19F7">
        <w:rPr>
          <w:rFonts w:ascii="Aptos" w:hAnsi="Aptos" w:cs="Arial"/>
        </w:rPr>
        <w:t>En tant que Conseiller CCI, je veux enrichir le plan d’actions par l’IA embarquée dans la plateforme.</w:t>
      </w:r>
    </w:p>
    <w:p w14:paraId="573F2D32" w14:textId="5C2BB421" w:rsidR="004812D5" w:rsidRDefault="004812D5" w:rsidP="004812D5">
      <w:pPr>
        <w:rPr>
          <w:ins w:id="142" w:author="GONTARD Beatrice" w:date="2026-03-03T09:52:00Z" w16du:dateUtc="2026-03-03T08:52:00Z"/>
          <w:rFonts w:ascii="Aptos" w:hAnsi="Aptos" w:cs="Arial"/>
        </w:rPr>
      </w:pPr>
      <w:r w:rsidRPr="007B19F7">
        <w:rPr>
          <w:rFonts w:ascii="Aptos" w:hAnsi="Aptos" w:cs="Arial"/>
        </w:rPr>
        <w:t xml:space="preserve">ATTENDUS : Quand je </w:t>
      </w:r>
      <w:r w:rsidR="002F2D9A">
        <w:rPr>
          <w:rFonts w:ascii="Aptos" w:hAnsi="Aptos" w:cs="Arial"/>
        </w:rPr>
        <w:t>génère mon plan d’actions,</w:t>
      </w:r>
      <w:r w:rsidRPr="007B19F7">
        <w:rPr>
          <w:rFonts w:ascii="Aptos" w:hAnsi="Aptos" w:cs="Arial"/>
        </w:rPr>
        <w:t xml:space="preserve"> l’IA générative de la plateforme propose des pistes d’actions. J’ai le choix </w:t>
      </w:r>
      <w:r w:rsidR="002F2D9A">
        <w:rPr>
          <w:rFonts w:ascii="Aptos" w:hAnsi="Aptos" w:cs="Arial"/>
        </w:rPr>
        <w:t>d’accepter le</w:t>
      </w:r>
      <w:r w:rsidRPr="007B19F7">
        <w:rPr>
          <w:rFonts w:ascii="Aptos" w:hAnsi="Aptos" w:cs="Arial"/>
        </w:rPr>
        <w:t xml:space="preserve"> plan d’actions</w:t>
      </w:r>
      <w:r w:rsidR="002F2D9A">
        <w:rPr>
          <w:rFonts w:ascii="Aptos" w:hAnsi="Aptos" w:cs="Arial"/>
        </w:rPr>
        <w:t>, de l’exporter et de l’enrichir avant réimport. J</w:t>
      </w:r>
      <w:r w:rsidR="00432253">
        <w:rPr>
          <w:rFonts w:ascii="Aptos" w:hAnsi="Aptos" w:cs="Arial"/>
        </w:rPr>
        <w:t xml:space="preserve">e visualise les </w:t>
      </w:r>
      <w:r w:rsidR="002F2D9A">
        <w:rPr>
          <w:rFonts w:ascii="Aptos" w:hAnsi="Aptos" w:cs="Arial"/>
        </w:rPr>
        <w:t>données sources.</w:t>
      </w:r>
    </w:p>
    <w:p w14:paraId="4A50F1C8" w14:textId="77777777" w:rsidR="004E6903" w:rsidRPr="00F75282" w:rsidRDefault="004E6903" w:rsidP="004E6903">
      <w:pPr>
        <w:rPr>
          <w:ins w:id="143" w:author="GONTARD Beatrice" w:date="2026-03-03T09:52:00Z" w16du:dateUtc="2026-03-03T08:52:00Z"/>
          <w:rFonts w:ascii="Aptos" w:eastAsiaTheme="majorEastAsia" w:hAnsi="Aptos" w:cs="Arial"/>
          <w:b/>
          <w:bCs/>
          <w:color w:val="00B0F0"/>
          <w:sz w:val="26"/>
          <w:szCs w:val="26"/>
        </w:rPr>
      </w:pPr>
      <w:ins w:id="144" w:author="GONTARD Beatrice" w:date="2026-03-03T09:52:00Z" w16du:dateUtc="2026-03-03T08:52:00Z">
        <w:r w:rsidRPr="00F75282">
          <w:rPr>
            <w:rFonts w:ascii="Aptos" w:eastAsiaTheme="majorEastAsia" w:hAnsi="Aptos" w:cs="Arial"/>
            <w:b/>
            <w:bCs/>
            <w:color w:val="00B0F0"/>
            <w:sz w:val="26"/>
            <w:szCs w:val="26"/>
          </w:rPr>
          <w:t>IA : renforcement des exigences</w:t>
        </w:r>
      </w:ins>
    </w:p>
    <w:p w14:paraId="1E58669E" w14:textId="77777777" w:rsidR="004E6903" w:rsidRPr="00FB1176" w:rsidRDefault="004E6903" w:rsidP="004E6903">
      <w:pPr>
        <w:pStyle w:val="Titre3"/>
        <w:numPr>
          <w:ilvl w:val="0"/>
          <w:numId w:val="39"/>
        </w:numPr>
        <w:tabs>
          <w:tab w:val="num" w:pos="360"/>
        </w:tabs>
        <w:ind w:left="357" w:hanging="357"/>
        <w:rPr>
          <w:ins w:id="145" w:author="GONTARD Beatrice" w:date="2026-03-03T09:52:00Z" w16du:dateUtc="2026-03-03T08:52:00Z"/>
          <w:rFonts w:ascii="Aptos" w:hAnsi="Aptos" w:cs="Arial"/>
        </w:rPr>
      </w:pPr>
      <w:bookmarkStart w:id="146" w:name="_Toc223531242"/>
      <w:ins w:id="147" w:author="GONTARD Beatrice" w:date="2026-03-03T09:52:00Z" w16du:dateUtc="2026-03-03T08:52:00Z">
        <w:r w:rsidRPr="00FB1176">
          <w:rPr>
            <w:rFonts w:ascii="Aptos" w:hAnsi="Aptos" w:cs="Arial"/>
          </w:rPr>
          <w:t>Validation humaine</w:t>
        </w:r>
        <w:bookmarkEnd w:id="146"/>
      </w:ins>
    </w:p>
    <w:p w14:paraId="40657086" w14:textId="77777777" w:rsidR="004E6903" w:rsidRPr="00D8707C" w:rsidRDefault="004E6903" w:rsidP="004E6903">
      <w:pPr>
        <w:rPr>
          <w:ins w:id="148" w:author="GONTARD Beatrice" w:date="2026-03-03T09:52:00Z" w16du:dateUtc="2026-03-03T08:52:00Z"/>
          <w:rFonts w:ascii="Aptos" w:hAnsi="Aptos" w:cs="Arial"/>
        </w:rPr>
      </w:pPr>
      <w:ins w:id="149" w:author="GONTARD Beatrice" w:date="2026-03-03T09:52:00Z" w16du:dateUtc="2026-03-03T08:52:00Z">
        <w:r w:rsidRPr="00D8707C">
          <w:rPr>
            <w:rFonts w:ascii="Aptos" w:hAnsi="Aptos" w:cs="Arial"/>
          </w:rPr>
          <w:t xml:space="preserve">En tant qu’utilisateur, aucune proposition de complément ou d’analyse n’est automatiquement incrémentée dans les éditions ou les </w:t>
        </w:r>
        <w:r w:rsidRPr="004E6903">
          <w:rPr>
            <w:rFonts w:ascii="Aptos" w:hAnsi="Aptos" w:cs="Arial"/>
          </w:rPr>
          <w:t>Dashboards</w:t>
        </w:r>
        <w:r w:rsidRPr="00D8707C">
          <w:rPr>
            <w:rFonts w:ascii="Aptos" w:hAnsi="Aptos" w:cs="Arial"/>
          </w:rPr>
          <w:t xml:space="preserve"> sans validation manuelle</w:t>
        </w:r>
        <w:r w:rsidRPr="004E6903">
          <w:rPr>
            <w:rFonts w:ascii="Aptos" w:hAnsi="Aptos" w:cs="Arial"/>
          </w:rPr>
          <w:t xml:space="preserve"> </w:t>
        </w:r>
        <w:r w:rsidRPr="00700F12">
          <w:rPr>
            <w:rFonts w:ascii="Aptos" w:hAnsi="Aptos" w:cs="Arial"/>
          </w:rPr>
          <w:t>pour éviter le risque d’hallucination</w:t>
        </w:r>
        <w:r>
          <w:rPr>
            <w:rFonts w:ascii="Aptos" w:hAnsi="Aptos" w:cs="Arial"/>
          </w:rPr>
          <w:t>.</w:t>
        </w:r>
      </w:ins>
    </w:p>
    <w:p w14:paraId="0E9A9634" w14:textId="77777777" w:rsidR="004E6903" w:rsidRPr="00D8707C" w:rsidRDefault="004E6903" w:rsidP="004E6903">
      <w:pPr>
        <w:rPr>
          <w:ins w:id="150" w:author="GONTARD Beatrice" w:date="2026-03-03T09:52:00Z" w16du:dateUtc="2026-03-03T08:52:00Z"/>
          <w:rFonts w:ascii="Aptos" w:hAnsi="Aptos" w:cs="Arial"/>
        </w:rPr>
      </w:pPr>
      <w:ins w:id="151" w:author="GONTARD Beatrice" w:date="2026-03-03T09:52:00Z" w16du:dateUtc="2026-03-03T08:52:00Z">
        <w:r w:rsidRPr="00D8707C">
          <w:rPr>
            <w:rFonts w:ascii="Aptos" w:hAnsi="Aptos" w:cs="Arial"/>
          </w:rPr>
          <w:t>ATTENDUS :</w:t>
        </w:r>
        <w:r>
          <w:rPr>
            <w:rFonts w:ascii="Aptos" w:hAnsi="Aptos" w:cs="Arial"/>
          </w:rPr>
          <w:t xml:space="preserve"> L</w:t>
        </w:r>
        <w:r w:rsidRPr="00D8707C">
          <w:rPr>
            <w:rFonts w:ascii="Aptos" w:hAnsi="Aptos" w:cs="Arial"/>
          </w:rPr>
          <w:t>es enrichissements ou correctifs de l’IA sont listés et font l’objet d’un bouton « </w:t>
        </w:r>
        <w:r>
          <w:rPr>
            <w:rFonts w:ascii="Aptos" w:hAnsi="Aptos" w:cs="Arial"/>
          </w:rPr>
          <w:t>Accepter</w:t>
        </w:r>
        <w:r w:rsidRPr="00D8707C">
          <w:rPr>
            <w:rFonts w:ascii="Aptos" w:hAnsi="Aptos" w:cs="Arial"/>
          </w:rPr>
          <w:t> » à l’unité.</w:t>
        </w:r>
      </w:ins>
    </w:p>
    <w:p w14:paraId="3F1E31A6" w14:textId="0E2BC95F" w:rsidR="004E6903" w:rsidRPr="007B19F7" w:rsidDel="004E6903" w:rsidRDefault="004E6903" w:rsidP="004812D5">
      <w:pPr>
        <w:rPr>
          <w:del w:id="152" w:author="GONTARD Beatrice" w:date="2026-03-03T09:52:00Z" w16du:dateUtc="2026-03-03T08:52:00Z"/>
          <w:rFonts w:ascii="Aptos" w:hAnsi="Aptos" w:cs="Arial"/>
        </w:rPr>
      </w:pPr>
    </w:p>
    <w:p w14:paraId="6733FE86" w14:textId="3A26522C" w:rsidR="00F30A5E" w:rsidRPr="007B19F7" w:rsidRDefault="00F30A5E" w:rsidP="00806234">
      <w:pPr>
        <w:pStyle w:val="Titre2"/>
        <w:rPr>
          <w:rFonts w:ascii="Aptos" w:hAnsi="Aptos" w:cs="Arial"/>
        </w:rPr>
      </w:pPr>
      <w:bookmarkStart w:id="153" w:name="_Toc223531243"/>
      <w:r w:rsidRPr="007B19F7">
        <w:rPr>
          <w:rFonts w:ascii="Aptos" w:hAnsi="Aptos" w:cs="Arial"/>
        </w:rPr>
        <w:t>E</w:t>
      </w:r>
      <w:r w:rsidR="00691FC8" w:rsidRPr="007B19F7">
        <w:rPr>
          <w:rFonts w:ascii="Aptos" w:hAnsi="Aptos" w:cs="Arial"/>
        </w:rPr>
        <w:t>XPORTS</w:t>
      </w:r>
      <w:bookmarkEnd w:id="153"/>
    </w:p>
    <w:p w14:paraId="50B8545D" w14:textId="228F9F75" w:rsidR="00F30A5E" w:rsidRPr="007B19F7" w:rsidRDefault="00F30A5E" w:rsidP="00FB1176">
      <w:pPr>
        <w:pStyle w:val="Titre3"/>
        <w:numPr>
          <w:ilvl w:val="0"/>
          <w:numId w:val="39"/>
        </w:numPr>
        <w:ind w:left="357" w:hanging="357"/>
        <w:rPr>
          <w:rFonts w:ascii="Aptos" w:hAnsi="Aptos" w:cs="Arial"/>
        </w:rPr>
      </w:pPr>
      <w:bookmarkStart w:id="154" w:name="_Toc223531244"/>
      <w:r w:rsidRPr="007B19F7">
        <w:rPr>
          <w:rFonts w:ascii="Aptos" w:hAnsi="Aptos" w:cs="Arial"/>
        </w:rPr>
        <w:t>Export Excel/CSV</w:t>
      </w:r>
      <w:bookmarkEnd w:id="154"/>
    </w:p>
    <w:p w14:paraId="4A89587D" w14:textId="79BC1F4A" w:rsidR="00F30A5E" w:rsidRPr="007B19F7" w:rsidRDefault="00F30A5E" w:rsidP="00F30A5E">
      <w:pPr>
        <w:rPr>
          <w:rFonts w:ascii="Aptos" w:hAnsi="Aptos" w:cs="Arial"/>
        </w:rPr>
      </w:pPr>
      <w:r w:rsidRPr="007B19F7">
        <w:rPr>
          <w:rFonts w:ascii="Aptos" w:hAnsi="Aptos" w:cs="Arial"/>
        </w:rPr>
        <w:t>En tant que Conseiller CCI, je veux exporter les données afin de</w:t>
      </w:r>
      <w:r w:rsidR="00E8653A" w:rsidRPr="007B19F7">
        <w:rPr>
          <w:rFonts w:ascii="Aptos" w:hAnsi="Aptos" w:cs="Arial"/>
        </w:rPr>
        <w:t xml:space="preserve"> les</w:t>
      </w:r>
      <w:r w:rsidRPr="007B19F7">
        <w:rPr>
          <w:rFonts w:ascii="Aptos" w:hAnsi="Aptos" w:cs="Arial"/>
        </w:rPr>
        <w:t xml:space="preserve"> réutiliser hors outil.</w:t>
      </w:r>
    </w:p>
    <w:p w14:paraId="4DBE7492" w14:textId="04D6D439" w:rsidR="00F30A5E" w:rsidRPr="007B19F7" w:rsidRDefault="00F30A5E" w:rsidP="00F30A5E">
      <w:pPr>
        <w:rPr>
          <w:rFonts w:ascii="Aptos" w:hAnsi="Aptos" w:cs="Arial"/>
        </w:rPr>
      </w:pPr>
      <w:r w:rsidRPr="007B19F7">
        <w:rPr>
          <w:rFonts w:ascii="Aptos" w:hAnsi="Aptos" w:cs="Arial"/>
        </w:rPr>
        <w:t xml:space="preserve">ATTENDUS : </w:t>
      </w:r>
      <w:r w:rsidR="004D5D74" w:rsidRPr="007B19F7">
        <w:rPr>
          <w:rFonts w:ascii="Aptos" w:hAnsi="Aptos" w:cs="Arial"/>
        </w:rPr>
        <w:t>Quand je suis dans l’onglet « </w:t>
      </w:r>
      <w:r w:rsidR="00432253">
        <w:rPr>
          <w:rFonts w:ascii="Aptos" w:hAnsi="Aptos" w:cs="Arial"/>
        </w:rPr>
        <w:t>M</w:t>
      </w:r>
      <w:r w:rsidR="004D5D74" w:rsidRPr="007B19F7">
        <w:rPr>
          <w:rFonts w:ascii="Aptos" w:hAnsi="Aptos" w:cs="Arial"/>
        </w:rPr>
        <w:t xml:space="preserve">es </w:t>
      </w:r>
      <w:r w:rsidR="00AF4948">
        <w:rPr>
          <w:rFonts w:ascii="Aptos" w:hAnsi="Aptos" w:cs="Arial"/>
        </w:rPr>
        <w:t>dossiers</w:t>
      </w:r>
      <w:r w:rsidR="004D5D74" w:rsidRPr="007B19F7">
        <w:rPr>
          <w:rFonts w:ascii="Aptos" w:hAnsi="Aptos" w:cs="Arial"/>
        </w:rPr>
        <w:t> », je peux cliquer sur Export pour générer un fichier Excel/CSV</w:t>
      </w:r>
      <w:r w:rsidR="00AF4948">
        <w:rPr>
          <w:rFonts w:ascii="Aptos" w:hAnsi="Aptos" w:cs="Arial"/>
        </w:rPr>
        <w:t xml:space="preserve"> de mes dossiers clients, vue globale ou à l’unité</w:t>
      </w:r>
      <w:r w:rsidR="004D5D74" w:rsidRPr="007B19F7">
        <w:rPr>
          <w:rFonts w:ascii="Aptos" w:hAnsi="Aptos" w:cs="Arial"/>
        </w:rPr>
        <w:t>.</w:t>
      </w:r>
      <w:r w:rsidRPr="007B19F7">
        <w:rPr>
          <w:rFonts w:ascii="Aptos" w:hAnsi="Aptos" w:cs="Arial"/>
        </w:rPr>
        <w:br w:type="page"/>
      </w:r>
    </w:p>
    <w:p w14:paraId="2D210871" w14:textId="08939995" w:rsidR="00617361" w:rsidRPr="007B19F7" w:rsidRDefault="00617361" w:rsidP="0094599C">
      <w:pPr>
        <w:pStyle w:val="Titre1"/>
        <w:numPr>
          <w:ilvl w:val="0"/>
          <w:numId w:val="37"/>
        </w:numPr>
        <w:jc w:val="right"/>
        <w:rPr>
          <w:rFonts w:ascii="Aptos" w:hAnsi="Aptos" w:cs="Arial"/>
          <w:sz w:val="40"/>
          <w:szCs w:val="40"/>
          <w:u w:val="single"/>
        </w:rPr>
      </w:pPr>
      <w:bookmarkStart w:id="155" w:name="_Toc223531245"/>
      <w:r w:rsidRPr="007B19F7">
        <w:rPr>
          <w:rFonts w:ascii="Aptos" w:hAnsi="Aptos" w:cs="Arial"/>
          <w:sz w:val="40"/>
          <w:szCs w:val="40"/>
          <w:u w:val="single"/>
        </w:rPr>
        <w:t>VOLET ADMINISTRATION</w:t>
      </w:r>
      <w:bookmarkEnd w:id="155"/>
    </w:p>
    <w:p w14:paraId="7F2B8C05" w14:textId="77777777" w:rsidR="00806234" w:rsidRPr="007B19F7" w:rsidRDefault="00806234" w:rsidP="00F30A5E">
      <w:pPr>
        <w:rPr>
          <w:rFonts w:ascii="Aptos" w:hAnsi="Aptos" w:cs="Arial"/>
        </w:rPr>
      </w:pPr>
    </w:p>
    <w:p w14:paraId="076F2CB6" w14:textId="48C500C1" w:rsidR="00D261B7" w:rsidRPr="007B19F7" w:rsidRDefault="00D261B7" w:rsidP="00806234">
      <w:pPr>
        <w:pStyle w:val="Titre2"/>
        <w:rPr>
          <w:rFonts w:ascii="Aptos" w:hAnsi="Aptos" w:cs="Arial"/>
        </w:rPr>
      </w:pPr>
      <w:r w:rsidRPr="007B19F7">
        <w:rPr>
          <w:rFonts w:ascii="Aptos" w:hAnsi="Aptos" w:cs="Arial"/>
        </w:rPr>
        <w:t xml:space="preserve"> </w:t>
      </w:r>
      <w:bookmarkStart w:id="156" w:name="_Toc223531246"/>
      <w:r w:rsidRPr="007B19F7">
        <w:rPr>
          <w:rFonts w:ascii="Aptos" w:hAnsi="Aptos" w:cs="Arial"/>
        </w:rPr>
        <w:t xml:space="preserve">INTERFAÇAGE </w:t>
      </w:r>
      <w:r w:rsidR="005D3645">
        <w:rPr>
          <w:rFonts w:ascii="Aptos" w:hAnsi="Aptos" w:cs="Arial"/>
        </w:rPr>
        <w:t>APPLICATIFS</w:t>
      </w:r>
      <w:bookmarkEnd w:id="156"/>
    </w:p>
    <w:p w14:paraId="4CBD56AF" w14:textId="1D86A17D" w:rsidR="00D261B7" w:rsidRPr="007B19F7" w:rsidRDefault="00D261B7" w:rsidP="00FB1176">
      <w:pPr>
        <w:pStyle w:val="Titre3"/>
        <w:numPr>
          <w:ilvl w:val="0"/>
          <w:numId w:val="39"/>
        </w:numPr>
        <w:ind w:left="357" w:hanging="357"/>
        <w:rPr>
          <w:rFonts w:ascii="Aptos" w:hAnsi="Aptos" w:cs="Arial"/>
        </w:rPr>
      </w:pPr>
      <w:bookmarkStart w:id="157" w:name="_Toc223531247"/>
      <w:r w:rsidRPr="007B19F7">
        <w:rPr>
          <w:rFonts w:ascii="Aptos" w:hAnsi="Aptos" w:cs="Arial"/>
        </w:rPr>
        <w:t>API ouvertes documentées</w:t>
      </w:r>
      <w:bookmarkEnd w:id="157"/>
    </w:p>
    <w:p w14:paraId="16B3680B" w14:textId="447D9E3A" w:rsidR="00D261B7" w:rsidRPr="007B19F7" w:rsidRDefault="00D261B7" w:rsidP="00F30A5E">
      <w:pPr>
        <w:rPr>
          <w:rFonts w:ascii="Aptos" w:hAnsi="Aptos" w:cs="Arial"/>
        </w:rPr>
      </w:pPr>
      <w:r w:rsidRPr="007B19F7">
        <w:rPr>
          <w:rFonts w:ascii="Aptos" w:hAnsi="Aptos" w:cs="Arial"/>
        </w:rPr>
        <w:t xml:space="preserve">En tant que Développeur intégrateur, je veux accéder aux API afin d’intégrer </w:t>
      </w:r>
      <w:r w:rsidR="00FC14C6" w:rsidRPr="007B19F7">
        <w:rPr>
          <w:rFonts w:ascii="Aptos" w:hAnsi="Aptos" w:cs="Arial"/>
        </w:rPr>
        <w:t>l’outil</w:t>
      </w:r>
      <w:r w:rsidRPr="007B19F7">
        <w:rPr>
          <w:rFonts w:ascii="Aptos" w:hAnsi="Aptos" w:cs="Arial"/>
        </w:rPr>
        <w:t xml:space="preserve"> à d’autres outils</w:t>
      </w:r>
      <w:r w:rsidR="00FC14C6" w:rsidRPr="007B19F7">
        <w:rPr>
          <w:rFonts w:ascii="Aptos" w:hAnsi="Aptos" w:cs="Arial"/>
        </w:rPr>
        <w:t xml:space="preserve"> de mon système</w:t>
      </w:r>
      <w:r w:rsidRPr="007B19F7">
        <w:rPr>
          <w:rFonts w:ascii="Aptos" w:hAnsi="Aptos" w:cs="Arial"/>
        </w:rPr>
        <w:t>.</w:t>
      </w:r>
    </w:p>
    <w:p w14:paraId="7BAB3A1F" w14:textId="4B8636A3" w:rsidR="00D261B7" w:rsidRPr="007B19F7" w:rsidRDefault="00D261B7" w:rsidP="00F30A5E">
      <w:pPr>
        <w:rPr>
          <w:rFonts w:ascii="Aptos" w:hAnsi="Aptos" w:cs="Arial"/>
        </w:rPr>
      </w:pPr>
      <w:r w:rsidRPr="007B19F7">
        <w:rPr>
          <w:rFonts w:ascii="Aptos" w:hAnsi="Aptos" w:cs="Arial"/>
        </w:rPr>
        <w:t>ATTENDUS :</w:t>
      </w:r>
      <w:r w:rsidR="00836AA3" w:rsidRPr="007B19F7">
        <w:rPr>
          <w:rFonts w:ascii="Aptos" w:hAnsi="Aptos" w:cs="Arial"/>
        </w:rPr>
        <w:t xml:space="preserve"> Je dispose </w:t>
      </w:r>
      <w:r w:rsidR="005D3645">
        <w:rPr>
          <w:rFonts w:ascii="Aptos" w:hAnsi="Aptos" w:cs="Arial"/>
        </w:rPr>
        <w:t xml:space="preserve">d’API ouvertes et </w:t>
      </w:r>
      <w:r w:rsidR="00836AA3" w:rsidRPr="007B19F7">
        <w:rPr>
          <w:rFonts w:ascii="Aptos" w:hAnsi="Aptos" w:cs="Arial"/>
        </w:rPr>
        <w:t xml:space="preserve">de </w:t>
      </w:r>
      <w:r w:rsidRPr="007B19F7">
        <w:rPr>
          <w:rFonts w:ascii="Aptos" w:hAnsi="Aptos" w:cs="Arial"/>
        </w:rPr>
        <w:t>la documentation et schémas</w:t>
      </w:r>
      <w:r w:rsidR="00836AA3" w:rsidRPr="007B19F7">
        <w:rPr>
          <w:rFonts w:ascii="Aptos" w:hAnsi="Aptos" w:cs="Arial"/>
        </w:rPr>
        <w:t xml:space="preserve"> nécessaires pour réaliser l’intégration</w:t>
      </w:r>
      <w:r w:rsidR="00FC14C6" w:rsidRPr="007B19F7">
        <w:rPr>
          <w:rFonts w:ascii="Aptos" w:hAnsi="Aptos" w:cs="Arial"/>
        </w:rPr>
        <w:t>.</w:t>
      </w:r>
    </w:p>
    <w:p w14:paraId="72E1A614" w14:textId="3C213BDF" w:rsidR="00D261B7" w:rsidRPr="007B19F7" w:rsidRDefault="00D261B7" w:rsidP="00806234">
      <w:pPr>
        <w:pStyle w:val="Titre2"/>
        <w:rPr>
          <w:rFonts w:ascii="Aptos" w:hAnsi="Aptos" w:cs="Arial"/>
        </w:rPr>
      </w:pPr>
      <w:bookmarkStart w:id="158" w:name="_Toc223531248"/>
      <w:r w:rsidRPr="007B19F7">
        <w:rPr>
          <w:rFonts w:ascii="Aptos" w:hAnsi="Aptos" w:cs="Arial"/>
        </w:rPr>
        <w:t>ADMINISTRATION</w:t>
      </w:r>
      <w:bookmarkEnd w:id="158"/>
      <w:r w:rsidRPr="007B19F7">
        <w:rPr>
          <w:rFonts w:ascii="Aptos" w:hAnsi="Aptos" w:cs="Arial"/>
        </w:rPr>
        <w:t xml:space="preserve"> </w:t>
      </w:r>
    </w:p>
    <w:p w14:paraId="727C5D9E" w14:textId="458CE57E" w:rsidR="00D261B7" w:rsidRPr="005D3645" w:rsidRDefault="00D261B7" w:rsidP="00FB1176">
      <w:pPr>
        <w:pStyle w:val="Titre3"/>
        <w:numPr>
          <w:ilvl w:val="0"/>
          <w:numId w:val="39"/>
        </w:numPr>
        <w:ind w:left="357" w:hanging="357"/>
        <w:rPr>
          <w:rFonts w:ascii="Aptos" w:hAnsi="Aptos" w:cs="Arial"/>
        </w:rPr>
      </w:pPr>
      <w:bookmarkStart w:id="159" w:name="_Toc223531249"/>
      <w:r w:rsidRPr="005D3645">
        <w:rPr>
          <w:rFonts w:ascii="Aptos" w:hAnsi="Aptos" w:cs="Arial"/>
        </w:rPr>
        <w:t>CRUD utilisateurs</w:t>
      </w:r>
      <w:bookmarkEnd w:id="159"/>
    </w:p>
    <w:p w14:paraId="282063A5" w14:textId="6070E005" w:rsidR="00D261B7" w:rsidRPr="005D3645" w:rsidRDefault="00D261B7" w:rsidP="00F30A5E">
      <w:pPr>
        <w:rPr>
          <w:rFonts w:ascii="Aptos" w:hAnsi="Aptos" w:cs="Arial"/>
        </w:rPr>
      </w:pPr>
      <w:r w:rsidRPr="005D3645">
        <w:rPr>
          <w:rFonts w:ascii="Aptos" w:hAnsi="Aptos" w:cs="Arial"/>
        </w:rPr>
        <w:t>En tant qu’Administrateur CCI</w:t>
      </w:r>
      <w:r w:rsidR="005D3645" w:rsidRPr="005D3645">
        <w:rPr>
          <w:rFonts w:ascii="Aptos" w:hAnsi="Aptos" w:cs="Arial"/>
        </w:rPr>
        <w:t>T</w:t>
      </w:r>
      <w:r w:rsidRPr="005D3645">
        <w:rPr>
          <w:rFonts w:ascii="Aptos" w:hAnsi="Aptos" w:cs="Arial"/>
        </w:rPr>
        <w:t>, je veux créer/</w:t>
      </w:r>
      <w:r w:rsidR="00836AA3" w:rsidRPr="005D3645">
        <w:rPr>
          <w:rFonts w:ascii="Aptos" w:hAnsi="Aptos" w:cs="Arial"/>
        </w:rPr>
        <w:t>modifier</w:t>
      </w:r>
      <w:r w:rsidRPr="005D3645">
        <w:rPr>
          <w:rFonts w:ascii="Aptos" w:hAnsi="Aptos" w:cs="Arial"/>
        </w:rPr>
        <w:t xml:space="preserve">/supprimer des comptes </w:t>
      </w:r>
      <w:r w:rsidR="00836AA3" w:rsidRPr="005D3645">
        <w:rPr>
          <w:rFonts w:ascii="Aptos" w:hAnsi="Aptos" w:cs="Arial"/>
        </w:rPr>
        <w:t xml:space="preserve">utilisateurs </w:t>
      </w:r>
      <w:r w:rsidRPr="005D3645">
        <w:rPr>
          <w:rFonts w:ascii="Aptos" w:hAnsi="Aptos" w:cs="Arial"/>
        </w:rPr>
        <w:t>afin de gérer les accès.</w:t>
      </w:r>
    </w:p>
    <w:p w14:paraId="7D9B847C" w14:textId="5ED86701" w:rsidR="00D261B7" w:rsidRPr="005D3645" w:rsidRDefault="00D261B7" w:rsidP="00F30A5E">
      <w:pPr>
        <w:rPr>
          <w:rFonts w:ascii="Aptos" w:hAnsi="Aptos" w:cs="Arial"/>
        </w:rPr>
      </w:pPr>
      <w:r w:rsidRPr="005D3645">
        <w:rPr>
          <w:rFonts w:ascii="Aptos" w:hAnsi="Aptos" w:cs="Arial"/>
        </w:rPr>
        <w:t xml:space="preserve">ATTENDUS : </w:t>
      </w:r>
      <w:r w:rsidR="00FC14C6" w:rsidRPr="005D3645">
        <w:rPr>
          <w:rFonts w:ascii="Aptos" w:hAnsi="Aptos" w:cs="Arial"/>
        </w:rPr>
        <w:t xml:space="preserve">J’accède à une console de pilotage </w:t>
      </w:r>
      <w:r w:rsidR="00B523D7" w:rsidRPr="005D3645">
        <w:rPr>
          <w:rFonts w:ascii="Aptos" w:hAnsi="Aptos" w:cs="Arial"/>
        </w:rPr>
        <w:t>des comptes utilisateurs</w:t>
      </w:r>
      <w:r w:rsidR="00FC14C6" w:rsidRPr="005D3645">
        <w:rPr>
          <w:rFonts w:ascii="Aptos" w:hAnsi="Aptos" w:cs="Arial"/>
        </w:rPr>
        <w:t>.</w:t>
      </w:r>
    </w:p>
    <w:p w14:paraId="52367731" w14:textId="406E2475" w:rsidR="00D261B7" w:rsidRPr="005D3645" w:rsidRDefault="00D261B7" w:rsidP="00FB1176">
      <w:pPr>
        <w:pStyle w:val="Titre3"/>
        <w:numPr>
          <w:ilvl w:val="0"/>
          <w:numId w:val="39"/>
        </w:numPr>
        <w:ind w:left="357" w:hanging="357"/>
        <w:rPr>
          <w:rFonts w:ascii="Aptos" w:hAnsi="Aptos" w:cs="Arial"/>
        </w:rPr>
      </w:pPr>
      <w:bookmarkStart w:id="160" w:name="_Toc223531250"/>
      <w:r w:rsidRPr="005D3645">
        <w:rPr>
          <w:rFonts w:ascii="Aptos" w:hAnsi="Aptos" w:cs="Arial"/>
        </w:rPr>
        <w:t>Rôles et permissions</w:t>
      </w:r>
      <w:bookmarkEnd w:id="160"/>
    </w:p>
    <w:p w14:paraId="0E876D3E" w14:textId="2416D953" w:rsidR="00D261B7" w:rsidRPr="005D3645" w:rsidRDefault="00D261B7" w:rsidP="00F30A5E">
      <w:pPr>
        <w:rPr>
          <w:rFonts w:ascii="Aptos" w:hAnsi="Aptos" w:cs="Arial"/>
        </w:rPr>
      </w:pPr>
      <w:r w:rsidRPr="005D3645">
        <w:rPr>
          <w:rFonts w:ascii="Aptos" w:hAnsi="Aptos" w:cs="Arial"/>
        </w:rPr>
        <w:t>En tant qu’Administrateur CCI</w:t>
      </w:r>
      <w:r w:rsidR="005D3645" w:rsidRPr="005D3645">
        <w:rPr>
          <w:rFonts w:ascii="Aptos" w:hAnsi="Aptos" w:cs="Arial"/>
        </w:rPr>
        <w:t>R</w:t>
      </w:r>
      <w:r w:rsidRPr="005D3645">
        <w:rPr>
          <w:rFonts w:ascii="Aptos" w:hAnsi="Aptos" w:cs="Arial"/>
        </w:rPr>
        <w:t>, je veux attribuer des droits par profil afin de sécuriser les fonctionnalités.</w:t>
      </w:r>
    </w:p>
    <w:p w14:paraId="7C76A036" w14:textId="14F34C81" w:rsidR="00D261B7" w:rsidRPr="005D3645" w:rsidRDefault="00D261B7" w:rsidP="00F30A5E">
      <w:pPr>
        <w:rPr>
          <w:rFonts w:ascii="Aptos" w:hAnsi="Aptos" w:cs="Arial"/>
        </w:rPr>
      </w:pPr>
      <w:r w:rsidRPr="005D3645">
        <w:rPr>
          <w:rFonts w:ascii="Aptos" w:hAnsi="Aptos" w:cs="Arial"/>
        </w:rPr>
        <w:t xml:space="preserve">ATTENDUS : </w:t>
      </w:r>
      <w:r w:rsidR="00B523D7" w:rsidRPr="005D3645">
        <w:rPr>
          <w:rFonts w:ascii="Aptos" w:hAnsi="Aptos" w:cs="Arial"/>
        </w:rPr>
        <w:t>J’accède aux paramètres d’a</w:t>
      </w:r>
      <w:r w:rsidRPr="005D3645">
        <w:rPr>
          <w:rFonts w:ascii="Aptos" w:hAnsi="Aptos" w:cs="Arial"/>
        </w:rPr>
        <w:t xml:space="preserve">ttribution </w:t>
      </w:r>
      <w:r w:rsidR="00B523D7" w:rsidRPr="005D3645">
        <w:rPr>
          <w:rFonts w:ascii="Aptos" w:hAnsi="Aptos" w:cs="Arial"/>
        </w:rPr>
        <w:t xml:space="preserve">des </w:t>
      </w:r>
      <w:r w:rsidRPr="005D3645">
        <w:rPr>
          <w:rFonts w:ascii="Aptos" w:hAnsi="Aptos" w:cs="Arial"/>
        </w:rPr>
        <w:t xml:space="preserve">rôles (ex : Quand j’assigne un rôle de Conseiller, accès aux modules de </w:t>
      </w:r>
      <w:r w:rsidR="005D3645" w:rsidRPr="005D3645">
        <w:rPr>
          <w:rFonts w:ascii="Aptos" w:hAnsi="Aptos" w:cs="Arial"/>
        </w:rPr>
        <w:t>l’</w:t>
      </w:r>
      <w:r w:rsidR="00012E86" w:rsidRPr="005D3645">
        <w:rPr>
          <w:rFonts w:ascii="Aptos" w:hAnsi="Aptos" w:cs="Arial"/>
        </w:rPr>
        <w:t>outil d’aide à la décision</w:t>
      </w:r>
      <w:r w:rsidRPr="005D3645">
        <w:rPr>
          <w:rFonts w:ascii="Aptos" w:hAnsi="Aptos" w:cs="Arial"/>
        </w:rPr>
        <w:t xml:space="preserve"> mais pas à l’</w:t>
      </w:r>
      <w:r w:rsidR="005D3645" w:rsidRPr="005D3645">
        <w:rPr>
          <w:rFonts w:ascii="Aptos" w:hAnsi="Aptos" w:cs="Arial"/>
        </w:rPr>
        <w:t>A</w:t>
      </w:r>
      <w:r w:rsidRPr="005D3645">
        <w:rPr>
          <w:rFonts w:ascii="Aptos" w:hAnsi="Aptos" w:cs="Arial"/>
        </w:rPr>
        <w:t>dministration)</w:t>
      </w:r>
      <w:r w:rsidR="00B523D7" w:rsidRPr="005D3645">
        <w:rPr>
          <w:rFonts w:ascii="Aptos" w:hAnsi="Aptos" w:cs="Arial"/>
        </w:rPr>
        <w:t>.</w:t>
      </w:r>
    </w:p>
    <w:p w14:paraId="6DED3CC3" w14:textId="2CB7E3D1" w:rsidR="00D261B7" w:rsidRPr="007B19F7" w:rsidRDefault="00FB1176" w:rsidP="00FB1176">
      <w:pPr>
        <w:pStyle w:val="Titre3"/>
        <w:numPr>
          <w:ilvl w:val="0"/>
          <w:numId w:val="39"/>
        </w:numPr>
        <w:ind w:left="357" w:hanging="357"/>
        <w:rPr>
          <w:rFonts w:ascii="Aptos" w:hAnsi="Aptos" w:cs="Arial"/>
        </w:rPr>
      </w:pPr>
      <w:bookmarkStart w:id="161" w:name="_Toc223531251"/>
      <w:r>
        <w:rPr>
          <w:rFonts w:ascii="Aptos" w:hAnsi="Aptos" w:cs="Arial"/>
        </w:rPr>
        <w:t>Connexion sécurisée</w:t>
      </w:r>
      <w:bookmarkEnd w:id="161"/>
      <w:r>
        <w:rPr>
          <w:rFonts w:ascii="Aptos" w:hAnsi="Aptos" w:cs="Arial"/>
        </w:rPr>
        <w:t xml:space="preserve"> </w:t>
      </w:r>
    </w:p>
    <w:p w14:paraId="4140FC80" w14:textId="6A05FC1E" w:rsidR="00D261B7" w:rsidRPr="007B19F7" w:rsidRDefault="00D261B7" w:rsidP="00F30A5E">
      <w:pPr>
        <w:rPr>
          <w:rFonts w:ascii="Aptos" w:hAnsi="Aptos" w:cs="Arial"/>
        </w:rPr>
      </w:pPr>
      <w:r w:rsidRPr="007B19F7">
        <w:rPr>
          <w:rFonts w:ascii="Aptos" w:hAnsi="Aptos" w:cs="Arial"/>
        </w:rPr>
        <w:t>En tant qu</w:t>
      </w:r>
      <w:r w:rsidR="007E6EB7" w:rsidRPr="007B19F7">
        <w:rPr>
          <w:rFonts w:ascii="Aptos" w:hAnsi="Aptos" w:cs="Arial"/>
        </w:rPr>
        <w:t>’u</w:t>
      </w:r>
      <w:r w:rsidRPr="007B19F7">
        <w:rPr>
          <w:rFonts w:ascii="Aptos" w:hAnsi="Aptos" w:cs="Arial"/>
        </w:rPr>
        <w:t>tilisateur, je veux me connecter de manière sécurisée afin de renforcer la sécurité.</w:t>
      </w:r>
    </w:p>
    <w:p w14:paraId="7523977C" w14:textId="24A3C1C1" w:rsidR="00D261B7" w:rsidRPr="007B19F7" w:rsidRDefault="00D261B7" w:rsidP="00F30A5E">
      <w:pPr>
        <w:rPr>
          <w:rFonts w:ascii="Aptos" w:hAnsi="Aptos" w:cs="Arial"/>
        </w:rPr>
      </w:pPr>
      <w:r w:rsidRPr="007B19F7">
        <w:rPr>
          <w:rFonts w:ascii="Aptos" w:hAnsi="Aptos" w:cs="Arial"/>
        </w:rPr>
        <w:t xml:space="preserve">ATTENDUS : </w:t>
      </w:r>
      <w:r w:rsidR="005D3645">
        <w:rPr>
          <w:rFonts w:ascii="Aptos" w:hAnsi="Aptos" w:cs="Arial"/>
        </w:rPr>
        <w:t>Je dois me soumettre à une a</w:t>
      </w:r>
      <w:r w:rsidRPr="007B19F7">
        <w:rPr>
          <w:rFonts w:ascii="Aptos" w:hAnsi="Aptos" w:cs="Arial"/>
        </w:rPr>
        <w:t xml:space="preserve">uthentification renforcée </w:t>
      </w:r>
      <w:r w:rsidR="005D3645" w:rsidRPr="005D3645">
        <w:rPr>
          <w:rFonts w:ascii="Aptos" w:hAnsi="Aptos" w:cs="Arial"/>
        </w:rPr>
        <w:t>SSO / MFA</w:t>
      </w:r>
      <w:r w:rsidR="005D3645">
        <w:rPr>
          <w:rFonts w:ascii="Aptos" w:hAnsi="Aptos" w:cs="Arial"/>
        </w:rPr>
        <w:t xml:space="preserve"> conforme au </w:t>
      </w:r>
      <w:r w:rsidR="00FC14C6" w:rsidRPr="005D3645">
        <w:rPr>
          <w:rFonts w:ascii="Aptos" w:hAnsi="Aptos" w:cs="Arial"/>
        </w:rPr>
        <w:t>protocole DSI CCIR</w:t>
      </w:r>
      <w:r w:rsidR="005D3645">
        <w:rPr>
          <w:rFonts w:ascii="Aptos" w:hAnsi="Aptos" w:cs="Arial"/>
        </w:rPr>
        <w:t>.</w:t>
      </w:r>
    </w:p>
    <w:p w14:paraId="717759D8" w14:textId="75C3B40F" w:rsidR="00D261B7" w:rsidRPr="007B19F7" w:rsidRDefault="00D261B7" w:rsidP="00806234">
      <w:pPr>
        <w:pStyle w:val="Titre2"/>
        <w:rPr>
          <w:rFonts w:ascii="Aptos" w:hAnsi="Aptos" w:cs="Arial"/>
        </w:rPr>
      </w:pPr>
      <w:r w:rsidRPr="007B19F7">
        <w:rPr>
          <w:rFonts w:ascii="Aptos" w:hAnsi="Aptos" w:cs="Arial"/>
        </w:rPr>
        <w:t xml:space="preserve"> </w:t>
      </w:r>
      <w:bookmarkStart w:id="162" w:name="_Toc223531252"/>
      <w:r w:rsidR="00806234" w:rsidRPr="007B19F7">
        <w:rPr>
          <w:rFonts w:ascii="Aptos" w:hAnsi="Aptos" w:cs="Arial"/>
        </w:rPr>
        <w:t>CONTENUS &amp; VERSIONING</w:t>
      </w:r>
      <w:bookmarkEnd w:id="162"/>
    </w:p>
    <w:p w14:paraId="7B9B26B6" w14:textId="77777777" w:rsidR="00151267" w:rsidRPr="007B19F7" w:rsidRDefault="00151267" w:rsidP="00151267">
      <w:pPr>
        <w:pStyle w:val="Titre3"/>
        <w:numPr>
          <w:ilvl w:val="0"/>
          <w:numId w:val="39"/>
        </w:numPr>
        <w:ind w:left="360"/>
        <w:rPr>
          <w:rFonts w:ascii="Aptos" w:hAnsi="Aptos" w:cs="Arial"/>
        </w:rPr>
      </w:pPr>
      <w:bookmarkStart w:id="163" w:name="_Toc223531253"/>
      <w:r>
        <w:rPr>
          <w:rFonts w:ascii="Aptos" w:hAnsi="Aptos" w:cs="Arial"/>
        </w:rPr>
        <w:t>Modifier et versionner les référentiels</w:t>
      </w:r>
      <w:bookmarkEnd w:id="163"/>
    </w:p>
    <w:p w14:paraId="0A290FE7" w14:textId="25410433" w:rsidR="00151267" w:rsidRPr="007B19F7" w:rsidRDefault="00151267" w:rsidP="00151267">
      <w:pPr>
        <w:rPr>
          <w:rFonts w:ascii="Aptos" w:hAnsi="Aptos" w:cs="Arial"/>
        </w:rPr>
      </w:pPr>
      <w:r w:rsidRPr="007B19F7">
        <w:rPr>
          <w:rFonts w:ascii="Aptos" w:hAnsi="Aptos" w:cs="Arial"/>
        </w:rPr>
        <w:t xml:space="preserve">En tant </w:t>
      </w:r>
      <w:r w:rsidRPr="005D3645">
        <w:rPr>
          <w:rFonts w:ascii="Aptos" w:hAnsi="Aptos" w:cs="Arial"/>
        </w:rPr>
        <w:t>qu</w:t>
      </w:r>
      <w:r w:rsidR="005D3645" w:rsidRPr="005D3645">
        <w:rPr>
          <w:rFonts w:ascii="Aptos" w:hAnsi="Aptos" w:cs="Arial"/>
        </w:rPr>
        <w:t xml:space="preserve">e Super </w:t>
      </w:r>
      <w:r w:rsidRPr="005D3645">
        <w:rPr>
          <w:rFonts w:ascii="Aptos" w:hAnsi="Aptos" w:cs="Arial"/>
        </w:rPr>
        <w:t>Administrateur</w:t>
      </w:r>
      <w:r w:rsidRPr="007B19F7">
        <w:rPr>
          <w:rFonts w:ascii="Aptos" w:hAnsi="Aptos" w:cs="Arial"/>
        </w:rPr>
        <w:t xml:space="preserve">, je veux </w:t>
      </w:r>
      <w:r>
        <w:rPr>
          <w:rFonts w:ascii="Aptos" w:hAnsi="Aptos" w:cs="Arial"/>
        </w:rPr>
        <w:t>maintenir les tables de références utilisées dans les réponses et les prescriptions du plan d’action</w:t>
      </w:r>
      <w:r w:rsidRPr="007B19F7">
        <w:rPr>
          <w:rFonts w:ascii="Aptos" w:hAnsi="Aptos" w:cs="Arial"/>
        </w:rPr>
        <w:t>.</w:t>
      </w:r>
    </w:p>
    <w:p w14:paraId="6453C717" w14:textId="77777777" w:rsidR="00151267" w:rsidRPr="007B19F7" w:rsidRDefault="00151267" w:rsidP="00151267">
      <w:pPr>
        <w:rPr>
          <w:rFonts w:ascii="Aptos" w:hAnsi="Aptos" w:cs="Arial"/>
        </w:rPr>
      </w:pPr>
      <w:r w:rsidRPr="007B19F7">
        <w:rPr>
          <w:rFonts w:ascii="Aptos" w:hAnsi="Aptos" w:cs="Arial"/>
        </w:rPr>
        <w:t xml:space="preserve">ATTENDUS : Quand </w:t>
      </w:r>
      <w:r>
        <w:rPr>
          <w:rFonts w:ascii="Aptos" w:hAnsi="Aptos" w:cs="Arial"/>
        </w:rPr>
        <w:t>j’ouvre une table de référence, je peux ajouter, supprimer, modifier, versionner le contenu des tables de références et choisir de les versionner pour conserver l’historique et la traçabilité des référentiels utilisés dans les dossiers clients.</w:t>
      </w:r>
    </w:p>
    <w:p w14:paraId="75AD2475" w14:textId="77777777" w:rsidR="00151267" w:rsidRPr="007B19F7" w:rsidRDefault="00151267" w:rsidP="00151267">
      <w:pPr>
        <w:pStyle w:val="Titre3"/>
        <w:numPr>
          <w:ilvl w:val="0"/>
          <w:numId w:val="39"/>
        </w:numPr>
        <w:ind w:left="360"/>
        <w:rPr>
          <w:rFonts w:ascii="Aptos" w:hAnsi="Aptos" w:cs="Arial"/>
        </w:rPr>
      </w:pPr>
      <w:bookmarkStart w:id="164" w:name="_Toc223531254"/>
      <w:r>
        <w:rPr>
          <w:rFonts w:ascii="Aptos" w:hAnsi="Aptos" w:cs="Arial"/>
        </w:rPr>
        <w:t>Modifier les règles de scoring</w:t>
      </w:r>
      <w:bookmarkEnd w:id="164"/>
    </w:p>
    <w:p w14:paraId="0E5C98D0" w14:textId="012C0843" w:rsidR="00151267" w:rsidRPr="007B19F7" w:rsidRDefault="00151267" w:rsidP="00151267">
      <w:pPr>
        <w:rPr>
          <w:rFonts w:ascii="Aptos" w:hAnsi="Aptos" w:cs="Arial"/>
        </w:rPr>
      </w:pPr>
      <w:r w:rsidRPr="007B19F7">
        <w:rPr>
          <w:rFonts w:ascii="Aptos" w:hAnsi="Aptos" w:cs="Arial"/>
        </w:rPr>
        <w:t xml:space="preserve">En tant </w:t>
      </w:r>
      <w:r w:rsidR="00022255" w:rsidRPr="005D3645">
        <w:rPr>
          <w:rFonts w:ascii="Aptos" w:hAnsi="Aptos" w:cs="Arial"/>
        </w:rPr>
        <w:t>Super Administrateur</w:t>
      </w:r>
      <w:r w:rsidR="00022255" w:rsidRPr="007B19F7">
        <w:rPr>
          <w:rFonts w:ascii="Aptos" w:hAnsi="Aptos" w:cs="Arial"/>
        </w:rPr>
        <w:t xml:space="preserve">, </w:t>
      </w:r>
      <w:r w:rsidRPr="007B19F7">
        <w:rPr>
          <w:rFonts w:ascii="Aptos" w:hAnsi="Aptos" w:cs="Arial"/>
        </w:rPr>
        <w:t xml:space="preserve">je veux </w:t>
      </w:r>
      <w:r>
        <w:rPr>
          <w:rFonts w:ascii="Aptos" w:hAnsi="Aptos" w:cs="Arial"/>
        </w:rPr>
        <w:t>maintenir les règles de scoring, adapter leur pondération et tester mes modifications avant publication</w:t>
      </w:r>
      <w:r w:rsidR="00022255">
        <w:rPr>
          <w:rFonts w:ascii="Aptos" w:hAnsi="Aptos" w:cs="Arial"/>
        </w:rPr>
        <w:t xml:space="preserve"> en production.</w:t>
      </w:r>
    </w:p>
    <w:p w14:paraId="115F243B" w14:textId="6DBD90F0" w:rsidR="00151267" w:rsidRPr="007B19F7" w:rsidRDefault="00151267" w:rsidP="00151267">
      <w:pPr>
        <w:rPr>
          <w:rFonts w:ascii="Aptos" w:hAnsi="Aptos" w:cs="Arial"/>
        </w:rPr>
      </w:pPr>
      <w:r w:rsidRPr="007B19F7">
        <w:rPr>
          <w:rFonts w:ascii="Aptos" w:hAnsi="Aptos" w:cs="Arial"/>
        </w:rPr>
        <w:t xml:space="preserve">ATTENDUS : Quand </w:t>
      </w:r>
      <w:r>
        <w:rPr>
          <w:rFonts w:ascii="Aptos" w:hAnsi="Aptos" w:cs="Arial"/>
        </w:rPr>
        <w:t>j’accède au moteur de calcul des scores en mode administration, je peux changer les règles de scoring des questions, tester l’application du scoring et vérifier le résultat sur les graphiques et les prescriptions du plan d’actions.</w:t>
      </w:r>
      <w:r w:rsidR="00022255">
        <w:rPr>
          <w:rFonts w:ascii="Aptos" w:hAnsi="Aptos" w:cs="Arial"/>
        </w:rPr>
        <w:t xml:space="preserve"> Une fois vérifiées, je peux valider ces règles pour application en production.</w:t>
      </w:r>
    </w:p>
    <w:p w14:paraId="7D09A3B4" w14:textId="77777777" w:rsidR="00151267" w:rsidRPr="007B19F7" w:rsidRDefault="00151267" w:rsidP="00151267">
      <w:pPr>
        <w:pStyle w:val="Titre3"/>
        <w:numPr>
          <w:ilvl w:val="0"/>
          <w:numId w:val="39"/>
        </w:numPr>
        <w:ind w:left="360"/>
        <w:rPr>
          <w:rFonts w:ascii="Aptos" w:hAnsi="Aptos" w:cs="Arial"/>
        </w:rPr>
      </w:pPr>
      <w:bookmarkStart w:id="165" w:name="_Toc223531255"/>
      <w:r>
        <w:rPr>
          <w:rFonts w:ascii="Aptos" w:hAnsi="Aptos" w:cs="Arial"/>
        </w:rPr>
        <w:t>Modifier et versionner le questionnaire</w:t>
      </w:r>
      <w:bookmarkEnd w:id="165"/>
    </w:p>
    <w:p w14:paraId="75DA353C" w14:textId="24639856" w:rsidR="00151267" w:rsidRPr="007B19F7" w:rsidRDefault="00151267" w:rsidP="00151267">
      <w:pPr>
        <w:rPr>
          <w:rFonts w:ascii="Aptos" w:hAnsi="Aptos" w:cs="Arial"/>
        </w:rPr>
      </w:pPr>
      <w:r w:rsidRPr="007B19F7">
        <w:rPr>
          <w:rFonts w:ascii="Aptos" w:hAnsi="Aptos" w:cs="Arial"/>
        </w:rPr>
        <w:t xml:space="preserve">En tant </w:t>
      </w:r>
      <w:r w:rsidR="00022255" w:rsidRPr="005D3645">
        <w:rPr>
          <w:rFonts w:ascii="Aptos" w:hAnsi="Aptos" w:cs="Arial"/>
        </w:rPr>
        <w:t>Super Administrateur</w:t>
      </w:r>
      <w:r w:rsidRPr="007B19F7">
        <w:rPr>
          <w:rFonts w:ascii="Aptos" w:hAnsi="Aptos" w:cs="Arial"/>
        </w:rPr>
        <w:t xml:space="preserve">, je veux </w:t>
      </w:r>
      <w:r>
        <w:rPr>
          <w:rFonts w:ascii="Aptos" w:hAnsi="Aptos" w:cs="Arial"/>
        </w:rPr>
        <w:t>maintenir le questionnaire et son formulaire.</w:t>
      </w:r>
    </w:p>
    <w:p w14:paraId="4F3940F2" w14:textId="2F0AFEE3" w:rsidR="00151267" w:rsidRPr="007B19F7" w:rsidRDefault="00151267" w:rsidP="00151267">
      <w:pPr>
        <w:rPr>
          <w:rFonts w:ascii="Aptos" w:hAnsi="Aptos" w:cs="Arial"/>
        </w:rPr>
      </w:pPr>
      <w:r w:rsidRPr="007B19F7">
        <w:rPr>
          <w:rFonts w:ascii="Aptos" w:hAnsi="Aptos" w:cs="Arial"/>
        </w:rPr>
        <w:t xml:space="preserve">ATTENDUS : Quand </w:t>
      </w:r>
      <w:r>
        <w:rPr>
          <w:rFonts w:ascii="Aptos" w:hAnsi="Aptos" w:cs="Arial"/>
        </w:rPr>
        <w:t>j’ouvre le questionnaire en mode administration, je peux ajouter, supprimer, modifier, versionner le contenu de ses questions et leurs conditionnalité, et choisir de versionner le questionnaire pour conserver l’historique et la traçabilité du référentiel utilisés</w:t>
      </w:r>
      <w:r w:rsidR="006153A9">
        <w:rPr>
          <w:rFonts w:ascii="Aptos" w:hAnsi="Aptos" w:cs="Arial"/>
        </w:rPr>
        <w:t xml:space="preserve"> </w:t>
      </w:r>
      <w:r>
        <w:rPr>
          <w:rFonts w:ascii="Aptos" w:hAnsi="Aptos" w:cs="Arial"/>
        </w:rPr>
        <w:t>dans les dossiers clients.</w:t>
      </w:r>
    </w:p>
    <w:p w14:paraId="0ABE9F98" w14:textId="2DD330B7" w:rsidR="00D261B7" w:rsidRPr="007B19F7" w:rsidRDefault="00D261B7" w:rsidP="00FB1176">
      <w:pPr>
        <w:pStyle w:val="Titre3"/>
        <w:numPr>
          <w:ilvl w:val="0"/>
          <w:numId w:val="39"/>
        </w:numPr>
        <w:ind w:left="357" w:hanging="357"/>
        <w:rPr>
          <w:rFonts w:ascii="Aptos" w:hAnsi="Aptos" w:cs="Arial"/>
        </w:rPr>
      </w:pPr>
      <w:bookmarkStart w:id="166" w:name="_Toc223531256"/>
      <w:r w:rsidRPr="007B19F7">
        <w:rPr>
          <w:rFonts w:ascii="Aptos" w:hAnsi="Aptos" w:cs="Arial"/>
        </w:rPr>
        <w:t>Versioning du questionnaire</w:t>
      </w:r>
      <w:bookmarkEnd w:id="166"/>
    </w:p>
    <w:p w14:paraId="4DFD41E4" w14:textId="3904B132" w:rsidR="00D261B7" w:rsidRPr="007B19F7" w:rsidRDefault="00D261B7" w:rsidP="00F30A5E">
      <w:pPr>
        <w:rPr>
          <w:rFonts w:ascii="Aptos" w:hAnsi="Aptos" w:cs="Arial"/>
        </w:rPr>
      </w:pPr>
      <w:r w:rsidRPr="007B19F7">
        <w:rPr>
          <w:rFonts w:ascii="Aptos" w:hAnsi="Aptos" w:cs="Arial"/>
        </w:rPr>
        <w:t xml:space="preserve">En tant </w:t>
      </w:r>
      <w:ins w:id="167" w:author="GONTARD Beatrice" w:date="2026-03-03T09:33:00Z" w16du:dateUtc="2026-03-03T08:33:00Z">
        <w:r w:rsidR="00490518" w:rsidRPr="005D3645">
          <w:rPr>
            <w:rFonts w:ascii="Aptos" w:hAnsi="Aptos" w:cs="Arial"/>
          </w:rPr>
          <w:t>Super Administrateur</w:t>
        </w:r>
      </w:ins>
      <w:del w:id="168" w:author="GONTARD Beatrice" w:date="2026-03-03T09:33:00Z" w16du:dateUtc="2026-03-03T08:33:00Z">
        <w:r w:rsidRPr="006153A9" w:rsidDel="00490518">
          <w:rPr>
            <w:rFonts w:ascii="Aptos" w:hAnsi="Aptos" w:cs="Arial"/>
            <w:color w:val="C0504D" w:themeColor="accent2"/>
          </w:rPr>
          <w:delText>qu’Administrateur CCIR</w:delText>
        </w:r>
      </w:del>
      <w:r w:rsidRPr="007B19F7">
        <w:rPr>
          <w:rFonts w:ascii="Aptos" w:hAnsi="Aptos" w:cs="Arial"/>
        </w:rPr>
        <w:t>, je veux gérer plusieurs versions</w:t>
      </w:r>
      <w:ins w:id="169" w:author="GONTARD Beatrice" w:date="2026-03-03T09:33:00Z" w16du:dateUtc="2026-03-03T08:33:00Z">
        <w:r w:rsidR="00490518">
          <w:rPr>
            <w:rFonts w:ascii="Aptos" w:hAnsi="Aptos" w:cs="Arial"/>
          </w:rPr>
          <w:t xml:space="preserve"> d’un même questionnaire</w:t>
        </w:r>
      </w:ins>
      <w:ins w:id="170" w:author="GONTARD Beatrice" w:date="2026-03-03T09:34:00Z" w16du:dateUtc="2026-03-03T08:34:00Z">
        <w:r w:rsidR="00490518">
          <w:rPr>
            <w:rFonts w:ascii="Aptos" w:hAnsi="Aptos" w:cs="Arial"/>
          </w:rPr>
          <w:t xml:space="preserve"> et des référentiels</w:t>
        </w:r>
      </w:ins>
      <w:r w:rsidRPr="007B19F7">
        <w:rPr>
          <w:rFonts w:ascii="Aptos" w:hAnsi="Aptos" w:cs="Arial"/>
        </w:rPr>
        <w:t>.</w:t>
      </w:r>
    </w:p>
    <w:p w14:paraId="07D5A019" w14:textId="3CEE3358" w:rsidR="00D261B7" w:rsidRPr="007B19F7" w:rsidRDefault="00D261B7" w:rsidP="00F30A5E">
      <w:pPr>
        <w:rPr>
          <w:rFonts w:ascii="Aptos" w:hAnsi="Aptos" w:cs="Arial"/>
        </w:rPr>
      </w:pPr>
      <w:r w:rsidRPr="007B19F7">
        <w:rPr>
          <w:rFonts w:ascii="Aptos" w:hAnsi="Aptos" w:cs="Arial"/>
        </w:rPr>
        <w:t xml:space="preserve">ATTENDUS : Quand je clone </w:t>
      </w:r>
      <w:r w:rsidR="000E2D2E" w:rsidRPr="007B19F7">
        <w:rPr>
          <w:rFonts w:ascii="Aptos" w:hAnsi="Aptos" w:cs="Arial"/>
        </w:rPr>
        <w:t xml:space="preserve">le questionnaire ou les référentiels </w:t>
      </w:r>
      <w:r w:rsidRPr="007B19F7">
        <w:rPr>
          <w:rFonts w:ascii="Aptos" w:hAnsi="Aptos" w:cs="Arial"/>
        </w:rPr>
        <w:t xml:space="preserve">en v2, la v1 reste disponible pour les </w:t>
      </w:r>
      <w:r w:rsidR="00012E86">
        <w:rPr>
          <w:rFonts w:ascii="Aptos" w:hAnsi="Aptos" w:cs="Arial"/>
        </w:rPr>
        <w:t>outil d’aide à la décision</w:t>
      </w:r>
      <w:r w:rsidRPr="007B19F7">
        <w:rPr>
          <w:rFonts w:ascii="Aptos" w:hAnsi="Aptos" w:cs="Arial"/>
        </w:rPr>
        <w:t xml:space="preserve">s existants et la v2 </w:t>
      </w:r>
      <w:r w:rsidR="000E2D2E" w:rsidRPr="007B19F7">
        <w:rPr>
          <w:rFonts w:ascii="Aptos" w:hAnsi="Aptos" w:cs="Arial"/>
        </w:rPr>
        <w:t xml:space="preserve">s’applique aux </w:t>
      </w:r>
      <w:r w:rsidRPr="007B19F7">
        <w:rPr>
          <w:rFonts w:ascii="Aptos" w:hAnsi="Aptos" w:cs="Arial"/>
        </w:rPr>
        <w:t>nouveaux</w:t>
      </w:r>
      <w:r w:rsidR="000E2D2E" w:rsidRPr="007B19F7">
        <w:rPr>
          <w:rFonts w:ascii="Aptos" w:hAnsi="Aptos" w:cs="Arial"/>
        </w:rPr>
        <w:t xml:space="preserve"> (compatibilité rétroactive)</w:t>
      </w:r>
      <w:r w:rsidRPr="007B19F7">
        <w:rPr>
          <w:rFonts w:ascii="Aptos" w:hAnsi="Aptos" w:cs="Arial"/>
        </w:rPr>
        <w:t xml:space="preserve">. </w:t>
      </w:r>
    </w:p>
    <w:p w14:paraId="296B9183" w14:textId="39986272" w:rsidR="00D261B7" w:rsidRPr="00490518" w:rsidRDefault="00D261B7" w:rsidP="00FB1176">
      <w:pPr>
        <w:pStyle w:val="Titre3"/>
        <w:numPr>
          <w:ilvl w:val="0"/>
          <w:numId w:val="39"/>
        </w:numPr>
        <w:ind w:left="357" w:hanging="357"/>
        <w:rPr>
          <w:rFonts w:ascii="Aptos" w:hAnsi="Aptos" w:cs="Arial"/>
          <w:rPrChange w:id="171" w:author="GONTARD Beatrice" w:date="2026-03-03T09:35:00Z" w16du:dateUtc="2026-03-03T08:35:00Z">
            <w:rPr>
              <w:rFonts w:ascii="Aptos" w:hAnsi="Aptos" w:cs="Arial"/>
              <w:highlight w:val="yellow"/>
            </w:rPr>
          </w:rPrChange>
        </w:rPr>
      </w:pPr>
      <w:bookmarkStart w:id="172" w:name="_Toc223531257"/>
      <w:r w:rsidRPr="00490518">
        <w:rPr>
          <w:rFonts w:ascii="Aptos" w:hAnsi="Aptos" w:cs="Arial"/>
          <w:rPrChange w:id="173" w:author="GONTARD Beatrice" w:date="2026-03-03T09:35:00Z" w16du:dateUtc="2026-03-03T08:35:00Z">
            <w:rPr>
              <w:rFonts w:ascii="Aptos" w:hAnsi="Aptos" w:cs="Arial"/>
              <w:highlight w:val="yellow"/>
            </w:rPr>
          </w:rPrChange>
        </w:rPr>
        <w:t>Bibliothèque de prescriptions</w:t>
      </w:r>
      <w:bookmarkEnd w:id="172"/>
      <w:r w:rsidR="006153A9" w:rsidRPr="00490518">
        <w:rPr>
          <w:rFonts w:ascii="Aptos" w:hAnsi="Aptos" w:cs="Arial"/>
          <w:rPrChange w:id="174" w:author="GONTARD Beatrice" w:date="2026-03-03T09:35:00Z" w16du:dateUtc="2026-03-03T08:35:00Z">
            <w:rPr>
              <w:rFonts w:ascii="Aptos" w:hAnsi="Aptos" w:cs="Arial"/>
              <w:highlight w:val="yellow"/>
            </w:rPr>
          </w:rPrChange>
        </w:rPr>
        <w:t xml:space="preserve"> </w:t>
      </w:r>
      <w:del w:id="175" w:author="GONTARD Beatrice" w:date="2026-03-03T09:34:00Z" w16du:dateUtc="2026-03-03T08:34:00Z">
        <w:r w:rsidR="006153A9" w:rsidRPr="00490518" w:rsidDel="00490518">
          <w:rPr>
            <w:rFonts w:ascii="Aptos" w:hAnsi="Aptos" w:cs="Arial"/>
            <w:color w:val="C0504D" w:themeColor="accent2"/>
            <w:rPrChange w:id="176" w:author="GONTARD Beatrice" w:date="2026-03-03T09:35:00Z" w16du:dateUtc="2026-03-03T08:35:00Z">
              <w:rPr>
                <w:rFonts w:ascii="Aptos" w:hAnsi="Aptos" w:cs="Arial"/>
                <w:color w:val="C0504D" w:themeColor="accent2"/>
                <w:highlight w:val="yellow"/>
              </w:rPr>
            </w:rPrChange>
          </w:rPr>
          <w:delText>attention prestations</w:delText>
        </w:r>
      </w:del>
    </w:p>
    <w:p w14:paraId="1EBA0B6F" w14:textId="7F95346D" w:rsidR="00D261B7" w:rsidRPr="00490518" w:rsidRDefault="00D261B7" w:rsidP="00F30A5E">
      <w:pPr>
        <w:rPr>
          <w:rFonts w:ascii="Aptos" w:hAnsi="Aptos" w:cs="Arial"/>
          <w:rPrChange w:id="177" w:author="GONTARD Beatrice" w:date="2026-03-03T09:35:00Z" w16du:dateUtc="2026-03-03T08:35:00Z">
            <w:rPr>
              <w:rFonts w:ascii="Aptos" w:hAnsi="Aptos" w:cs="Arial"/>
              <w:highlight w:val="yellow"/>
            </w:rPr>
          </w:rPrChange>
        </w:rPr>
      </w:pPr>
      <w:r w:rsidRPr="00490518">
        <w:rPr>
          <w:rFonts w:ascii="Aptos" w:hAnsi="Aptos" w:cs="Arial"/>
          <w:rPrChange w:id="178" w:author="GONTARD Beatrice" w:date="2026-03-03T09:35:00Z" w16du:dateUtc="2026-03-03T08:35:00Z">
            <w:rPr>
              <w:rFonts w:ascii="Aptos" w:hAnsi="Aptos" w:cs="Arial"/>
              <w:highlight w:val="yellow"/>
            </w:rPr>
          </w:rPrChange>
        </w:rPr>
        <w:t xml:space="preserve">En tant </w:t>
      </w:r>
      <w:ins w:id="179" w:author="GONTARD Beatrice" w:date="2026-03-03T09:34:00Z" w16du:dateUtc="2026-03-03T08:34:00Z">
        <w:r w:rsidR="00490518" w:rsidRPr="00490518">
          <w:rPr>
            <w:rFonts w:ascii="Aptos" w:hAnsi="Aptos" w:cs="Arial"/>
          </w:rPr>
          <w:t>Super Administrateur</w:t>
        </w:r>
      </w:ins>
      <w:del w:id="180" w:author="GONTARD Beatrice" w:date="2026-03-03T09:34:00Z" w16du:dateUtc="2026-03-03T08:34:00Z">
        <w:r w:rsidRPr="00490518" w:rsidDel="00490518">
          <w:rPr>
            <w:rFonts w:ascii="Aptos" w:hAnsi="Aptos" w:cs="Arial"/>
            <w:color w:val="C0504D" w:themeColor="accent2"/>
            <w:rPrChange w:id="181" w:author="GONTARD Beatrice" w:date="2026-03-03T09:35:00Z" w16du:dateUtc="2026-03-03T08:35:00Z">
              <w:rPr>
                <w:rFonts w:ascii="Aptos" w:hAnsi="Aptos" w:cs="Arial"/>
                <w:color w:val="C0504D" w:themeColor="accent2"/>
                <w:highlight w:val="yellow"/>
              </w:rPr>
            </w:rPrChange>
          </w:rPr>
          <w:delText>qu’Administrateur CCI</w:delText>
        </w:r>
        <w:r w:rsidR="006153A9" w:rsidRPr="00490518" w:rsidDel="00490518">
          <w:rPr>
            <w:rFonts w:ascii="Aptos" w:hAnsi="Aptos" w:cs="Arial"/>
            <w:color w:val="C0504D" w:themeColor="accent2"/>
            <w:rPrChange w:id="182" w:author="GONTARD Beatrice" w:date="2026-03-03T09:35:00Z" w16du:dateUtc="2026-03-03T08:35:00Z">
              <w:rPr>
                <w:rFonts w:ascii="Aptos" w:hAnsi="Aptos" w:cs="Arial"/>
                <w:color w:val="C0504D" w:themeColor="accent2"/>
                <w:highlight w:val="yellow"/>
              </w:rPr>
            </w:rPrChange>
          </w:rPr>
          <w:delText>T</w:delText>
        </w:r>
      </w:del>
      <w:r w:rsidRPr="00490518">
        <w:rPr>
          <w:rFonts w:ascii="Aptos" w:hAnsi="Aptos" w:cs="Arial"/>
          <w:color w:val="C0504D" w:themeColor="accent2"/>
          <w:rPrChange w:id="183" w:author="GONTARD Beatrice" w:date="2026-03-03T09:35:00Z" w16du:dateUtc="2026-03-03T08:35:00Z">
            <w:rPr>
              <w:rFonts w:ascii="Aptos" w:hAnsi="Aptos" w:cs="Arial"/>
              <w:color w:val="C0504D" w:themeColor="accent2"/>
              <w:highlight w:val="yellow"/>
            </w:rPr>
          </w:rPrChange>
        </w:rPr>
        <w:t xml:space="preserve">, </w:t>
      </w:r>
      <w:r w:rsidRPr="00490518">
        <w:rPr>
          <w:rFonts w:ascii="Aptos" w:hAnsi="Aptos" w:cs="Arial"/>
          <w:rPrChange w:id="184" w:author="GONTARD Beatrice" w:date="2026-03-03T09:35:00Z" w16du:dateUtc="2026-03-03T08:35:00Z">
            <w:rPr>
              <w:rFonts w:ascii="Aptos" w:hAnsi="Aptos" w:cs="Arial"/>
              <w:highlight w:val="yellow"/>
            </w:rPr>
          </w:rPrChange>
        </w:rPr>
        <w:t xml:space="preserve">je veux </w:t>
      </w:r>
      <w:r w:rsidR="00151267" w:rsidRPr="00490518">
        <w:rPr>
          <w:rFonts w:ascii="Aptos" w:hAnsi="Aptos" w:cs="Arial"/>
          <w:rPrChange w:id="185" w:author="GONTARD Beatrice" w:date="2026-03-03T09:35:00Z" w16du:dateUtc="2026-03-03T08:35:00Z">
            <w:rPr>
              <w:rFonts w:ascii="Aptos" w:hAnsi="Aptos" w:cs="Arial"/>
              <w:highlight w:val="yellow"/>
            </w:rPr>
          </w:rPrChange>
        </w:rPr>
        <w:t>maintenir</w:t>
      </w:r>
      <w:r w:rsidRPr="00490518">
        <w:rPr>
          <w:rFonts w:ascii="Aptos" w:hAnsi="Aptos" w:cs="Arial"/>
          <w:rPrChange w:id="186" w:author="GONTARD Beatrice" w:date="2026-03-03T09:35:00Z" w16du:dateUtc="2026-03-03T08:35:00Z">
            <w:rPr>
              <w:rFonts w:ascii="Aptos" w:hAnsi="Aptos" w:cs="Arial"/>
              <w:highlight w:val="yellow"/>
            </w:rPr>
          </w:rPrChange>
        </w:rPr>
        <w:t xml:space="preserve"> une bibliothèque de </w:t>
      </w:r>
      <w:r w:rsidRPr="00490518">
        <w:rPr>
          <w:rFonts w:ascii="Aptos" w:hAnsi="Aptos" w:cs="Arial"/>
          <w:rPrChange w:id="187" w:author="GONTARD Beatrice" w:date="2026-03-03T09:35:00Z" w16du:dateUtc="2026-03-03T08:35:00Z">
            <w:rPr>
              <w:rFonts w:ascii="Aptos" w:hAnsi="Aptos" w:cs="Arial"/>
              <w:b/>
              <w:bCs/>
              <w:highlight w:val="yellow"/>
            </w:rPr>
          </w:rPrChange>
        </w:rPr>
        <w:t xml:space="preserve">prescriptions </w:t>
      </w:r>
      <w:del w:id="188" w:author="GONTARD Beatrice" w:date="2026-03-03T09:35:00Z" w16du:dateUtc="2026-03-03T08:35:00Z">
        <w:r w:rsidR="006153A9" w:rsidRPr="00490518" w:rsidDel="00490518">
          <w:rPr>
            <w:rFonts w:ascii="Aptos" w:hAnsi="Aptos" w:cs="Arial"/>
            <w:b/>
            <w:bCs/>
            <w:rPrChange w:id="189" w:author="GONTARD Beatrice" w:date="2026-03-03T09:35:00Z" w16du:dateUtc="2026-03-03T08:35:00Z">
              <w:rPr>
                <w:rFonts w:ascii="Aptos" w:hAnsi="Aptos" w:cs="Arial"/>
                <w:b/>
                <w:bCs/>
                <w:highlight w:val="yellow"/>
              </w:rPr>
            </w:rPrChange>
          </w:rPr>
          <w:delText>de prestations</w:delText>
        </w:r>
        <w:r w:rsidR="006153A9" w:rsidRPr="00490518" w:rsidDel="00490518">
          <w:rPr>
            <w:rFonts w:ascii="Aptos" w:hAnsi="Aptos" w:cs="Arial"/>
            <w:rPrChange w:id="190" w:author="GONTARD Beatrice" w:date="2026-03-03T09:35:00Z" w16du:dateUtc="2026-03-03T08:35:00Z">
              <w:rPr>
                <w:rFonts w:ascii="Aptos" w:hAnsi="Aptos" w:cs="Arial"/>
                <w:highlight w:val="yellow"/>
              </w:rPr>
            </w:rPrChange>
          </w:rPr>
          <w:delText xml:space="preserve"> </w:delText>
        </w:r>
      </w:del>
      <w:r w:rsidRPr="00490518">
        <w:rPr>
          <w:rFonts w:ascii="Aptos" w:hAnsi="Aptos" w:cs="Arial"/>
          <w:rPrChange w:id="191" w:author="GONTARD Beatrice" w:date="2026-03-03T09:35:00Z" w16du:dateUtc="2026-03-03T08:35:00Z">
            <w:rPr>
              <w:rFonts w:ascii="Aptos" w:hAnsi="Aptos" w:cs="Arial"/>
              <w:highlight w:val="yellow"/>
            </w:rPr>
          </w:rPrChange>
        </w:rPr>
        <w:t>afin d’outiller les plans d’action.</w:t>
      </w:r>
    </w:p>
    <w:p w14:paraId="625567AE" w14:textId="0992B374" w:rsidR="00D261B7" w:rsidRDefault="00D261B7" w:rsidP="00F30A5E">
      <w:pPr>
        <w:rPr>
          <w:ins w:id="192" w:author="GONTARD Beatrice" w:date="2026-03-03T09:34:00Z" w16du:dateUtc="2026-03-03T08:34:00Z"/>
          <w:rFonts w:ascii="Aptos" w:hAnsi="Aptos" w:cs="Arial"/>
        </w:rPr>
      </w:pPr>
      <w:r w:rsidRPr="00490518">
        <w:rPr>
          <w:rFonts w:ascii="Aptos" w:hAnsi="Aptos" w:cs="Arial"/>
          <w:rPrChange w:id="193" w:author="GONTARD Beatrice" w:date="2026-03-03T09:35:00Z" w16du:dateUtc="2026-03-03T08:35:00Z">
            <w:rPr>
              <w:rFonts w:ascii="Aptos" w:hAnsi="Aptos" w:cs="Arial"/>
              <w:highlight w:val="yellow"/>
            </w:rPr>
          </w:rPrChange>
        </w:rPr>
        <w:t xml:space="preserve">ATTENDUS : Quand j’ajoute </w:t>
      </w:r>
      <w:r w:rsidR="00151267" w:rsidRPr="00490518">
        <w:rPr>
          <w:rFonts w:ascii="Aptos" w:hAnsi="Aptos" w:cs="Arial"/>
          <w:rPrChange w:id="194" w:author="GONTARD Beatrice" w:date="2026-03-03T09:35:00Z" w16du:dateUtc="2026-03-03T08:35:00Z">
            <w:rPr>
              <w:rFonts w:ascii="Aptos" w:hAnsi="Aptos" w:cs="Arial"/>
              <w:highlight w:val="yellow"/>
            </w:rPr>
          </w:rPrChange>
        </w:rPr>
        <w:t xml:space="preserve">ou modifie </w:t>
      </w:r>
      <w:r w:rsidRPr="00490518">
        <w:rPr>
          <w:rFonts w:ascii="Aptos" w:hAnsi="Aptos" w:cs="Arial"/>
          <w:rPrChange w:id="195" w:author="GONTARD Beatrice" w:date="2026-03-03T09:35:00Z" w16du:dateUtc="2026-03-03T08:35:00Z">
            <w:rPr>
              <w:rFonts w:ascii="Aptos" w:hAnsi="Aptos" w:cs="Arial"/>
              <w:highlight w:val="yellow"/>
            </w:rPr>
          </w:rPrChange>
        </w:rPr>
        <w:t>une prescription standard, elle est versionnée et utilisable dans les plans d’actions</w:t>
      </w:r>
      <w:r w:rsidR="000E2D2E" w:rsidRPr="00490518">
        <w:rPr>
          <w:rFonts w:ascii="Aptos" w:hAnsi="Aptos" w:cs="Arial"/>
          <w:rPrChange w:id="196" w:author="GONTARD Beatrice" w:date="2026-03-03T09:35:00Z" w16du:dateUtc="2026-03-03T08:35:00Z">
            <w:rPr>
              <w:rFonts w:ascii="Aptos" w:hAnsi="Aptos" w:cs="Arial"/>
              <w:highlight w:val="yellow"/>
            </w:rPr>
          </w:rPrChange>
        </w:rPr>
        <w:t xml:space="preserve"> dès sa publication manuelle</w:t>
      </w:r>
      <w:r w:rsidRPr="00490518">
        <w:rPr>
          <w:rFonts w:ascii="Aptos" w:hAnsi="Aptos" w:cs="Arial"/>
          <w:rPrChange w:id="197" w:author="GONTARD Beatrice" w:date="2026-03-03T09:35:00Z" w16du:dateUtc="2026-03-03T08:35:00Z">
            <w:rPr>
              <w:rFonts w:ascii="Aptos" w:hAnsi="Aptos" w:cs="Arial"/>
              <w:highlight w:val="yellow"/>
            </w:rPr>
          </w:rPrChange>
        </w:rPr>
        <w:t>.</w:t>
      </w:r>
    </w:p>
    <w:p w14:paraId="396AD9F4" w14:textId="76F2A644" w:rsidR="00490518" w:rsidRPr="00490518" w:rsidRDefault="00490518">
      <w:pPr>
        <w:pStyle w:val="Titre3"/>
        <w:numPr>
          <w:ilvl w:val="0"/>
          <w:numId w:val="39"/>
        </w:numPr>
        <w:ind w:left="357" w:hanging="357"/>
        <w:rPr>
          <w:ins w:id="198" w:author="GONTARD Beatrice" w:date="2026-03-03T09:34:00Z" w16du:dateUtc="2026-03-03T08:34:00Z"/>
          <w:rFonts w:ascii="Aptos" w:hAnsi="Aptos" w:cs="Arial"/>
          <w:rPrChange w:id="199" w:author="GONTARD Beatrice" w:date="2026-03-03T09:35:00Z" w16du:dateUtc="2026-03-03T08:35:00Z">
            <w:rPr>
              <w:ins w:id="200" w:author="GONTARD Beatrice" w:date="2026-03-03T09:34:00Z" w16du:dateUtc="2026-03-03T08:34:00Z"/>
              <w:rFonts w:ascii="Aptos" w:hAnsi="Aptos" w:cs="Arial"/>
              <w:highlight w:val="yellow"/>
            </w:rPr>
          </w:rPrChange>
        </w:rPr>
        <w:pPrChange w:id="201" w:author="GONTARD Beatrice" w:date="2026-03-03T09:35:00Z" w16du:dateUtc="2026-03-03T08:35:00Z">
          <w:pPr>
            <w:pStyle w:val="Titre3"/>
            <w:numPr>
              <w:numId w:val="39"/>
            </w:numPr>
            <w:tabs>
              <w:tab w:val="num" w:pos="360"/>
            </w:tabs>
            <w:ind w:left="357" w:hanging="357"/>
          </w:pPr>
        </w:pPrChange>
      </w:pPr>
      <w:bookmarkStart w:id="202" w:name="_Toc223531258"/>
      <w:ins w:id="203" w:author="GONTARD Beatrice" w:date="2026-03-03T09:34:00Z" w16du:dateUtc="2026-03-03T08:34:00Z">
        <w:r w:rsidRPr="00490518">
          <w:rPr>
            <w:rFonts w:ascii="Aptos" w:hAnsi="Aptos" w:cs="Arial"/>
            <w:rPrChange w:id="204" w:author="GONTARD Beatrice" w:date="2026-03-03T09:35:00Z" w16du:dateUtc="2026-03-03T08:35:00Z">
              <w:rPr>
                <w:rFonts w:ascii="Aptos" w:hAnsi="Aptos" w:cs="Arial"/>
                <w:highlight w:val="yellow"/>
              </w:rPr>
            </w:rPrChange>
          </w:rPr>
          <w:t xml:space="preserve">Référentiel de </w:t>
        </w:r>
        <w:r w:rsidRPr="00490518">
          <w:rPr>
            <w:rFonts w:ascii="Aptos" w:hAnsi="Aptos" w:cs="Arial"/>
            <w:rPrChange w:id="205" w:author="GONTARD Beatrice" w:date="2026-03-03T09:35:00Z" w16du:dateUtc="2026-03-03T08:35:00Z">
              <w:rPr>
                <w:rFonts w:ascii="Aptos" w:hAnsi="Aptos" w:cs="Arial"/>
                <w:color w:val="C0504D" w:themeColor="accent2"/>
                <w:highlight w:val="yellow"/>
              </w:rPr>
            </w:rPrChange>
          </w:rPr>
          <w:t>prestations</w:t>
        </w:r>
        <w:bookmarkEnd w:id="202"/>
      </w:ins>
    </w:p>
    <w:p w14:paraId="53383E5B" w14:textId="0724C1FA" w:rsidR="00490518" w:rsidRPr="00490518" w:rsidRDefault="00490518" w:rsidP="00490518">
      <w:pPr>
        <w:rPr>
          <w:ins w:id="206" w:author="GONTARD Beatrice" w:date="2026-03-03T09:34:00Z" w16du:dateUtc="2026-03-03T08:34:00Z"/>
          <w:rFonts w:ascii="Aptos" w:hAnsi="Aptos" w:cs="Arial"/>
          <w:rPrChange w:id="207" w:author="GONTARD Beatrice" w:date="2026-03-03T09:35:00Z" w16du:dateUtc="2026-03-03T08:35:00Z">
            <w:rPr>
              <w:ins w:id="208" w:author="GONTARD Beatrice" w:date="2026-03-03T09:34:00Z" w16du:dateUtc="2026-03-03T08:34:00Z"/>
              <w:rFonts w:ascii="Aptos" w:hAnsi="Aptos" w:cs="Arial"/>
              <w:highlight w:val="yellow"/>
            </w:rPr>
          </w:rPrChange>
        </w:rPr>
      </w:pPr>
      <w:ins w:id="209" w:author="GONTARD Beatrice" w:date="2026-03-03T09:34:00Z" w16du:dateUtc="2026-03-03T08:34:00Z">
        <w:r w:rsidRPr="00490518">
          <w:rPr>
            <w:rFonts w:ascii="Aptos" w:hAnsi="Aptos" w:cs="Arial"/>
            <w:rPrChange w:id="210" w:author="GONTARD Beatrice" w:date="2026-03-03T09:35:00Z" w16du:dateUtc="2026-03-03T08:35:00Z">
              <w:rPr>
                <w:rFonts w:ascii="Aptos" w:hAnsi="Aptos" w:cs="Arial"/>
                <w:highlight w:val="yellow"/>
              </w:rPr>
            </w:rPrChange>
          </w:rPr>
          <w:t xml:space="preserve">En tant </w:t>
        </w:r>
        <w:r w:rsidRPr="00490518">
          <w:rPr>
            <w:rFonts w:ascii="Aptos" w:hAnsi="Aptos" w:cs="Arial"/>
            <w:rPrChange w:id="211" w:author="GONTARD Beatrice" w:date="2026-03-03T09:35:00Z" w16du:dateUtc="2026-03-03T08:35:00Z">
              <w:rPr>
                <w:rFonts w:ascii="Aptos" w:hAnsi="Aptos" w:cs="Arial"/>
                <w:color w:val="C0504D" w:themeColor="accent2"/>
                <w:highlight w:val="yellow"/>
              </w:rPr>
            </w:rPrChange>
          </w:rPr>
          <w:t xml:space="preserve">qu’Administrateur CCIT, </w:t>
        </w:r>
        <w:r w:rsidRPr="00490518">
          <w:rPr>
            <w:rFonts w:ascii="Aptos" w:hAnsi="Aptos" w:cs="Arial"/>
            <w:rPrChange w:id="212" w:author="GONTARD Beatrice" w:date="2026-03-03T09:35:00Z" w16du:dateUtc="2026-03-03T08:35:00Z">
              <w:rPr>
                <w:rFonts w:ascii="Aptos" w:hAnsi="Aptos" w:cs="Arial"/>
                <w:highlight w:val="yellow"/>
              </w:rPr>
            </w:rPrChange>
          </w:rPr>
          <w:t xml:space="preserve">je veux maintenir </w:t>
        </w:r>
      </w:ins>
      <w:ins w:id="213" w:author="GONTARD Beatrice" w:date="2026-03-03T09:35:00Z" w16du:dateUtc="2026-03-03T08:35:00Z">
        <w:r w:rsidRPr="00490518">
          <w:rPr>
            <w:rFonts w:ascii="Aptos" w:hAnsi="Aptos" w:cs="Arial"/>
            <w:rPrChange w:id="214" w:author="GONTARD Beatrice" w:date="2026-03-03T09:35:00Z" w16du:dateUtc="2026-03-03T08:35:00Z">
              <w:rPr>
                <w:rFonts w:ascii="Aptos" w:hAnsi="Aptos" w:cs="Arial"/>
                <w:highlight w:val="yellow"/>
              </w:rPr>
            </w:rPrChange>
          </w:rPr>
          <w:t>une table</w:t>
        </w:r>
      </w:ins>
      <w:ins w:id="215" w:author="GONTARD Beatrice" w:date="2026-03-03T09:34:00Z" w16du:dateUtc="2026-03-03T08:34:00Z">
        <w:r w:rsidRPr="00490518">
          <w:rPr>
            <w:rFonts w:ascii="Aptos" w:hAnsi="Aptos" w:cs="Arial"/>
            <w:b/>
            <w:bCs/>
            <w:rPrChange w:id="216" w:author="GONTARD Beatrice" w:date="2026-03-03T09:35:00Z" w16du:dateUtc="2026-03-03T08:35:00Z">
              <w:rPr>
                <w:rFonts w:ascii="Aptos" w:hAnsi="Aptos" w:cs="Arial"/>
                <w:b/>
                <w:bCs/>
                <w:highlight w:val="yellow"/>
              </w:rPr>
            </w:rPrChange>
          </w:rPr>
          <w:t xml:space="preserve"> </w:t>
        </w:r>
        <w:r w:rsidRPr="00490518">
          <w:rPr>
            <w:rFonts w:ascii="Aptos" w:hAnsi="Aptos" w:cs="Arial"/>
            <w:rPrChange w:id="217" w:author="GONTARD Beatrice" w:date="2026-03-03T09:35:00Z" w16du:dateUtc="2026-03-03T08:35:00Z">
              <w:rPr>
                <w:rFonts w:ascii="Aptos" w:hAnsi="Aptos" w:cs="Arial"/>
                <w:b/>
                <w:bCs/>
                <w:highlight w:val="yellow"/>
              </w:rPr>
            </w:rPrChange>
          </w:rPr>
          <w:t>de prestations</w:t>
        </w:r>
        <w:r w:rsidRPr="00490518">
          <w:rPr>
            <w:rFonts w:ascii="Aptos" w:hAnsi="Aptos" w:cs="Arial"/>
            <w:rPrChange w:id="218" w:author="GONTARD Beatrice" w:date="2026-03-03T09:35:00Z" w16du:dateUtc="2026-03-03T08:35:00Z">
              <w:rPr>
                <w:rFonts w:ascii="Aptos" w:hAnsi="Aptos" w:cs="Arial"/>
                <w:highlight w:val="yellow"/>
              </w:rPr>
            </w:rPrChange>
          </w:rPr>
          <w:t xml:space="preserve"> </w:t>
        </w:r>
      </w:ins>
      <w:ins w:id="219" w:author="GONTARD Beatrice" w:date="2026-03-03T09:35:00Z" w16du:dateUtc="2026-03-03T08:35:00Z">
        <w:r w:rsidRPr="00490518">
          <w:rPr>
            <w:rFonts w:ascii="Aptos" w:hAnsi="Aptos" w:cs="Arial"/>
            <w:rPrChange w:id="220" w:author="GONTARD Beatrice" w:date="2026-03-03T09:35:00Z" w16du:dateUtc="2026-03-03T08:35:00Z">
              <w:rPr>
                <w:rFonts w:ascii="Aptos" w:hAnsi="Aptos" w:cs="Arial"/>
                <w:highlight w:val="yellow"/>
              </w:rPr>
            </w:rPrChange>
          </w:rPr>
          <w:t xml:space="preserve">locales </w:t>
        </w:r>
      </w:ins>
      <w:ins w:id="221" w:author="GONTARD Beatrice" w:date="2026-03-03T09:34:00Z" w16du:dateUtc="2026-03-03T08:34:00Z">
        <w:r w:rsidRPr="00490518">
          <w:rPr>
            <w:rFonts w:ascii="Aptos" w:hAnsi="Aptos" w:cs="Arial"/>
            <w:rPrChange w:id="222" w:author="GONTARD Beatrice" w:date="2026-03-03T09:35:00Z" w16du:dateUtc="2026-03-03T08:35:00Z">
              <w:rPr>
                <w:rFonts w:ascii="Aptos" w:hAnsi="Aptos" w:cs="Arial"/>
                <w:highlight w:val="yellow"/>
              </w:rPr>
            </w:rPrChange>
          </w:rPr>
          <w:t>afin d’outiller les plans d’action.</w:t>
        </w:r>
      </w:ins>
    </w:p>
    <w:p w14:paraId="2FBD054C" w14:textId="77777777" w:rsidR="00490518" w:rsidRPr="00490518" w:rsidRDefault="00490518" w:rsidP="00490518">
      <w:pPr>
        <w:rPr>
          <w:ins w:id="223" w:author="GONTARD Beatrice" w:date="2026-03-03T09:34:00Z" w16du:dateUtc="2026-03-03T08:34:00Z"/>
          <w:rFonts w:ascii="Aptos" w:hAnsi="Aptos" w:cs="Arial"/>
        </w:rPr>
      </w:pPr>
      <w:ins w:id="224" w:author="GONTARD Beatrice" w:date="2026-03-03T09:34:00Z" w16du:dateUtc="2026-03-03T08:34:00Z">
        <w:r w:rsidRPr="00490518">
          <w:rPr>
            <w:rFonts w:ascii="Aptos" w:hAnsi="Aptos" w:cs="Arial"/>
            <w:rPrChange w:id="225" w:author="GONTARD Beatrice" w:date="2026-03-03T09:35:00Z" w16du:dateUtc="2026-03-03T08:35:00Z">
              <w:rPr>
                <w:rFonts w:ascii="Aptos" w:hAnsi="Aptos" w:cs="Arial"/>
                <w:highlight w:val="yellow"/>
              </w:rPr>
            </w:rPrChange>
          </w:rPr>
          <w:t>ATTENDUS : Quand j’ajoute ou modifie une prescription standard, elle est versionnée et utilisable dans les plans d’actions dès sa publication manuelle.</w:t>
        </w:r>
      </w:ins>
    </w:p>
    <w:p w14:paraId="36229152" w14:textId="24DC2B93" w:rsidR="00490518" w:rsidDel="00490518" w:rsidRDefault="00490518" w:rsidP="00F30A5E">
      <w:pPr>
        <w:rPr>
          <w:del w:id="226" w:author="GONTARD Beatrice" w:date="2026-03-03T09:34:00Z" w16du:dateUtc="2026-03-03T08:34:00Z"/>
          <w:rFonts w:ascii="Aptos" w:hAnsi="Aptos" w:cs="Arial"/>
        </w:rPr>
      </w:pPr>
    </w:p>
    <w:p w14:paraId="7B911182" w14:textId="48F7A71D" w:rsidR="00D261B7" w:rsidRPr="007B19F7" w:rsidRDefault="000C6192" w:rsidP="000C6192">
      <w:pPr>
        <w:pStyle w:val="Titre2"/>
        <w:rPr>
          <w:rFonts w:ascii="Aptos" w:hAnsi="Aptos" w:cs="Arial"/>
        </w:rPr>
      </w:pPr>
      <w:bookmarkStart w:id="227" w:name="_Toc223531259"/>
      <w:r w:rsidRPr="007B19F7">
        <w:rPr>
          <w:rFonts w:ascii="Aptos" w:hAnsi="Aptos" w:cs="Arial"/>
        </w:rPr>
        <w:t>SANDBOX &amp; HISTORIQUE</w:t>
      </w:r>
      <w:bookmarkEnd w:id="227"/>
    </w:p>
    <w:p w14:paraId="0759AB6E" w14:textId="5526B831" w:rsidR="00D261B7" w:rsidRPr="007B19F7" w:rsidRDefault="00D261B7" w:rsidP="00FB1176">
      <w:pPr>
        <w:pStyle w:val="Titre3"/>
        <w:numPr>
          <w:ilvl w:val="0"/>
          <w:numId w:val="39"/>
        </w:numPr>
        <w:ind w:left="357" w:hanging="357"/>
        <w:rPr>
          <w:rFonts w:ascii="Aptos" w:hAnsi="Aptos" w:cs="Arial"/>
        </w:rPr>
      </w:pPr>
      <w:bookmarkStart w:id="228" w:name="_Toc223531260"/>
      <w:r w:rsidRPr="007B19F7">
        <w:rPr>
          <w:rFonts w:ascii="Aptos" w:hAnsi="Aptos" w:cs="Arial"/>
        </w:rPr>
        <w:t>Environnement de test</w:t>
      </w:r>
      <w:bookmarkEnd w:id="228"/>
    </w:p>
    <w:p w14:paraId="1612508A" w14:textId="67422BA7" w:rsidR="00D261B7" w:rsidRPr="007B19F7" w:rsidRDefault="00D261B7" w:rsidP="00F30A5E">
      <w:pPr>
        <w:rPr>
          <w:rFonts w:ascii="Aptos" w:hAnsi="Aptos" w:cs="Arial"/>
        </w:rPr>
      </w:pPr>
      <w:r w:rsidRPr="007B19F7">
        <w:rPr>
          <w:rFonts w:ascii="Aptos" w:hAnsi="Aptos" w:cs="Arial"/>
        </w:rPr>
        <w:t xml:space="preserve">En tant </w:t>
      </w:r>
      <w:ins w:id="229" w:author="GONTARD Beatrice" w:date="2026-03-03T09:36:00Z" w16du:dateUtc="2026-03-03T08:36:00Z">
        <w:r w:rsidR="00490518" w:rsidRPr="005D3645">
          <w:rPr>
            <w:rFonts w:ascii="Aptos" w:hAnsi="Aptos" w:cs="Arial"/>
          </w:rPr>
          <w:t>Super Administrateu</w:t>
        </w:r>
        <w:r w:rsidR="00490518" w:rsidRPr="00490518">
          <w:rPr>
            <w:rFonts w:ascii="Aptos" w:hAnsi="Aptos" w:cs="Arial"/>
          </w:rPr>
          <w:t>r</w:t>
        </w:r>
      </w:ins>
      <w:del w:id="230" w:author="GONTARD Beatrice" w:date="2026-03-03T09:36:00Z" w16du:dateUtc="2026-03-03T08:36:00Z">
        <w:r w:rsidRPr="00490518" w:rsidDel="00490518">
          <w:rPr>
            <w:rFonts w:ascii="Aptos" w:hAnsi="Aptos" w:cs="Arial"/>
            <w:rPrChange w:id="231" w:author="GONTARD Beatrice" w:date="2026-03-03T09:37:00Z" w16du:dateUtc="2026-03-03T08:37:00Z">
              <w:rPr>
                <w:rFonts w:ascii="Aptos" w:hAnsi="Aptos" w:cs="Arial"/>
                <w:color w:val="C0504D" w:themeColor="accent2"/>
              </w:rPr>
            </w:rPrChange>
          </w:rPr>
          <w:delText>qu</w:delText>
        </w:r>
        <w:r w:rsidR="000C6192" w:rsidRPr="00490518" w:rsidDel="00490518">
          <w:rPr>
            <w:rFonts w:ascii="Aptos" w:hAnsi="Aptos" w:cs="Arial"/>
            <w:rPrChange w:id="232" w:author="GONTARD Beatrice" w:date="2026-03-03T09:37:00Z" w16du:dateUtc="2026-03-03T08:37:00Z">
              <w:rPr>
                <w:rFonts w:ascii="Aptos" w:hAnsi="Aptos" w:cs="Arial"/>
                <w:color w:val="C0504D" w:themeColor="accent2"/>
              </w:rPr>
            </w:rPrChange>
          </w:rPr>
          <w:delText>’</w:delText>
        </w:r>
        <w:r w:rsidRPr="00490518" w:rsidDel="00490518">
          <w:rPr>
            <w:rFonts w:ascii="Aptos" w:hAnsi="Aptos" w:cs="Arial"/>
            <w:rPrChange w:id="233" w:author="GONTARD Beatrice" w:date="2026-03-03T09:37:00Z" w16du:dateUtc="2026-03-03T08:37:00Z">
              <w:rPr>
                <w:rFonts w:ascii="Aptos" w:hAnsi="Aptos" w:cs="Arial"/>
                <w:color w:val="C0504D" w:themeColor="accent2"/>
              </w:rPr>
            </w:rPrChange>
          </w:rPr>
          <w:delText>Administrateur CCIR</w:delText>
        </w:r>
      </w:del>
      <w:r w:rsidRPr="00490518">
        <w:rPr>
          <w:rFonts w:ascii="Aptos" w:hAnsi="Aptos" w:cs="Arial"/>
        </w:rPr>
        <w:t xml:space="preserve">, </w:t>
      </w:r>
      <w:r w:rsidRPr="007B19F7">
        <w:rPr>
          <w:rFonts w:ascii="Aptos" w:hAnsi="Aptos" w:cs="Arial"/>
        </w:rPr>
        <w:t xml:space="preserve">je veux valider les évolutions avant </w:t>
      </w:r>
      <w:r w:rsidR="00754354" w:rsidRPr="007B19F7">
        <w:rPr>
          <w:rFonts w:ascii="Aptos" w:hAnsi="Aptos" w:cs="Arial"/>
        </w:rPr>
        <w:t xml:space="preserve">la mise en </w:t>
      </w:r>
      <w:r w:rsidRPr="007B19F7">
        <w:rPr>
          <w:rFonts w:ascii="Aptos" w:hAnsi="Aptos" w:cs="Arial"/>
        </w:rPr>
        <w:t>prod</w:t>
      </w:r>
      <w:r w:rsidR="00754354" w:rsidRPr="007B19F7">
        <w:rPr>
          <w:rFonts w:ascii="Aptos" w:hAnsi="Aptos" w:cs="Arial"/>
        </w:rPr>
        <w:t>uction</w:t>
      </w:r>
      <w:r w:rsidRPr="007B19F7">
        <w:rPr>
          <w:rFonts w:ascii="Aptos" w:hAnsi="Aptos" w:cs="Arial"/>
        </w:rPr>
        <w:t xml:space="preserve"> </w:t>
      </w:r>
      <w:r w:rsidR="000C6192" w:rsidRPr="007B19F7">
        <w:rPr>
          <w:rFonts w:ascii="Aptos" w:hAnsi="Aptos" w:cs="Arial"/>
        </w:rPr>
        <w:t>afin d’éviter</w:t>
      </w:r>
      <w:r w:rsidRPr="007B19F7">
        <w:rPr>
          <w:rFonts w:ascii="Aptos" w:hAnsi="Aptos" w:cs="Arial"/>
        </w:rPr>
        <w:t xml:space="preserve"> les régressions.</w:t>
      </w:r>
    </w:p>
    <w:p w14:paraId="69382412" w14:textId="68EBB5B8" w:rsidR="00D261B7" w:rsidRPr="007B19F7" w:rsidRDefault="00D261B7" w:rsidP="00F30A5E">
      <w:pPr>
        <w:rPr>
          <w:rFonts w:ascii="Aptos" w:hAnsi="Aptos" w:cs="Arial"/>
        </w:rPr>
      </w:pPr>
      <w:r w:rsidRPr="007B19F7">
        <w:rPr>
          <w:rFonts w:ascii="Aptos" w:hAnsi="Aptos" w:cs="Arial"/>
        </w:rPr>
        <w:t>ATTENDUS</w:t>
      </w:r>
      <w:r w:rsidR="000C6192" w:rsidRPr="007B19F7">
        <w:rPr>
          <w:rFonts w:ascii="Aptos" w:hAnsi="Aptos" w:cs="Arial"/>
        </w:rPr>
        <w:t xml:space="preserve"> : </w:t>
      </w:r>
      <w:r w:rsidRPr="007B19F7">
        <w:rPr>
          <w:rFonts w:ascii="Aptos" w:hAnsi="Aptos" w:cs="Arial"/>
        </w:rPr>
        <w:t>Quand je déploie une évolution</w:t>
      </w:r>
      <w:r w:rsidR="000C6192" w:rsidRPr="007B19F7">
        <w:rPr>
          <w:rFonts w:ascii="Aptos" w:hAnsi="Aptos" w:cs="Arial"/>
        </w:rPr>
        <w:t xml:space="preserve">, </w:t>
      </w:r>
      <w:r w:rsidRPr="007B19F7">
        <w:rPr>
          <w:rFonts w:ascii="Aptos" w:hAnsi="Aptos" w:cs="Arial"/>
        </w:rPr>
        <w:t xml:space="preserve">je peux tester </w:t>
      </w:r>
      <w:r w:rsidR="000C6192" w:rsidRPr="007B19F7">
        <w:rPr>
          <w:rFonts w:ascii="Aptos" w:hAnsi="Aptos" w:cs="Arial"/>
        </w:rPr>
        <w:t xml:space="preserve">les modification </w:t>
      </w:r>
      <w:r w:rsidRPr="007B19F7">
        <w:rPr>
          <w:rFonts w:ascii="Aptos" w:hAnsi="Aptos" w:cs="Arial"/>
        </w:rPr>
        <w:t>sans impacter la production</w:t>
      </w:r>
      <w:r w:rsidR="00754354" w:rsidRPr="007B19F7">
        <w:rPr>
          <w:rFonts w:ascii="Aptos" w:hAnsi="Aptos" w:cs="Arial"/>
        </w:rPr>
        <w:t xml:space="preserve"> (déploiements isolés)</w:t>
      </w:r>
      <w:r w:rsidR="000C6192" w:rsidRPr="007B19F7">
        <w:rPr>
          <w:rFonts w:ascii="Aptos" w:hAnsi="Aptos" w:cs="Arial"/>
        </w:rPr>
        <w:t>.</w:t>
      </w:r>
    </w:p>
    <w:p w14:paraId="2D5C1671" w14:textId="0C78A4DD" w:rsidR="00D261B7" w:rsidRPr="007B19F7" w:rsidRDefault="00D261B7" w:rsidP="00FB1176">
      <w:pPr>
        <w:pStyle w:val="Titre3"/>
        <w:numPr>
          <w:ilvl w:val="0"/>
          <w:numId w:val="39"/>
        </w:numPr>
        <w:ind w:left="357" w:hanging="357"/>
        <w:rPr>
          <w:rFonts w:ascii="Aptos" w:hAnsi="Aptos" w:cs="Arial"/>
        </w:rPr>
      </w:pPr>
      <w:bookmarkStart w:id="234" w:name="_Toc223531261"/>
      <w:r w:rsidRPr="007B19F7">
        <w:rPr>
          <w:rFonts w:ascii="Aptos" w:hAnsi="Aptos" w:cs="Arial"/>
        </w:rPr>
        <w:t>Historique des d</w:t>
      </w:r>
      <w:r w:rsidR="006153A9">
        <w:rPr>
          <w:rFonts w:ascii="Aptos" w:hAnsi="Aptos" w:cs="Arial"/>
        </w:rPr>
        <w:t>ossiers clients</w:t>
      </w:r>
      <w:bookmarkEnd w:id="234"/>
    </w:p>
    <w:p w14:paraId="40D5BB34" w14:textId="6DEC779C" w:rsidR="00D261B7" w:rsidRPr="007B19F7" w:rsidRDefault="00D261B7" w:rsidP="00F30A5E">
      <w:pPr>
        <w:rPr>
          <w:rFonts w:ascii="Aptos" w:hAnsi="Aptos" w:cs="Arial"/>
        </w:rPr>
      </w:pPr>
      <w:r w:rsidRPr="007B19F7">
        <w:rPr>
          <w:rFonts w:ascii="Aptos" w:hAnsi="Aptos" w:cs="Arial"/>
        </w:rPr>
        <w:t>En</w:t>
      </w:r>
      <w:r w:rsidR="000C6192" w:rsidRPr="007B19F7">
        <w:rPr>
          <w:rFonts w:ascii="Aptos" w:hAnsi="Aptos" w:cs="Arial"/>
        </w:rPr>
        <w:t xml:space="preserve"> </w:t>
      </w:r>
      <w:r w:rsidRPr="007B19F7">
        <w:rPr>
          <w:rFonts w:ascii="Aptos" w:hAnsi="Aptos" w:cs="Arial"/>
        </w:rPr>
        <w:t>tant qu</w:t>
      </w:r>
      <w:r w:rsidR="000C6192" w:rsidRPr="007B19F7">
        <w:rPr>
          <w:rFonts w:ascii="Aptos" w:hAnsi="Aptos" w:cs="Arial"/>
        </w:rPr>
        <w:t>’</w:t>
      </w:r>
      <w:r w:rsidRPr="007B19F7">
        <w:rPr>
          <w:rFonts w:ascii="Aptos" w:hAnsi="Aptos" w:cs="Arial"/>
        </w:rPr>
        <w:t>Administrateur CCI</w:t>
      </w:r>
      <w:ins w:id="235" w:author="GONTARD Beatrice" w:date="2026-03-03T09:36:00Z" w16du:dateUtc="2026-03-03T08:36:00Z">
        <w:r w:rsidR="00490518">
          <w:rPr>
            <w:rFonts w:ascii="Aptos" w:hAnsi="Aptos" w:cs="Arial"/>
          </w:rPr>
          <w:t>T</w:t>
        </w:r>
      </w:ins>
      <w:r w:rsidRPr="007B19F7">
        <w:rPr>
          <w:rFonts w:ascii="Aptos" w:hAnsi="Aptos" w:cs="Arial"/>
        </w:rPr>
        <w:t>, je veux consulter l’historique et les versions afin d</w:t>
      </w:r>
      <w:r w:rsidR="000C6192" w:rsidRPr="007B19F7">
        <w:rPr>
          <w:rFonts w:ascii="Aptos" w:hAnsi="Aptos" w:cs="Arial"/>
        </w:rPr>
        <w:t>’</w:t>
      </w:r>
      <w:r w:rsidRPr="007B19F7">
        <w:rPr>
          <w:rFonts w:ascii="Aptos" w:hAnsi="Aptos" w:cs="Arial"/>
        </w:rPr>
        <w:t>assurer la traçabilité</w:t>
      </w:r>
      <w:r w:rsidR="006153A9">
        <w:rPr>
          <w:rFonts w:ascii="Aptos" w:hAnsi="Aptos" w:cs="Arial"/>
        </w:rPr>
        <w:t xml:space="preserve"> des dossiers clients de mon périmètre</w:t>
      </w:r>
      <w:r w:rsidRPr="007B19F7">
        <w:rPr>
          <w:rFonts w:ascii="Aptos" w:hAnsi="Aptos" w:cs="Arial"/>
        </w:rPr>
        <w:t>.</w:t>
      </w:r>
    </w:p>
    <w:p w14:paraId="55FBC0AD" w14:textId="756E4443" w:rsidR="00D261B7" w:rsidRPr="007B19F7" w:rsidRDefault="00D261B7" w:rsidP="00F30A5E">
      <w:pPr>
        <w:rPr>
          <w:rFonts w:ascii="Aptos" w:hAnsi="Aptos" w:cs="Arial"/>
        </w:rPr>
      </w:pPr>
      <w:r w:rsidRPr="007B19F7">
        <w:rPr>
          <w:rFonts w:ascii="Aptos" w:hAnsi="Aptos" w:cs="Arial"/>
        </w:rPr>
        <w:t xml:space="preserve">ATTENDUS : Quand j’ouvre </w:t>
      </w:r>
      <w:r w:rsidR="00754354" w:rsidRPr="007B19F7">
        <w:rPr>
          <w:rFonts w:ascii="Aptos" w:hAnsi="Aptos" w:cs="Arial"/>
        </w:rPr>
        <w:t>l’h</w:t>
      </w:r>
      <w:r w:rsidRPr="007B19F7">
        <w:rPr>
          <w:rFonts w:ascii="Aptos" w:hAnsi="Aptos" w:cs="Arial"/>
        </w:rPr>
        <w:t>istorique</w:t>
      </w:r>
      <w:r w:rsidR="00754354" w:rsidRPr="007B19F7">
        <w:rPr>
          <w:rFonts w:ascii="Aptos" w:hAnsi="Aptos" w:cs="Arial"/>
        </w:rPr>
        <w:t xml:space="preserve"> de </w:t>
      </w:r>
      <w:r w:rsidR="006153A9">
        <w:rPr>
          <w:rFonts w:ascii="Aptos" w:hAnsi="Aptos" w:cs="Arial"/>
        </w:rPr>
        <w:t>ma CCI</w:t>
      </w:r>
      <w:r w:rsidR="000C6192" w:rsidRPr="007B19F7">
        <w:rPr>
          <w:rFonts w:ascii="Aptos" w:hAnsi="Aptos" w:cs="Arial"/>
        </w:rPr>
        <w:t xml:space="preserve">, </w:t>
      </w:r>
      <w:r w:rsidRPr="007B19F7">
        <w:rPr>
          <w:rFonts w:ascii="Aptos" w:hAnsi="Aptos" w:cs="Arial"/>
        </w:rPr>
        <w:t xml:space="preserve">je vois la liste des </w:t>
      </w:r>
      <w:r w:rsidR="006153A9">
        <w:rPr>
          <w:rFonts w:ascii="Aptos" w:hAnsi="Aptos" w:cs="Arial"/>
        </w:rPr>
        <w:t>dossiers</w:t>
      </w:r>
      <w:r w:rsidRPr="007B19F7">
        <w:rPr>
          <w:rFonts w:ascii="Aptos" w:hAnsi="Aptos" w:cs="Arial"/>
        </w:rPr>
        <w:t xml:space="preserve">, versions, auteurs et </w:t>
      </w:r>
      <w:r w:rsidR="00754354" w:rsidRPr="007B19F7">
        <w:rPr>
          <w:rFonts w:ascii="Aptos" w:hAnsi="Aptos" w:cs="Arial"/>
        </w:rPr>
        <w:t>horodatages, documents connexes</w:t>
      </w:r>
      <w:ins w:id="236" w:author="GONTARD Beatrice" w:date="2026-03-03T09:36:00Z" w16du:dateUtc="2026-03-03T08:36:00Z">
        <w:r w:rsidR="00490518">
          <w:rPr>
            <w:rFonts w:ascii="Aptos" w:hAnsi="Aptos" w:cs="Arial"/>
          </w:rPr>
          <w:t xml:space="preserve"> liés aux dossiers clients de ma CCIT</w:t>
        </w:r>
      </w:ins>
      <w:r w:rsidR="00754354" w:rsidRPr="007B19F7">
        <w:rPr>
          <w:rFonts w:ascii="Aptos" w:hAnsi="Aptos" w:cs="Arial"/>
        </w:rPr>
        <w:t>.</w:t>
      </w:r>
    </w:p>
    <w:p w14:paraId="636FAEA7" w14:textId="1940F139" w:rsidR="00D261B7" w:rsidRPr="007B19F7" w:rsidRDefault="00D261B7" w:rsidP="00FB1176">
      <w:pPr>
        <w:pStyle w:val="Titre3"/>
        <w:numPr>
          <w:ilvl w:val="0"/>
          <w:numId w:val="39"/>
        </w:numPr>
        <w:ind w:left="357" w:hanging="357"/>
        <w:rPr>
          <w:rFonts w:ascii="Aptos" w:hAnsi="Aptos" w:cs="Arial"/>
        </w:rPr>
      </w:pPr>
      <w:bookmarkStart w:id="237" w:name="_Toc223531262"/>
      <w:r w:rsidRPr="007B19F7">
        <w:rPr>
          <w:rFonts w:ascii="Aptos" w:hAnsi="Aptos" w:cs="Arial"/>
        </w:rPr>
        <w:t>Gouvernance IA &amp; journalisation</w:t>
      </w:r>
      <w:r w:rsidR="00317849">
        <w:rPr>
          <w:rFonts w:ascii="Aptos" w:hAnsi="Aptos" w:cs="Arial"/>
        </w:rPr>
        <w:t xml:space="preserve"> </w:t>
      </w:r>
      <w:r w:rsidR="00317849" w:rsidRPr="00490518">
        <w:rPr>
          <w:rFonts w:ascii="Aptos" w:hAnsi="Aptos" w:cs="Arial"/>
          <w:color w:val="FF0000"/>
          <w:rPrChange w:id="238" w:author="GONTARD Beatrice" w:date="2026-03-03T09:37:00Z" w16du:dateUtc="2026-03-03T08:37:00Z">
            <w:rPr>
              <w:rFonts w:ascii="Aptos" w:hAnsi="Aptos" w:cs="Arial"/>
              <w:highlight w:val="yellow"/>
            </w:rPr>
          </w:rPrChange>
        </w:rPr>
        <w:t>(</w:t>
      </w:r>
      <w:ins w:id="239" w:author="GONTARD Beatrice" w:date="2026-03-03T09:37:00Z" w16du:dateUtc="2026-03-03T08:37:00Z">
        <w:r w:rsidR="00490518">
          <w:rPr>
            <w:rFonts w:ascii="Aptos" w:hAnsi="Aptos" w:cs="Arial"/>
            <w:color w:val="FF0000"/>
          </w:rPr>
          <w:t xml:space="preserve">cf. </w:t>
        </w:r>
      </w:ins>
      <w:r w:rsidR="00317849" w:rsidRPr="00490518">
        <w:rPr>
          <w:rFonts w:ascii="Aptos" w:hAnsi="Aptos" w:cs="Arial"/>
          <w:color w:val="FF0000"/>
          <w:rPrChange w:id="240" w:author="GONTARD Beatrice" w:date="2026-03-03T09:37:00Z" w16du:dateUtc="2026-03-03T08:37:00Z">
            <w:rPr>
              <w:rFonts w:ascii="Aptos" w:hAnsi="Aptos" w:cs="Arial"/>
              <w:highlight w:val="yellow"/>
            </w:rPr>
          </w:rPrChange>
        </w:rPr>
        <w:t>charte</w:t>
      </w:r>
      <w:ins w:id="241" w:author="GONTARD Beatrice" w:date="2026-03-03T09:37:00Z" w16du:dateUtc="2026-03-03T08:37:00Z">
        <w:r w:rsidR="00490518">
          <w:rPr>
            <w:rFonts w:ascii="Aptos" w:hAnsi="Aptos" w:cs="Arial"/>
            <w:color w:val="FF0000"/>
          </w:rPr>
          <w:t xml:space="preserve"> IA</w:t>
        </w:r>
      </w:ins>
      <w:r w:rsidR="00317849" w:rsidRPr="00490518">
        <w:rPr>
          <w:rFonts w:ascii="Aptos" w:hAnsi="Aptos" w:cs="Arial"/>
          <w:color w:val="FF0000"/>
          <w:rPrChange w:id="242" w:author="GONTARD Beatrice" w:date="2026-03-03T09:37:00Z" w16du:dateUtc="2026-03-03T08:37:00Z">
            <w:rPr>
              <w:rFonts w:ascii="Aptos" w:hAnsi="Aptos" w:cs="Arial"/>
              <w:highlight w:val="yellow"/>
            </w:rPr>
          </w:rPrChange>
        </w:rPr>
        <w:t xml:space="preserve"> CCIR)</w:t>
      </w:r>
      <w:bookmarkEnd w:id="237"/>
    </w:p>
    <w:p w14:paraId="4E8C2498" w14:textId="63CF645F" w:rsidR="00D261B7" w:rsidRPr="007B19F7" w:rsidRDefault="00D261B7" w:rsidP="00F30A5E">
      <w:pPr>
        <w:rPr>
          <w:rFonts w:ascii="Aptos" w:hAnsi="Aptos" w:cs="Arial"/>
        </w:rPr>
      </w:pPr>
      <w:r w:rsidRPr="007B19F7">
        <w:rPr>
          <w:rFonts w:ascii="Aptos" w:hAnsi="Aptos" w:cs="Arial"/>
        </w:rPr>
        <w:t xml:space="preserve">En tant </w:t>
      </w:r>
      <w:ins w:id="243" w:author="GONTARD Beatrice" w:date="2026-03-03T09:37:00Z" w16du:dateUtc="2026-03-03T08:37:00Z">
        <w:r w:rsidR="00490518" w:rsidRPr="005D3645">
          <w:rPr>
            <w:rFonts w:ascii="Aptos" w:hAnsi="Aptos" w:cs="Arial"/>
          </w:rPr>
          <w:t xml:space="preserve">Super </w:t>
        </w:r>
        <w:r w:rsidR="00490518" w:rsidRPr="00490518">
          <w:rPr>
            <w:rFonts w:ascii="Aptos" w:hAnsi="Aptos" w:cs="Arial"/>
          </w:rPr>
          <w:t>Administrateur</w:t>
        </w:r>
      </w:ins>
      <w:del w:id="244" w:author="GONTARD Beatrice" w:date="2026-03-03T09:37:00Z" w16du:dateUtc="2026-03-03T08:37:00Z">
        <w:r w:rsidRPr="00490518" w:rsidDel="00490518">
          <w:rPr>
            <w:rFonts w:ascii="Aptos" w:hAnsi="Aptos" w:cs="Arial"/>
            <w:rPrChange w:id="245" w:author="GONTARD Beatrice" w:date="2026-03-03T09:37:00Z" w16du:dateUtc="2026-03-03T08:37:00Z">
              <w:rPr>
                <w:rFonts w:ascii="Aptos" w:hAnsi="Aptos" w:cs="Arial"/>
                <w:color w:val="C0504D" w:themeColor="accent2"/>
              </w:rPr>
            </w:rPrChange>
          </w:rPr>
          <w:delText>q</w:delText>
        </w:r>
        <w:r w:rsidR="006474C5" w:rsidRPr="00490518" w:rsidDel="00490518">
          <w:rPr>
            <w:rFonts w:ascii="Aptos" w:hAnsi="Aptos" w:cs="Arial"/>
            <w:rPrChange w:id="246" w:author="GONTARD Beatrice" w:date="2026-03-03T09:37:00Z" w16du:dateUtc="2026-03-03T08:37:00Z">
              <w:rPr>
                <w:rFonts w:ascii="Aptos" w:hAnsi="Aptos" w:cs="Arial"/>
                <w:color w:val="C0504D" w:themeColor="accent2"/>
              </w:rPr>
            </w:rPrChange>
          </w:rPr>
          <w:delText>u’</w:delText>
        </w:r>
        <w:r w:rsidRPr="00490518" w:rsidDel="00490518">
          <w:rPr>
            <w:rFonts w:ascii="Aptos" w:hAnsi="Aptos" w:cs="Arial"/>
            <w:rPrChange w:id="247" w:author="GONTARD Beatrice" w:date="2026-03-03T09:37:00Z" w16du:dateUtc="2026-03-03T08:37:00Z">
              <w:rPr>
                <w:rFonts w:ascii="Aptos" w:hAnsi="Aptos" w:cs="Arial"/>
                <w:color w:val="C0504D" w:themeColor="accent2"/>
              </w:rPr>
            </w:rPrChange>
          </w:rPr>
          <w:delText>Administrateur CCIR</w:delText>
        </w:r>
      </w:del>
      <w:r w:rsidRPr="00490518">
        <w:rPr>
          <w:rFonts w:ascii="Aptos" w:hAnsi="Aptos" w:cs="Arial"/>
          <w:rPrChange w:id="248" w:author="GONTARD Beatrice" w:date="2026-03-03T09:37:00Z" w16du:dateUtc="2026-03-03T08:37:00Z">
            <w:rPr>
              <w:rFonts w:ascii="Aptos" w:hAnsi="Aptos" w:cs="Arial"/>
              <w:color w:val="C0504D" w:themeColor="accent2"/>
            </w:rPr>
          </w:rPrChange>
        </w:rPr>
        <w:t>,</w:t>
      </w:r>
      <w:r w:rsidRPr="00317849">
        <w:rPr>
          <w:rFonts w:ascii="Aptos" w:hAnsi="Aptos" w:cs="Arial"/>
          <w:color w:val="C0504D" w:themeColor="accent2"/>
        </w:rPr>
        <w:t xml:space="preserve"> </w:t>
      </w:r>
      <w:r w:rsidRPr="007B19F7">
        <w:rPr>
          <w:rFonts w:ascii="Aptos" w:hAnsi="Aptos" w:cs="Arial"/>
        </w:rPr>
        <w:t>je veux auditer les usages IA afin de respecter la conformité et l’éthique.</w:t>
      </w:r>
    </w:p>
    <w:p w14:paraId="5D4FCFA8" w14:textId="22D6B350" w:rsidR="00D261B7" w:rsidRPr="007B19F7" w:rsidRDefault="00D261B7" w:rsidP="00F30A5E">
      <w:pPr>
        <w:rPr>
          <w:rFonts w:ascii="Aptos" w:hAnsi="Aptos" w:cs="Arial"/>
        </w:rPr>
      </w:pPr>
      <w:r w:rsidRPr="007B19F7">
        <w:rPr>
          <w:rFonts w:ascii="Aptos" w:hAnsi="Aptos" w:cs="Arial"/>
        </w:rPr>
        <w:t>ATTENDUS : Quand j’ouvre le journal</w:t>
      </w:r>
      <w:r w:rsidR="006474C5" w:rsidRPr="007B19F7">
        <w:rPr>
          <w:rFonts w:ascii="Aptos" w:hAnsi="Aptos" w:cs="Arial"/>
        </w:rPr>
        <w:t xml:space="preserve">, </w:t>
      </w:r>
      <w:r w:rsidRPr="007B19F7">
        <w:rPr>
          <w:rFonts w:ascii="Aptos" w:hAnsi="Aptos" w:cs="Arial"/>
        </w:rPr>
        <w:t xml:space="preserve">je vois l’horodatage, l’agent, </w:t>
      </w:r>
      <w:r w:rsidR="00754354" w:rsidRPr="007B19F7">
        <w:rPr>
          <w:rFonts w:ascii="Aptos" w:hAnsi="Aptos" w:cs="Arial"/>
        </w:rPr>
        <w:t xml:space="preserve">l’utilisateur, </w:t>
      </w:r>
      <w:r w:rsidRPr="007B19F7">
        <w:rPr>
          <w:rFonts w:ascii="Aptos" w:hAnsi="Aptos" w:cs="Arial"/>
        </w:rPr>
        <w:t>le prompt, le statut et je peux exporter</w:t>
      </w:r>
      <w:r w:rsidR="00754354" w:rsidRPr="007B19F7">
        <w:rPr>
          <w:rFonts w:ascii="Aptos" w:hAnsi="Aptos" w:cs="Arial"/>
        </w:rPr>
        <w:t xml:space="preserve"> une base d’informations</w:t>
      </w:r>
      <w:r w:rsidR="006474C5" w:rsidRPr="007B19F7">
        <w:rPr>
          <w:rFonts w:ascii="Aptos" w:hAnsi="Aptos" w:cs="Arial"/>
        </w:rPr>
        <w:t>.</w:t>
      </w:r>
    </w:p>
    <w:p w14:paraId="4BDE5404" w14:textId="0B905488" w:rsidR="00F30A5E" w:rsidRPr="007B19F7" w:rsidRDefault="00F30A5E" w:rsidP="006474C5">
      <w:pPr>
        <w:pStyle w:val="Titre2"/>
        <w:rPr>
          <w:rFonts w:ascii="Aptos" w:hAnsi="Aptos" w:cs="Arial"/>
        </w:rPr>
      </w:pPr>
      <w:bookmarkStart w:id="249" w:name="_Toc223531263"/>
      <w:r w:rsidRPr="007B19F7">
        <w:rPr>
          <w:rFonts w:ascii="Aptos" w:hAnsi="Aptos" w:cs="Arial"/>
        </w:rPr>
        <w:t>REPORTING</w:t>
      </w:r>
      <w:bookmarkEnd w:id="249"/>
      <w:r w:rsidRPr="007B19F7">
        <w:rPr>
          <w:rFonts w:ascii="Aptos" w:hAnsi="Aptos" w:cs="Arial"/>
        </w:rPr>
        <w:t xml:space="preserve"> </w:t>
      </w:r>
    </w:p>
    <w:p w14:paraId="524FCB02" w14:textId="3B07A6F8" w:rsidR="00F30A5E" w:rsidRPr="007B19F7" w:rsidRDefault="00F30A5E" w:rsidP="00FB1176">
      <w:pPr>
        <w:pStyle w:val="Titre3"/>
        <w:numPr>
          <w:ilvl w:val="0"/>
          <w:numId w:val="39"/>
        </w:numPr>
        <w:ind w:left="357" w:hanging="357"/>
        <w:rPr>
          <w:rFonts w:ascii="Aptos" w:hAnsi="Aptos" w:cs="Arial"/>
        </w:rPr>
      </w:pPr>
      <w:r w:rsidRPr="007B19F7">
        <w:rPr>
          <w:rFonts w:ascii="Aptos" w:hAnsi="Aptos" w:cs="Arial"/>
        </w:rPr>
        <w:t xml:space="preserve"> </w:t>
      </w:r>
      <w:bookmarkStart w:id="250" w:name="_Toc223531264"/>
      <w:r w:rsidRPr="007B19F7">
        <w:rPr>
          <w:rFonts w:ascii="Aptos" w:hAnsi="Aptos" w:cs="Arial"/>
        </w:rPr>
        <w:t>Dataset</w:t>
      </w:r>
      <w:bookmarkEnd w:id="250"/>
      <w:r w:rsidRPr="007B19F7">
        <w:rPr>
          <w:rFonts w:ascii="Aptos" w:hAnsi="Aptos" w:cs="Arial"/>
        </w:rPr>
        <w:t xml:space="preserve"> </w:t>
      </w:r>
    </w:p>
    <w:p w14:paraId="5A2BF1A1" w14:textId="08E50E03" w:rsidR="00F30A5E" w:rsidRPr="007B19F7" w:rsidRDefault="00F30A5E" w:rsidP="00F30A5E">
      <w:pPr>
        <w:rPr>
          <w:rFonts w:ascii="Aptos" w:hAnsi="Aptos" w:cs="Arial"/>
        </w:rPr>
      </w:pPr>
      <w:r w:rsidRPr="007B19F7">
        <w:rPr>
          <w:rFonts w:ascii="Aptos" w:hAnsi="Aptos" w:cs="Arial"/>
        </w:rPr>
        <w:t xml:space="preserve">En tant que Data Analyst, je veux </w:t>
      </w:r>
      <w:r w:rsidR="006474C5" w:rsidRPr="007B19F7">
        <w:rPr>
          <w:rFonts w:ascii="Aptos" w:hAnsi="Aptos" w:cs="Arial"/>
        </w:rPr>
        <w:t>exploiter</w:t>
      </w:r>
      <w:r w:rsidRPr="007B19F7">
        <w:rPr>
          <w:rFonts w:ascii="Aptos" w:hAnsi="Aptos" w:cs="Arial"/>
        </w:rPr>
        <w:t xml:space="preserve"> un dataset propre et documenté afin de créer des tableaux de bord fiables.</w:t>
      </w:r>
    </w:p>
    <w:p w14:paraId="767417B7" w14:textId="70C840B4" w:rsidR="00F30A5E" w:rsidRPr="007B19F7" w:rsidRDefault="00F30A5E" w:rsidP="00F30A5E">
      <w:pPr>
        <w:rPr>
          <w:rFonts w:ascii="Aptos" w:hAnsi="Aptos" w:cs="Arial"/>
        </w:rPr>
      </w:pPr>
      <w:r w:rsidRPr="007B19F7">
        <w:rPr>
          <w:rFonts w:ascii="Aptos" w:hAnsi="Aptos" w:cs="Arial"/>
        </w:rPr>
        <w:t>ATTENDUS : Quand je publie le dataset</w:t>
      </w:r>
      <w:r w:rsidR="006474C5" w:rsidRPr="007B19F7">
        <w:rPr>
          <w:rFonts w:ascii="Aptos" w:hAnsi="Aptos" w:cs="Arial"/>
        </w:rPr>
        <w:t xml:space="preserve">, </w:t>
      </w:r>
      <w:r w:rsidRPr="007B19F7">
        <w:rPr>
          <w:rFonts w:ascii="Aptos" w:hAnsi="Aptos" w:cs="Arial"/>
        </w:rPr>
        <w:t>il est accessible avec dictionnaire des champs et règles de sécurité par ligne</w:t>
      </w:r>
      <w:r w:rsidR="006474C5" w:rsidRPr="007B19F7">
        <w:rPr>
          <w:rFonts w:ascii="Aptos" w:hAnsi="Aptos" w:cs="Arial"/>
        </w:rPr>
        <w:t>.</w:t>
      </w:r>
    </w:p>
    <w:p w14:paraId="5A16414A" w14:textId="1D352F82" w:rsidR="00F30A5E" w:rsidRPr="004E6903" w:rsidRDefault="00F30A5E" w:rsidP="00FB1176">
      <w:pPr>
        <w:pStyle w:val="Titre3"/>
        <w:numPr>
          <w:ilvl w:val="0"/>
          <w:numId w:val="39"/>
        </w:numPr>
        <w:ind w:left="357" w:hanging="357"/>
        <w:rPr>
          <w:ins w:id="251" w:author="GONTARD Beatrice" w:date="2026-03-03T09:39:00Z" w16du:dateUtc="2026-03-03T08:39:00Z"/>
          <w:rFonts w:ascii="Aptos" w:hAnsi="Aptos" w:cs="Arial"/>
          <w:rPrChange w:id="252" w:author="GONTARD Beatrice" w:date="2026-03-03T09:49:00Z" w16du:dateUtc="2026-03-03T08:49:00Z">
            <w:rPr>
              <w:ins w:id="253" w:author="GONTARD Beatrice" w:date="2026-03-03T09:39:00Z" w16du:dateUtc="2026-03-03T08:39:00Z"/>
              <w:rFonts w:ascii="Aptos" w:hAnsi="Aptos" w:cs="Arial"/>
              <w:highlight w:val="yellow"/>
            </w:rPr>
          </w:rPrChange>
        </w:rPr>
      </w:pPr>
      <w:bookmarkStart w:id="254" w:name="_Toc223531265"/>
      <w:r w:rsidRPr="004E6903">
        <w:rPr>
          <w:rFonts w:ascii="Aptos" w:hAnsi="Aptos" w:cs="Arial"/>
          <w:rPrChange w:id="255" w:author="GONTARD Beatrice" w:date="2026-03-03T09:49:00Z" w16du:dateUtc="2026-03-03T08:49:00Z">
            <w:rPr>
              <w:rFonts w:ascii="Aptos" w:hAnsi="Aptos" w:cs="Arial"/>
              <w:highlight w:val="yellow"/>
            </w:rPr>
          </w:rPrChange>
        </w:rPr>
        <w:t>Dashboard</w:t>
      </w:r>
      <w:r w:rsidR="007531E3" w:rsidRPr="004E6903">
        <w:rPr>
          <w:rFonts w:ascii="Aptos" w:hAnsi="Aptos" w:cs="Arial"/>
          <w:rPrChange w:id="256" w:author="GONTARD Beatrice" w:date="2026-03-03T09:49:00Z" w16du:dateUtc="2026-03-03T08:49:00Z">
            <w:rPr>
              <w:rFonts w:ascii="Aptos" w:hAnsi="Aptos" w:cs="Arial"/>
              <w:highlight w:val="yellow"/>
            </w:rPr>
          </w:rPrChange>
        </w:rPr>
        <w:t>s</w:t>
      </w:r>
      <w:bookmarkEnd w:id="254"/>
    </w:p>
    <w:p w14:paraId="3CF970D2" w14:textId="77777777" w:rsidR="00490518" w:rsidRPr="00490518" w:rsidRDefault="00490518">
      <w:pPr>
        <w:spacing w:after="0"/>
        <w:rPr>
          <w:ins w:id="257" w:author="GONTARD Beatrice" w:date="2026-03-03T09:39:00Z" w16du:dateUtc="2026-03-03T08:39:00Z"/>
          <w:highlight w:val="yellow"/>
          <w:rPrChange w:id="258" w:author="GONTARD Beatrice" w:date="2026-03-03T09:39:00Z" w16du:dateUtc="2026-03-03T08:39:00Z">
            <w:rPr>
              <w:ins w:id="259" w:author="GONTARD Beatrice" w:date="2026-03-03T09:39:00Z" w16du:dateUtc="2026-03-03T08:39:00Z"/>
              <w:rFonts w:ascii="Aptos" w:hAnsi="Aptos" w:cs="Arial"/>
              <w:highlight w:val="yellow"/>
            </w:rPr>
          </w:rPrChange>
        </w:rPr>
        <w:pPrChange w:id="260" w:author="GONTARD Beatrice" w:date="2026-03-03T09:39:00Z" w16du:dateUtc="2026-03-03T08:39:00Z">
          <w:pPr>
            <w:pStyle w:val="Titre3"/>
            <w:numPr>
              <w:numId w:val="39"/>
            </w:numPr>
            <w:ind w:left="357" w:hanging="357"/>
          </w:pPr>
        </w:pPrChange>
      </w:pPr>
    </w:p>
    <w:p w14:paraId="6C66517B" w14:textId="674B2A40" w:rsidR="00490518" w:rsidRPr="00490518" w:rsidDel="00490518" w:rsidRDefault="00490518">
      <w:pPr>
        <w:pStyle w:val="Paragraphedeliste"/>
        <w:numPr>
          <w:ilvl w:val="0"/>
          <w:numId w:val="44"/>
        </w:numPr>
        <w:rPr>
          <w:del w:id="261" w:author="GONTARD Beatrice" w:date="2026-03-03T09:38:00Z" w16du:dateUtc="2026-03-03T08:38:00Z"/>
          <w:rFonts w:ascii="Aptos" w:hAnsi="Aptos" w:cs="Arial"/>
          <w:rPrChange w:id="262" w:author="GONTARD Beatrice" w:date="2026-03-03T09:39:00Z" w16du:dateUtc="2026-03-03T08:39:00Z">
            <w:rPr>
              <w:del w:id="263" w:author="GONTARD Beatrice" w:date="2026-03-03T09:38:00Z" w16du:dateUtc="2026-03-03T08:38:00Z"/>
              <w:rFonts w:ascii="Aptos" w:hAnsi="Aptos" w:cs="Arial"/>
              <w:highlight w:val="yellow"/>
            </w:rPr>
          </w:rPrChange>
        </w:rPr>
        <w:pPrChange w:id="264" w:author="GONTARD Beatrice" w:date="2026-03-03T09:39:00Z" w16du:dateUtc="2026-03-03T08:39:00Z">
          <w:pPr>
            <w:pStyle w:val="Titre3"/>
            <w:numPr>
              <w:numId w:val="39"/>
            </w:numPr>
            <w:ind w:left="357" w:hanging="357"/>
          </w:pPr>
        </w:pPrChange>
      </w:pPr>
    </w:p>
    <w:p w14:paraId="58DDBED1" w14:textId="7684E17D" w:rsidR="00490518" w:rsidRPr="00490518" w:rsidRDefault="00490518">
      <w:pPr>
        <w:pStyle w:val="Paragraphedeliste"/>
        <w:numPr>
          <w:ilvl w:val="0"/>
          <w:numId w:val="44"/>
        </w:numPr>
        <w:spacing w:after="0"/>
        <w:rPr>
          <w:ins w:id="265" w:author="GONTARD Beatrice" w:date="2026-03-03T09:39:00Z" w16du:dateUtc="2026-03-03T08:39:00Z"/>
          <w:rPrChange w:id="266" w:author="GONTARD Beatrice" w:date="2026-03-03T09:39:00Z" w16du:dateUtc="2026-03-03T08:39:00Z">
            <w:rPr>
              <w:ins w:id="267" w:author="GONTARD Beatrice" w:date="2026-03-03T09:39:00Z" w16du:dateUtc="2026-03-03T08:39:00Z"/>
              <w:rFonts w:ascii="Aptos" w:hAnsi="Aptos"/>
            </w:rPr>
          </w:rPrChange>
        </w:rPr>
        <w:pPrChange w:id="268" w:author="GONTARD Beatrice" w:date="2026-03-03T09:40:00Z" w16du:dateUtc="2026-03-03T08:40:00Z">
          <w:pPr>
            <w:pStyle w:val="Paragraphedeliste"/>
            <w:numPr>
              <w:numId w:val="44"/>
            </w:numPr>
            <w:ind w:hanging="360"/>
          </w:pPr>
        </w:pPrChange>
      </w:pPr>
      <w:ins w:id="269" w:author="GONTARD Beatrice" w:date="2026-03-03T09:38:00Z" w16du:dateUtc="2026-03-03T08:38:00Z">
        <w:r w:rsidRPr="00490518">
          <w:rPr>
            <w:rFonts w:ascii="Aptos" w:hAnsi="Aptos"/>
            <w:rPrChange w:id="270" w:author="GONTARD Beatrice" w:date="2026-03-03T09:39:00Z" w16du:dateUtc="2026-03-03T08:39:00Z">
              <w:rPr>
                <w:rFonts w:ascii="Aptos" w:hAnsi="Aptos" w:cs="Arial"/>
                <w:highlight w:val="yellow"/>
              </w:rPr>
            </w:rPrChange>
          </w:rPr>
          <w:t>En tant que Conseiller, je veux suivre mes dossiers avec un tableau de mes productions</w:t>
        </w:r>
      </w:ins>
      <w:ins w:id="271" w:author="GONTARD Beatrice" w:date="2026-03-03T09:40:00Z" w16du:dateUtc="2026-03-03T08:40:00Z">
        <w:r>
          <w:rPr>
            <w:rFonts w:ascii="Aptos" w:hAnsi="Aptos"/>
          </w:rPr>
          <w:t>.</w:t>
        </w:r>
      </w:ins>
    </w:p>
    <w:p w14:paraId="6B52F279" w14:textId="08F98556" w:rsidR="00490518" w:rsidRPr="00490518" w:rsidDel="00490518" w:rsidRDefault="00490518">
      <w:pPr>
        <w:rPr>
          <w:ins w:id="272" w:author="GONTARD Beatrice" w:date="2026-03-03T09:38:00Z" w16du:dateUtc="2026-03-03T08:38:00Z"/>
          <w:del w:id="273" w:author="GONTARD Beatrice" w:date="2026-03-03T09:39:00Z" w16du:dateUtc="2026-03-03T08:39:00Z"/>
          <w:rPrChange w:id="274" w:author="GONTARD Beatrice" w:date="2026-03-03T09:38:00Z" w16du:dateUtc="2026-03-03T08:38:00Z">
            <w:rPr>
              <w:ins w:id="275" w:author="GONTARD Beatrice" w:date="2026-03-03T09:38:00Z" w16du:dateUtc="2026-03-03T08:38:00Z"/>
              <w:del w:id="276" w:author="GONTARD Beatrice" w:date="2026-03-03T09:39:00Z" w16du:dateUtc="2026-03-03T08:39:00Z"/>
              <w:rFonts w:ascii="Aptos" w:hAnsi="Aptos" w:cs="Arial"/>
              <w:highlight w:val="yellow"/>
            </w:rPr>
          </w:rPrChange>
        </w:rPr>
        <w:pPrChange w:id="277" w:author="GONTARD Beatrice" w:date="2026-03-03T09:39:00Z" w16du:dateUtc="2026-03-03T08:39:00Z">
          <w:pPr>
            <w:pStyle w:val="Paragraphedeliste"/>
            <w:numPr>
              <w:numId w:val="39"/>
            </w:numPr>
            <w:ind w:hanging="360"/>
          </w:pPr>
        </w:pPrChange>
      </w:pPr>
      <w:ins w:id="278" w:author="GONTARD Beatrice" w:date="2026-03-03T09:38:00Z" w16du:dateUtc="2026-03-03T08:38:00Z">
        <w:del w:id="279" w:author="GONTARD Beatrice" w:date="2026-03-03T09:39:00Z" w16du:dateUtc="2026-03-03T08:39:00Z">
          <w:r w:rsidRPr="00490518" w:rsidDel="00490518">
            <w:rPr>
              <w:rPrChange w:id="280" w:author="GONTARD Beatrice" w:date="2026-03-03T09:38:00Z" w16du:dateUtc="2026-03-03T08:38:00Z">
                <w:rPr>
                  <w:rFonts w:ascii="Aptos" w:hAnsi="Aptos" w:cs="Arial"/>
                  <w:highlight w:val="yellow"/>
                </w:rPr>
              </w:rPrChange>
            </w:rPr>
            <w:delText>.</w:delText>
          </w:r>
        </w:del>
      </w:ins>
    </w:p>
    <w:p w14:paraId="39ADDB41" w14:textId="1F450DF3" w:rsidR="00490518" w:rsidRDefault="00490518" w:rsidP="00490518">
      <w:pPr>
        <w:rPr>
          <w:ins w:id="281" w:author="GONTARD Beatrice" w:date="2026-03-03T09:40:00Z" w16du:dateUtc="2026-03-03T08:40:00Z"/>
          <w:rFonts w:ascii="Aptos" w:hAnsi="Aptos" w:cs="Arial"/>
        </w:rPr>
      </w:pPr>
      <w:ins w:id="282" w:author="GONTARD Beatrice" w:date="2026-03-03T09:38:00Z" w16du:dateUtc="2026-03-03T08:38:00Z">
        <w:r w:rsidRPr="00490518">
          <w:rPr>
            <w:rFonts w:ascii="Aptos" w:hAnsi="Aptos" w:cs="Arial"/>
            <w:rPrChange w:id="283" w:author="GONTARD Beatrice" w:date="2026-03-03T09:39:00Z" w16du:dateUtc="2026-03-03T08:39:00Z">
              <w:rPr>
                <w:rFonts w:ascii="Aptos" w:hAnsi="Aptos" w:cs="Arial"/>
                <w:highlight w:val="yellow"/>
              </w:rPr>
            </w:rPrChange>
          </w:rPr>
          <w:t>ATTENDUS :  Quand je clique sur « </w:t>
        </w:r>
        <w:del w:id="284" w:author="GONTARD Beatrice" w:date="2026-03-03T09:38:00Z" w16du:dateUtc="2026-03-03T08:38:00Z">
          <w:r w:rsidRPr="00490518" w:rsidDel="00490518">
            <w:rPr>
              <w:rFonts w:ascii="Aptos" w:hAnsi="Aptos" w:cs="Arial"/>
              <w:rPrChange w:id="285" w:author="GONTARD Beatrice" w:date="2026-03-03T09:39:00Z" w16du:dateUtc="2026-03-03T08:39:00Z">
                <w:rPr>
                  <w:rFonts w:ascii="Aptos" w:hAnsi="Aptos" w:cs="Arial"/>
                  <w:highlight w:val="yellow"/>
                </w:rPr>
              </w:rPrChange>
            </w:rPr>
            <w:delText>mes statistiques</w:delText>
          </w:r>
        </w:del>
        <w:r w:rsidRPr="00490518">
          <w:rPr>
            <w:rFonts w:ascii="Aptos" w:hAnsi="Aptos" w:cs="Arial"/>
            <w:rPrChange w:id="286" w:author="GONTARD Beatrice" w:date="2026-03-03T09:39:00Z" w16du:dateUtc="2026-03-03T08:39:00Z">
              <w:rPr/>
            </w:rPrChange>
          </w:rPr>
          <w:t>Mon Ta</w:t>
        </w:r>
      </w:ins>
      <w:ins w:id="287" w:author="GONTARD Beatrice" w:date="2026-03-03T09:39:00Z" w16du:dateUtc="2026-03-03T08:39:00Z">
        <w:r w:rsidRPr="00490518">
          <w:rPr>
            <w:rFonts w:ascii="Aptos" w:hAnsi="Aptos" w:cs="Arial"/>
            <w:rPrChange w:id="288" w:author="GONTARD Beatrice" w:date="2026-03-03T09:39:00Z" w16du:dateUtc="2026-03-03T08:39:00Z">
              <w:rPr/>
            </w:rPrChange>
          </w:rPr>
          <w:t>bleau de bord</w:t>
        </w:r>
      </w:ins>
      <w:ins w:id="289" w:author="GONTARD Beatrice" w:date="2026-03-03T09:38:00Z" w16du:dateUtc="2026-03-03T08:38:00Z">
        <w:r w:rsidRPr="00490518">
          <w:rPr>
            <w:rFonts w:ascii="Aptos" w:hAnsi="Aptos" w:cs="Arial"/>
            <w:rPrChange w:id="290" w:author="GONTARD Beatrice" w:date="2026-03-03T09:39:00Z" w16du:dateUtc="2026-03-03T08:39:00Z">
              <w:rPr>
                <w:rFonts w:ascii="Aptos" w:hAnsi="Aptos" w:cs="Arial"/>
                <w:highlight w:val="yellow"/>
              </w:rPr>
            </w:rPrChange>
          </w:rPr>
          <w:t xml:space="preserve"> », je peux accéder à une vue de l’ensemble de mes dossiers clients avec leur état de traitement et les </w:t>
        </w:r>
      </w:ins>
      <w:r w:rsidR="00676E0B">
        <w:rPr>
          <w:rFonts w:ascii="Aptos" w:hAnsi="Aptos" w:cs="Arial"/>
        </w:rPr>
        <w:t>documents</w:t>
      </w:r>
      <w:ins w:id="291" w:author="GONTARD Beatrice" w:date="2026-03-03T09:38:00Z" w16du:dateUtc="2026-03-03T08:38:00Z">
        <w:r w:rsidRPr="00490518">
          <w:rPr>
            <w:rFonts w:ascii="Aptos" w:hAnsi="Aptos" w:cs="Arial"/>
            <w:rPrChange w:id="292" w:author="GONTARD Beatrice" w:date="2026-03-03T09:39:00Z" w16du:dateUtc="2026-03-03T08:39:00Z">
              <w:rPr>
                <w:rFonts w:ascii="Aptos" w:hAnsi="Aptos" w:cs="Arial"/>
                <w:highlight w:val="yellow"/>
              </w:rPr>
            </w:rPrChange>
          </w:rPr>
          <w:t xml:space="preserve"> connexes.</w:t>
        </w:r>
      </w:ins>
    </w:p>
    <w:p w14:paraId="203BDCA9" w14:textId="4AD4CDB4" w:rsidR="00490518" w:rsidRPr="00490518" w:rsidRDefault="00490518">
      <w:pPr>
        <w:pStyle w:val="Paragraphedeliste"/>
        <w:numPr>
          <w:ilvl w:val="0"/>
          <w:numId w:val="44"/>
        </w:numPr>
        <w:spacing w:after="0"/>
        <w:rPr>
          <w:ins w:id="293" w:author="GONTARD Beatrice" w:date="2026-03-03T09:41:00Z" w16du:dateUtc="2026-03-03T08:41:00Z"/>
          <w:rFonts w:ascii="Aptos" w:hAnsi="Aptos"/>
          <w:rPrChange w:id="294" w:author="GONTARD Beatrice" w:date="2026-03-03T09:41:00Z" w16du:dateUtc="2026-03-03T08:41:00Z">
            <w:rPr>
              <w:ins w:id="295" w:author="GONTARD Beatrice" w:date="2026-03-03T09:41:00Z" w16du:dateUtc="2026-03-03T08:41:00Z"/>
              <w:rFonts w:ascii="Aptos" w:hAnsi="Aptos" w:cs="Arial"/>
              <w:highlight w:val="yellow"/>
            </w:rPr>
          </w:rPrChange>
        </w:rPr>
        <w:pPrChange w:id="296" w:author="GONTARD Beatrice" w:date="2026-03-03T09:41:00Z" w16du:dateUtc="2026-03-03T08:41:00Z">
          <w:pPr>
            <w:pStyle w:val="Paragraphedeliste"/>
            <w:numPr>
              <w:numId w:val="44"/>
            </w:numPr>
            <w:spacing w:line="480" w:lineRule="auto"/>
            <w:ind w:hanging="360"/>
          </w:pPr>
        </w:pPrChange>
      </w:pPr>
      <w:ins w:id="297" w:author="GONTARD Beatrice" w:date="2026-03-03T09:40:00Z" w16du:dateUtc="2026-03-03T08:40:00Z">
        <w:r w:rsidRPr="00490518">
          <w:rPr>
            <w:rFonts w:ascii="Aptos" w:hAnsi="Aptos"/>
            <w:rPrChange w:id="298" w:author="GONTARD Beatrice" w:date="2026-03-03T09:41:00Z" w16du:dateUtc="2026-03-03T08:41:00Z">
              <w:rPr>
                <w:rFonts w:ascii="Aptos" w:hAnsi="Aptos" w:cs="Arial"/>
                <w:highlight w:val="yellow"/>
              </w:rPr>
            </w:rPrChange>
          </w:rPr>
          <w:t>En tant qu’Administrateur CCIT, je veux suivre</w:t>
        </w:r>
      </w:ins>
      <w:ins w:id="299" w:author="GONTARD Beatrice" w:date="2026-03-03T09:41:00Z" w16du:dateUtc="2026-03-03T08:41:00Z">
        <w:r w:rsidRPr="00490518">
          <w:rPr>
            <w:rFonts w:ascii="Aptos" w:hAnsi="Aptos"/>
            <w:rPrChange w:id="300" w:author="GONTARD Beatrice" w:date="2026-03-03T09:41:00Z" w16du:dateUtc="2026-03-03T08:41:00Z">
              <w:rPr>
                <w:rFonts w:ascii="Aptos" w:hAnsi="Aptos" w:cs="Arial"/>
                <w:highlight w:val="yellow"/>
              </w:rPr>
            </w:rPrChange>
          </w:rPr>
          <w:t xml:space="preserve"> les </w:t>
        </w:r>
      </w:ins>
      <w:ins w:id="301" w:author="GONTARD Beatrice" w:date="2026-03-03T09:42:00Z" w16du:dateUtc="2026-03-03T08:42:00Z">
        <w:r>
          <w:rPr>
            <w:rFonts w:ascii="Aptos" w:hAnsi="Aptos"/>
          </w:rPr>
          <w:t>usages</w:t>
        </w:r>
      </w:ins>
      <w:ins w:id="302" w:author="GONTARD Beatrice" w:date="2026-03-03T09:41:00Z" w16du:dateUtc="2026-03-03T08:41:00Z">
        <w:r w:rsidRPr="00490518">
          <w:rPr>
            <w:rFonts w:ascii="Aptos" w:hAnsi="Aptos"/>
            <w:rPrChange w:id="303" w:author="GONTARD Beatrice" w:date="2026-03-03T09:41:00Z" w16du:dateUtc="2026-03-03T08:41:00Z">
              <w:rPr>
                <w:rFonts w:ascii="Aptos" w:hAnsi="Aptos" w:cs="Arial"/>
                <w:highlight w:val="yellow"/>
              </w:rPr>
            </w:rPrChange>
          </w:rPr>
          <w:t xml:space="preserve"> concernant ma</w:t>
        </w:r>
      </w:ins>
      <w:r w:rsidR="00676E0B">
        <w:rPr>
          <w:rFonts w:ascii="Aptos" w:hAnsi="Aptos"/>
        </w:rPr>
        <w:t xml:space="preserve"> CCI</w:t>
      </w:r>
      <w:ins w:id="304" w:author="GONTARD Beatrice" w:date="2026-03-03T09:41:00Z" w16du:dateUtc="2026-03-03T08:41:00Z">
        <w:r w:rsidRPr="00490518">
          <w:rPr>
            <w:rFonts w:ascii="Aptos" w:hAnsi="Aptos"/>
            <w:rPrChange w:id="305" w:author="GONTARD Beatrice" w:date="2026-03-03T09:41:00Z" w16du:dateUtc="2026-03-03T08:41:00Z">
              <w:rPr>
                <w:rFonts w:ascii="Aptos" w:hAnsi="Aptos" w:cs="Arial"/>
                <w:highlight w:val="yellow"/>
              </w:rPr>
            </w:rPrChange>
          </w:rPr>
          <w:t xml:space="preserve">. </w:t>
        </w:r>
      </w:ins>
    </w:p>
    <w:p w14:paraId="169E25B2" w14:textId="638AD498" w:rsidR="00490518" w:rsidRDefault="00490518" w:rsidP="00490518">
      <w:pPr>
        <w:spacing w:after="0"/>
        <w:rPr>
          <w:ins w:id="306" w:author="GONTARD Beatrice" w:date="2026-03-03T09:43:00Z" w16du:dateUtc="2026-03-03T08:43:00Z"/>
          <w:rFonts w:ascii="Aptos" w:hAnsi="Aptos"/>
        </w:rPr>
      </w:pPr>
      <w:ins w:id="307" w:author="GONTARD Beatrice" w:date="2026-03-03T09:41:00Z" w16du:dateUtc="2026-03-03T08:41:00Z">
        <w:r w:rsidRPr="00490518">
          <w:rPr>
            <w:rFonts w:ascii="Aptos" w:hAnsi="Aptos"/>
            <w:rPrChange w:id="308" w:author="GONTARD Beatrice" w:date="2026-03-03T09:41:00Z" w16du:dateUtc="2026-03-03T08:41:00Z">
              <w:rPr>
                <w:rFonts w:ascii="Aptos" w:hAnsi="Aptos" w:cs="Arial"/>
                <w:highlight w:val="yellow"/>
              </w:rPr>
            </w:rPrChange>
          </w:rPr>
          <w:t>ATTENDUS</w:t>
        </w:r>
        <w:r>
          <w:rPr>
            <w:rFonts w:ascii="Aptos" w:hAnsi="Aptos"/>
          </w:rPr>
          <w:t xml:space="preserve"> : </w:t>
        </w:r>
      </w:ins>
      <w:ins w:id="309" w:author="GONTARD Beatrice" w:date="2026-03-03T09:42:00Z" w16du:dateUtc="2026-03-03T08:42:00Z">
        <w:r w:rsidRPr="00D8707C">
          <w:rPr>
            <w:rFonts w:ascii="Aptos" w:hAnsi="Aptos" w:cs="Arial"/>
          </w:rPr>
          <w:t xml:space="preserve">Quand je clique sur « Mon Tableau de bord », je peux accéder à une vue de l’ensemble de dossiers clients </w:t>
        </w:r>
        <w:r>
          <w:rPr>
            <w:rFonts w:ascii="Aptos" w:hAnsi="Aptos" w:cs="Arial"/>
          </w:rPr>
          <w:t>de ma CCIT</w:t>
        </w:r>
      </w:ins>
      <w:r w:rsidR="00B45C7B">
        <w:rPr>
          <w:rFonts w:ascii="Aptos" w:hAnsi="Aptos" w:cs="Arial"/>
        </w:rPr>
        <w:t xml:space="preserve"> et uniquement</w:t>
      </w:r>
      <w:ins w:id="310" w:author="GONTARD Beatrice" w:date="2026-03-03T09:42:00Z" w16du:dateUtc="2026-03-03T08:42:00Z">
        <w:r>
          <w:rPr>
            <w:rFonts w:ascii="Aptos" w:hAnsi="Aptos" w:cs="Arial"/>
          </w:rPr>
          <w:t xml:space="preserve">, </w:t>
        </w:r>
        <w:r w:rsidRPr="00D8707C">
          <w:rPr>
            <w:rFonts w:ascii="Aptos" w:hAnsi="Aptos" w:cs="Arial"/>
          </w:rPr>
          <w:t>avec leur état de traitement et les éléments connexes</w:t>
        </w:r>
        <w:r>
          <w:rPr>
            <w:rFonts w:ascii="Aptos" w:hAnsi="Aptos" w:cs="Arial"/>
          </w:rPr>
          <w:t xml:space="preserve"> </w:t>
        </w:r>
        <w:r w:rsidRPr="00546DE5">
          <w:rPr>
            <w:rFonts w:ascii="Aptos" w:hAnsi="Aptos"/>
          </w:rPr>
          <w:t xml:space="preserve">et </w:t>
        </w:r>
        <w:r>
          <w:rPr>
            <w:rFonts w:ascii="Aptos" w:hAnsi="Aptos"/>
          </w:rPr>
          <w:t>aux</w:t>
        </w:r>
        <w:r w:rsidRPr="00546DE5">
          <w:rPr>
            <w:rFonts w:ascii="Aptos" w:hAnsi="Aptos"/>
          </w:rPr>
          <w:t xml:space="preserve"> comptes utilisateurs de ma CCIT</w:t>
        </w:r>
        <w:r>
          <w:rPr>
            <w:rFonts w:ascii="Aptos" w:hAnsi="Aptos"/>
          </w:rPr>
          <w:t>.</w:t>
        </w:r>
      </w:ins>
    </w:p>
    <w:p w14:paraId="14138E51" w14:textId="77777777" w:rsidR="00490518" w:rsidRDefault="00490518" w:rsidP="00490518">
      <w:pPr>
        <w:spacing w:after="0"/>
        <w:rPr>
          <w:ins w:id="311" w:author="GONTARD Beatrice" w:date="2026-03-03T09:43:00Z" w16du:dateUtc="2026-03-03T08:43:00Z"/>
          <w:rFonts w:ascii="Aptos" w:hAnsi="Aptos"/>
        </w:rPr>
      </w:pPr>
    </w:p>
    <w:p w14:paraId="0E2C93D8" w14:textId="63ACE897" w:rsidR="00490518" w:rsidRPr="00490518" w:rsidRDefault="00490518">
      <w:pPr>
        <w:pStyle w:val="Paragraphedeliste"/>
        <w:numPr>
          <w:ilvl w:val="0"/>
          <w:numId w:val="44"/>
        </w:numPr>
        <w:spacing w:after="0"/>
        <w:rPr>
          <w:moveTo w:id="312" w:author="GONTARD Beatrice" w:date="2026-03-03T09:43:00Z" w16du:dateUtc="2026-03-03T08:43:00Z"/>
          <w:rFonts w:ascii="Aptos" w:hAnsi="Aptos"/>
          <w:rPrChange w:id="313" w:author="GONTARD Beatrice" w:date="2026-03-03T09:43:00Z" w16du:dateUtc="2026-03-03T08:43:00Z">
            <w:rPr>
              <w:moveTo w:id="314" w:author="GONTARD Beatrice" w:date="2026-03-03T09:43:00Z" w16du:dateUtc="2026-03-03T08:43:00Z"/>
              <w:rFonts w:ascii="Aptos" w:hAnsi="Aptos" w:cs="Arial"/>
              <w:highlight w:val="yellow"/>
            </w:rPr>
          </w:rPrChange>
        </w:rPr>
        <w:pPrChange w:id="315" w:author="GONTARD Beatrice" w:date="2026-03-03T09:43:00Z" w16du:dateUtc="2026-03-03T08:43:00Z">
          <w:pPr/>
        </w:pPrChange>
      </w:pPr>
      <w:moveToRangeStart w:id="316" w:author="GONTARD Beatrice" w:date="2026-03-03T09:43:00Z" w:name="move223423402"/>
      <w:moveTo w:id="317" w:author="GONTARD Beatrice" w:date="2026-03-03T09:43:00Z" w16du:dateUtc="2026-03-03T08:43:00Z">
        <w:r w:rsidRPr="00490518">
          <w:rPr>
            <w:rFonts w:ascii="Aptos" w:hAnsi="Aptos"/>
            <w:rPrChange w:id="318" w:author="GONTARD Beatrice" w:date="2026-03-03T09:43:00Z" w16du:dateUtc="2026-03-03T08:43:00Z">
              <w:rPr>
                <w:rFonts w:ascii="Aptos" w:hAnsi="Aptos" w:cs="Arial"/>
                <w:highlight w:val="yellow"/>
              </w:rPr>
            </w:rPrChange>
          </w:rPr>
          <w:t xml:space="preserve">En tant qu’Administrateur CCIR, je veux suivre des KPIs régionaux afin de </w:t>
        </w:r>
        <w:del w:id="319" w:author="GONTARD Beatrice" w:date="2026-03-03T09:44:00Z" w16du:dateUtc="2026-03-03T08:44:00Z">
          <w:r w:rsidRPr="00490518" w:rsidDel="004E6903">
            <w:rPr>
              <w:rFonts w:ascii="Aptos" w:hAnsi="Aptos"/>
              <w:rPrChange w:id="320" w:author="GONTARD Beatrice" w:date="2026-03-03T09:43:00Z" w16du:dateUtc="2026-03-03T08:43:00Z">
                <w:rPr>
                  <w:rFonts w:ascii="Aptos" w:hAnsi="Aptos" w:cs="Arial"/>
                  <w:highlight w:val="yellow"/>
                </w:rPr>
              </w:rPrChange>
            </w:rPr>
            <w:delText>piloter</w:delText>
          </w:r>
        </w:del>
      </w:moveTo>
      <w:ins w:id="321" w:author="GONTARD Beatrice" w:date="2026-03-03T09:44:00Z" w16du:dateUtc="2026-03-03T08:44:00Z">
        <w:r w:rsidR="004E6903">
          <w:rPr>
            <w:rFonts w:ascii="Aptos" w:hAnsi="Aptos"/>
          </w:rPr>
          <w:t>suivre</w:t>
        </w:r>
      </w:ins>
      <w:moveTo w:id="322" w:author="GONTARD Beatrice" w:date="2026-03-03T09:43:00Z" w16du:dateUtc="2026-03-03T08:43:00Z">
        <w:r w:rsidRPr="00490518">
          <w:rPr>
            <w:rFonts w:ascii="Aptos" w:hAnsi="Aptos"/>
            <w:rPrChange w:id="323" w:author="GONTARD Beatrice" w:date="2026-03-03T09:43:00Z" w16du:dateUtc="2026-03-03T08:43:00Z">
              <w:rPr>
                <w:rFonts w:ascii="Aptos" w:hAnsi="Aptos" w:cs="Arial"/>
                <w:highlight w:val="yellow"/>
              </w:rPr>
            </w:rPrChange>
          </w:rPr>
          <w:t xml:space="preserve"> le déploiement </w:t>
        </w:r>
        <w:del w:id="324" w:author="GONTARD Beatrice" w:date="2026-03-03T09:44:00Z" w16du:dateUtc="2026-03-03T08:44:00Z">
          <w:r w:rsidRPr="00490518" w:rsidDel="004E6903">
            <w:rPr>
              <w:rFonts w:ascii="Aptos" w:hAnsi="Aptos"/>
              <w:rPrChange w:id="325" w:author="GONTARD Beatrice" w:date="2026-03-03T09:43:00Z" w16du:dateUtc="2026-03-03T08:43:00Z">
                <w:rPr>
                  <w:rFonts w:ascii="Aptos" w:hAnsi="Aptos" w:cs="Arial"/>
                  <w:highlight w:val="yellow"/>
                </w:rPr>
              </w:rPrChange>
            </w:rPr>
            <w:delText xml:space="preserve">et l’évolution </w:delText>
          </w:r>
        </w:del>
        <w:r w:rsidRPr="00490518">
          <w:rPr>
            <w:rFonts w:ascii="Aptos" w:hAnsi="Aptos"/>
            <w:rPrChange w:id="326" w:author="GONTARD Beatrice" w:date="2026-03-03T09:43:00Z" w16du:dateUtc="2026-03-03T08:43:00Z">
              <w:rPr>
                <w:rFonts w:ascii="Aptos" w:hAnsi="Aptos" w:cs="Arial"/>
                <w:highlight w:val="yellow"/>
              </w:rPr>
            </w:rPrChange>
          </w:rPr>
          <w:t>de l’outil.</w:t>
        </w:r>
      </w:moveTo>
    </w:p>
    <w:p w14:paraId="5F308588" w14:textId="1F45AC39" w:rsidR="00490518" w:rsidRPr="00490518" w:rsidRDefault="00490518">
      <w:pPr>
        <w:spacing w:after="0"/>
        <w:rPr>
          <w:moveTo w:id="327" w:author="GONTARD Beatrice" w:date="2026-03-03T09:43:00Z" w16du:dateUtc="2026-03-03T08:43:00Z"/>
          <w:rFonts w:ascii="Aptos" w:hAnsi="Aptos"/>
          <w:rPrChange w:id="328" w:author="GONTARD Beatrice" w:date="2026-03-03T09:43:00Z" w16du:dateUtc="2026-03-03T08:43:00Z">
            <w:rPr>
              <w:moveTo w:id="329" w:author="GONTARD Beatrice" w:date="2026-03-03T09:43:00Z" w16du:dateUtc="2026-03-03T08:43:00Z"/>
              <w:rFonts w:ascii="Aptos" w:hAnsi="Aptos" w:cs="Arial"/>
              <w:highlight w:val="yellow"/>
            </w:rPr>
          </w:rPrChange>
        </w:rPr>
        <w:pPrChange w:id="330" w:author="GONTARD Beatrice" w:date="2026-03-03T09:43:00Z" w16du:dateUtc="2026-03-03T08:43:00Z">
          <w:pPr/>
        </w:pPrChange>
      </w:pPr>
      <w:moveTo w:id="331" w:author="GONTARD Beatrice" w:date="2026-03-03T09:43:00Z" w16du:dateUtc="2026-03-03T08:43:00Z">
        <w:r w:rsidRPr="00490518">
          <w:rPr>
            <w:rFonts w:ascii="Aptos" w:hAnsi="Aptos"/>
            <w:rPrChange w:id="332" w:author="GONTARD Beatrice" w:date="2026-03-03T09:43:00Z" w16du:dateUtc="2026-03-03T08:43:00Z">
              <w:rPr>
                <w:rFonts w:ascii="Aptos" w:hAnsi="Aptos" w:cs="Arial"/>
                <w:highlight w:val="yellow"/>
              </w:rPr>
            </w:rPrChange>
          </w:rPr>
          <w:t xml:space="preserve">ATTENDUS : </w:t>
        </w:r>
      </w:moveTo>
      <w:ins w:id="333" w:author="GONTARD Beatrice" w:date="2026-03-03T09:44:00Z" w16du:dateUtc="2026-03-03T08:44:00Z">
        <w:r w:rsidR="004E6903" w:rsidRPr="00D8707C">
          <w:rPr>
            <w:rFonts w:ascii="Aptos" w:hAnsi="Aptos" w:cs="Arial"/>
          </w:rPr>
          <w:t xml:space="preserve">Quand je clique sur « Mon Tableau de bord », je peux accéder à une vue </w:t>
        </w:r>
      </w:ins>
      <w:moveTo w:id="334" w:author="GONTARD Beatrice" w:date="2026-03-03T09:43:00Z" w16du:dateUtc="2026-03-03T08:43:00Z">
        <w:del w:id="335" w:author="GONTARD Beatrice" w:date="2026-03-03T09:44:00Z" w16du:dateUtc="2026-03-03T08:44:00Z">
          <w:r w:rsidRPr="00490518" w:rsidDel="004E6903">
            <w:rPr>
              <w:rFonts w:ascii="Aptos" w:hAnsi="Aptos"/>
              <w:rPrChange w:id="336" w:author="GONTARD Beatrice" w:date="2026-03-03T09:43:00Z" w16du:dateUtc="2026-03-03T08:43:00Z">
                <w:rPr>
                  <w:rFonts w:ascii="Aptos" w:hAnsi="Aptos" w:cs="Arial"/>
                  <w:highlight w:val="yellow"/>
                </w:rPr>
              </w:rPrChange>
            </w:rPr>
            <w:delText>Quand j’ouvre le dashboard Administration</w:delText>
          </w:r>
        </w:del>
      </w:moveTo>
      <w:ins w:id="337" w:author="GONTARD Beatrice" w:date="2026-03-03T09:44:00Z" w16du:dateUtc="2026-03-03T08:44:00Z">
        <w:r w:rsidR="004E6903">
          <w:rPr>
            <w:rFonts w:ascii="Aptos" w:hAnsi="Aptos"/>
          </w:rPr>
          <w:t>des</w:t>
        </w:r>
      </w:ins>
      <w:ins w:id="338" w:author="GONTARD Beatrice" w:date="2026-03-03T09:45:00Z" w16du:dateUtc="2026-03-03T08:45:00Z">
        <w:r w:rsidR="004E6903">
          <w:rPr>
            <w:rFonts w:ascii="Aptos" w:hAnsi="Aptos"/>
          </w:rPr>
          <w:t xml:space="preserve"> activités des CCI de mon périmètre régional et uniquement.</w:t>
        </w:r>
      </w:ins>
      <w:moveTo w:id="339" w:author="GONTARD Beatrice" w:date="2026-03-03T09:43:00Z" w16du:dateUtc="2026-03-03T08:43:00Z">
        <w:del w:id="340" w:author="GONTARD Beatrice" w:date="2026-03-03T09:45:00Z" w16du:dateUtc="2026-03-03T08:45:00Z">
          <w:r w:rsidRPr="00490518" w:rsidDel="004E6903">
            <w:rPr>
              <w:rFonts w:ascii="Aptos" w:hAnsi="Aptos"/>
              <w:rPrChange w:id="341" w:author="GONTARD Beatrice" w:date="2026-03-03T09:43:00Z" w16du:dateUtc="2026-03-03T08:43:00Z">
                <w:rPr>
                  <w:rFonts w:ascii="Aptos" w:hAnsi="Aptos" w:cs="Arial"/>
                  <w:highlight w:val="yellow"/>
                </w:rPr>
              </w:rPrChange>
            </w:rPr>
            <w:delText xml:space="preserve">, </w:delText>
          </w:r>
        </w:del>
      </w:moveTo>
      <w:ins w:id="342" w:author="GONTARD Beatrice" w:date="2026-03-03T09:46:00Z" w16du:dateUtc="2026-03-03T08:46:00Z">
        <w:r w:rsidR="004E6903">
          <w:rPr>
            <w:rFonts w:ascii="Aptos" w:hAnsi="Aptos"/>
          </w:rPr>
          <w:t xml:space="preserve"> Je</w:t>
        </w:r>
      </w:ins>
      <w:moveTo w:id="343" w:author="GONTARD Beatrice" w:date="2026-03-03T09:43:00Z" w16du:dateUtc="2026-03-03T08:43:00Z">
        <w:del w:id="344" w:author="GONTARD Beatrice" w:date="2026-03-03T09:46:00Z" w16du:dateUtc="2026-03-03T08:46:00Z">
          <w:r w:rsidRPr="00490518" w:rsidDel="004E6903">
            <w:rPr>
              <w:rFonts w:ascii="Aptos" w:hAnsi="Aptos"/>
              <w:rPrChange w:id="345" w:author="GONTARD Beatrice" w:date="2026-03-03T09:43:00Z" w16du:dateUtc="2026-03-03T08:43:00Z">
                <w:rPr>
                  <w:rFonts w:ascii="Aptos" w:hAnsi="Aptos" w:cs="Arial"/>
                  <w:highlight w:val="yellow"/>
                </w:rPr>
              </w:rPrChange>
            </w:rPr>
            <w:delText>je</w:delText>
          </w:r>
        </w:del>
        <w:r w:rsidRPr="00490518">
          <w:rPr>
            <w:rFonts w:ascii="Aptos" w:hAnsi="Aptos"/>
            <w:rPrChange w:id="346" w:author="GONTARD Beatrice" w:date="2026-03-03T09:43:00Z" w16du:dateUtc="2026-03-03T08:43:00Z">
              <w:rPr>
                <w:rFonts w:ascii="Aptos" w:hAnsi="Aptos" w:cs="Arial"/>
                <w:highlight w:val="yellow"/>
              </w:rPr>
            </w:rPrChange>
          </w:rPr>
          <w:t xml:space="preserve"> vois des statistiques d’état </w:t>
        </w:r>
      </w:moveTo>
      <w:r w:rsidR="00B45C7B">
        <w:rPr>
          <w:rFonts w:ascii="Aptos" w:hAnsi="Aptos"/>
        </w:rPr>
        <w:t xml:space="preserve">du traitement </w:t>
      </w:r>
      <w:moveTo w:id="347" w:author="GONTARD Beatrice" w:date="2026-03-03T09:43:00Z" w16du:dateUtc="2026-03-03T08:43:00Z">
        <w:r w:rsidRPr="00490518">
          <w:rPr>
            <w:rFonts w:ascii="Aptos" w:hAnsi="Aptos"/>
            <w:rPrChange w:id="348" w:author="GONTARD Beatrice" w:date="2026-03-03T09:43:00Z" w16du:dateUtc="2026-03-03T08:43:00Z">
              <w:rPr>
                <w:rFonts w:ascii="Aptos" w:hAnsi="Aptos" w:cs="Arial"/>
                <w:highlight w:val="yellow"/>
              </w:rPr>
            </w:rPrChange>
          </w:rPr>
          <w:t>des dossiers</w:t>
        </w:r>
      </w:moveTo>
      <w:ins w:id="349" w:author="GONTARD Beatrice" w:date="2026-03-03T09:46:00Z" w16du:dateUtc="2026-03-03T08:46:00Z">
        <w:r w:rsidR="004E6903">
          <w:rPr>
            <w:rFonts w:ascii="Aptos" w:hAnsi="Aptos"/>
          </w:rPr>
          <w:t xml:space="preserve"> des CCI de mon périmètre</w:t>
        </w:r>
      </w:ins>
      <w:moveTo w:id="350" w:author="GONTARD Beatrice" w:date="2026-03-03T09:43:00Z" w16du:dateUtc="2026-03-03T08:43:00Z">
        <w:r w:rsidRPr="00490518">
          <w:rPr>
            <w:rFonts w:ascii="Aptos" w:hAnsi="Aptos"/>
            <w:rPrChange w:id="351" w:author="GONTARD Beatrice" w:date="2026-03-03T09:43:00Z" w16du:dateUtc="2026-03-03T08:43:00Z">
              <w:rPr>
                <w:rFonts w:ascii="Aptos" w:hAnsi="Aptos" w:cs="Arial"/>
                <w:highlight w:val="yellow"/>
              </w:rPr>
            </w:rPrChange>
          </w:rPr>
          <w:t xml:space="preserve">, journal des imports / exports, </w:t>
        </w:r>
      </w:moveTo>
      <w:ins w:id="352" w:author="GONTARD Beatrice" w:date="2026-03-03T09:45:00Z" w16du:dateUtc="2026-03-03T08:45:00Z">
        <w:r w:rsidR="004E6903">
          <w:rPr>
            <w:rFonts w:ascii="Aptos" w:hAnsi="Aptos"/>
          </w:rPr>
          <w:t>une statistique des comptes utilisateurs</w:t>
        </w:r>
      </w:ins>
      <w:ins w:id="353" w:author="GONTARD Beatrice" w:date="2026-03-03T09:47:00Z" w16du:dateUtc="2026-03-03T08:47:00Z">
        <w:r w:rsidR="004E6903">
          <w:rPr>
            <w:rFonts w:ascii="Aptos" w:hAnsi="Aptos"/>
          </w:rPr>
          <w:t xml:space="preserve"> de mon périmètre</w:t>
        </w:r>
      </w:ins>
      <w:r w:rsidR="00B45C7B">
        <w:rPr>
          <w:rFonts w:ascii="Aptos" w:hAnsi="Aptos"/>
        </w:rPr>
        <w:t>, une vue des droits par utilisateurs / CCI</w:t>
      </w:r>
      <w:ins w:id="354" w:author="GONTARD Beatrice" w:date="2026-03-03T09:47:00Z" w16du:dateUtc="2026-03-03T08:47:00Z">
        <w:r w:rsidR="004E6903">
          <w:rPr>
            <w:rFonts w:ascii="Aptos" w:hAnsi="Aptos"/>
          </w:rPr>
          <w:t>.</w:t>
        </w:r>
      </w:ins>
      <w:moveTo w:id="355" w:author="GONTARD Beatrice" w:date="2026-03-03T09:43:00Z" w16du:dateUtc="2026-03-03T08:43:00Z">
        <w:del w:id="356" w:author="GONTARD Beatrice" w:date="2026-03-03T09:46:00Z" w16du:dateUtc="2026-03-03T08:46:00Z">
          <w:r w:rsidRPr="00490518" w:rsidDel="004E6903">
            <w:rPr>
              <w:rFonts w:ascii="Aptos" w:hAnsi="Aptos"/>
              <w:rPrChange w:id="357" w:author="GONTARD Beatrice" w:date="2026-03-03T09:43:00Z" w16du:dateUtc="2026-03-03T08:43:00Z">
                <w:rPr>
                  <w:rFonts w:ascii="Aptos" w:hAnsi="Aptos" w:cs="Arial"/>
                  <w:highlight w:val="yellow"/>
                </w:rPr>
              </w:rPrChange>
            </w:rPr>
            <w:delText>etc</w:delText>
          </w:r>
        </w:del>
        <w:del w:id="358" w:author="GONTARD Beatrice" w:date="2026-03-03T09:47:00Z" w16du:dateUtc="2026-03-03T08:47:00Z">
          <w:r w:rsidRPr="00490518" w:rsidDel="004E6903">
            <w:rPr>
              <w:rFonts w:ascii="Aptos" w:hAnsi="Aptos"/>
              <w:rPrChange w:id="359" w:author="GONTARD Beatrice" w:date="2026-03-03T09:43:00Z" w16du:dateUtc="2026-03-03T08:43:00Z">
                <w:rPr>
                  <w:rFonts w:ascii="Aptos" w:hAnsi="Aptos" w:cs="Arial"/>
                  <w:highlight w:val="yellow"/>
                </w:rPr>
              </w:rPrChange>
            </w:rPr>
            <w:delText>.</w:delText>
          </w:r>
        </w:del>
      </w:moveTo>
    </w:p>
    <w:moveToRangeEnd w:id="316"/>
    <w:p w14:paraId="68531F41" w14:textId="77777777" w:rsidR="00490518" w:rsidRDefault="00490518">
      <w:pPr>
        <w:spacing w:after="0"/>
        <w:rPr>
          <w:ins w:id="360" w:author="GONTARD Beatrice" w:date="2026-03-03T09:38:00Z" w16du:dateUtc="2026-03-03T08:38:00Z"/>
          <w:rFonts w:ascii="Aptos" w:hAnsi="Aptos" w:cs="Arial"/>
          <w:highlight w:val="yellow"/>
        </w:rPr>
        <w:pPrChange w:id="361" w:author="GONTARD Beatrice" w:date="2026-03-03T09:49:00Z" w16du:dateUtc="2026-03-03T08:49:00Z">
          <w:pPr/>
        </w:pPrChange>
      </w:pPr>
    </w:p>
    <w:p w14:paraId="22D3ABD8" w14:textId="4E32A473" w:rsidR="00F30A5E" w:rsidRPr="004E6903" w:rsidDel="00490518" w:rsidRDefault="00F30A5E">
      <w:pPr>
        <w:pStyle w:val="Paragraphedeliste"/>
        <w:numPr>
          <w:ilvl w:val="0"/>
          <w:numId w:val="44"/>
        </w:numPr>
        <w:spacing w:after="0"/>
        <w:rPr>
          <w:moveFrom w:id="362" w:author="GONTARD Beatrice" w:date="2026-03-03T09:43:00Z" w16du:dateUtc="2026-03-03T08:43:00Z"/>
          <w:rFonts w:ascii="Aptos" w:hAnsi="Aptos"/>
          <w:rPrChange w:id="363" w:author="GONTARD Beatrice" w:date="2026-03-03T09:47:00Z" w16du:dateUtc="2026-03-03T08:47:00Z">
            <w:rPr>
              <w:moveFrom w:id="364" w:author="GONTARD Beatrice" w:date="2026-03-03T09:43:00Z" w16du:dateUtc="2026-03-03T08:43:00Z"/>
              <w:rFonts w:ascii="Aptos" w:hAnsi="Aptos" w:cs="Arial"/>
              <w:highlight w:val="yellow"/>
            </w:rPr>
          </w:rPrChange>
        </w:rPr>
        <w:pPrChange w:id="365" w:author="GONTARD Beatrice" w:date="2026-03-03T09:47:00Z" w16du:dateUtc="2026-03-03T08:47:00Z">
          <w:pPr/>
        </w:pPrChange>
      </w:pPr>
      <w:moveFromRangeStart w:id="366" w:author="GONTARD Beatrice" w:date="2026-03-03T09:43:00Z" w:name="move223423402"/>
      <w:moveFrom w:id="367" w:author="GONTARD Beatrice" w:date="2026-03-03T09:43:00Z" w16du:dateUtc="2026-03-03T08:43:00Z">
        <w:r w:rsidRPr="004E6903" w:rsidDel="00490518">
          <w:rPr>
            <w:rFonts w:ascii="Aptos" w:hAnsi="Aptos"/>
            <w:rPrChange w:id="368" w:author="GONTARD Beatrice" w:date="2026-03-03T09:47:00Z" w16du:dateUtc="2026-03-03T08:47:00Z">
              <w:rPr>
                <w:rFonts w:ascii="Aptos" w:hAnsi="Aptos" w:cs="Arial"/>
                <w:highlight w:val="yellow"/>
              </w:rPr>
            </w:rPrChange>
          </w:rPr>
          <w:t>En tant qu</w:t>
        </w:r>
        <w:r w:rsidR="00545669" w:rsidRPr="004E6903" w:rsidDel="00490518">
          <w:rPr>
            <w:rFonts w:ascii="Aptos" w:hAnsi="Aptos"/>
            <w:rPrChange w:id="369" w:author="GONTARD Beatrice" w:date="2026-03-03T09:47:00Z" w16du:dateUtc="2026-03-03T08:47:00Z">
              <w:rPr>
                <w:rFonts w:ascii="Aptos" w:hAnsi="Aptos" w:cs="Arial"/>
                <w:highlight w:val="yellow"/>
              </w:rPr>
            </w:rPrChange>
          </w:rPr>
          <w:t>’</w:t>
        </w:r>
        <w:r w:rsidRPr="004E6903" w:rsidDel="00490518">
          <w:rPr>
            <w:rFonts w:ascii="Aptos" w:hAnsi="Aptos"/>
            <w:rPrChange w:id="370" w:author="GONTARD Beatrice" w:date="2026-03-03T09:47:00Z" w16du:dateUtc="2026-03-03T08:47:00Z">
              <w:rPr>
                <w:rFonts w:ascii="Aptos" w:hAnsi="Aptos" w:cs="Arial"/>
                <w:highlight w:val="yellow"/>
              </w:rPr>
            </w:rPrChange>
          </w:rPr>
          <w:t xml:space="preserve">Administrateur CCIR, je veux suivre des KPIs régionaux afin de </w:t>
        </w:r>
        <w:r w:rsidR="00545669" w:rsidRPr="004E6903" w:rsidDel="00490518">
          <w:rPr>
            <w:rFonts w:ascii="Aptos" w:hAnsi="Aptos"/>
            <w:rPrChange w:id="371" w:author="GONTARD Beatrice" w:date="2026-03-03T09:47:00Z" w16du:dateUtc="2026-03-03T08:47:00Z">
              <w:rPr>
                <w:rFonts w:ascii="Aptos" w:hAnsi="Aptos" w:cs="Arial"/>
                <w:highlight w:val="yellow"/>
              </w:rPr>
            </w:rPrChange>
          </w:rPr>
          <w:t>piloter le déploiement et l’évolution de l’outil.</w:t>
        </w:r>
      </w:moveFrom>
    </w:p>
    <w:p w14:paraId="486AE519" w14:textId="1750B496" w:rsidR="00F30A5E" w:rsidRPr="004E6903" w:rsidDel="00490518" w:rsidRDefault="00F30A5E">
      <w:pPr>
        <w:pStyle w:val="Paragraphedeliste"/>
        <w:numPr>
          <w:ilvl w:val="0"/>
          <w:numId w:val="44"/>
        </w:numPr>
        <w:spacing w:after="0"/>
        <w:rPr>
          <w:moveFrom w:id="372" w:author="GONTARD Beatrice" w:date="2026-03-03T09:43:00Z" w16du:dateUtc="2026-03-03T08:43:00Z"/>
          <w:rFonts w:ascii="Aptos" w:hAnsi="Aptos"/>
          <w:rPrChange w:id="373" w:author="GONTARD Beatrice" w:date="2026-03-03T09:47:00Z" w16du:dateUtc="2026-03-03T08:47:00Z">
            <w:rPr>
              <w:moveFrom w:id="374" w:author="GONTARD Beatrice" w:date="2026-03-03T09:43:00Z" w16du:dateUtc="2026-03-03T08:43:00Z"/>
              <w:rFonts w:ascii="Aptos" w:hAnsi="Aptos" w:cs="Arial"/>
              <w:highlight w:val="yellow"/>
            </w:rPr>
          </w:rPrChange>
        </w:rPr>
        <w:pPrChange w:id="375" w:author="GONTARD Beatrice" w:date="2026-03-03T09:47:00Z" w16du:dateUtc="2026-03-03T08:47:00Z">
          <w:pPr/>
        </w:pPrChange>
      </w:pPr>
      <w:moveFrom w:id="376" w:author="GONTARD Beatrice" w:date="2026-03-03T09:43:00Z" w16du:dateUtc="2026-03-03T08:43:00Z">
        <w:r w:rsidRPr="004E6903" w:rsidDel="00490518">
          <w:rPr>
            <w:rFonts w:ascii="Aptos" w:hAnsi="Aptos"/>
            <w:rPrChange w:id="377" w:author="GONTARD Beatrice" w:date="2026-03-03T09:47:00Z" w16du:dateUtc="2026-03-03T08:47:00Z">
              <w:rPr>
                <w:rFonts w:ascii="Aptos" w:hAnsi="Aptos" w:cs="Arial"/>
                <w:highlight w:val="yellow"/>
              </w:rPr>
            </w:rPrChange>
          </w:rPr>
          <w:t>ATTENDUS : Quand j’ouvre le dashboard</w:t>
        </w:r>
        <w:r w:rsidR="00FE39FB" w:rsidRPr="004E6903" w:rsidDel="00490518">
          <w:rPr>
            <w:rFonts w:ascii="Aptos" w:hAnsi="Aptos"/>
            <w:rPrChange w:id="378" w:author="GONTARD Beatrice" w:date="2026-03-03T09:47:00Z" w16du:dateUtc="2026-03-03T08:47:00Z">
              <w:rPr>
                <w:rFonts w:ascii="Aptos" w:hAnsi="Aptos" w:cs="Arial"/>
                <w:highlight w:val="yellow"/>
              </w:rPr>
            </w:rPrChange>
          </w:rPr>
          <w:t xml:space="preserve"> Administration</w:t>
        </w:r>
        <w:r w:rsidR="00545669" w:rsidRPr="004E6903" w:rsidDel="00490518">
          <w:rPr>
            <w:rFonts w:ascii="Aptos" w:hAnsi="Aptos"/>
            <w:rPrChange w:id="379" w:author="GONTARD Beatrice" w:date="2026-03-03T09:47:00Z" w16du:dateUtc="2026-03-03T08:47:00Z">
              <w:rPr>
                <w:rFonts w:ascii="Aptos" w:hAnsi="Aptos" w:cs="Arial"/>
                <w:highlight w:val="yellow"/>
              </w:rPr>
            </w:rPrChange>
          </w:rPr>
          <w:t xml:space="preserve">, </w:t>
        </w:r>
        <w:r w:rsidRPr="004E6903" w:rsidDel="00490518">
          <w:rPr>
            <w:rFonts w:ascii="Aptos" w:hAnsi="Aptos"/>
            <w:rPrChange w:id="380" w:author="GONTARD Beatrice" w:date="2026-03-03T09:47:00Z" w16du:dateUtc="2026-03-03T08:47:00Z">
              <w:rPr>
                <w:rFonts w:ascii="Aptos" w:hAnsi="Aptos" w:cs="Arial"/>
                <w:highlight w:val="yellow"/>
              </w:rPr>
            </w:rPrChange>
          </w:rPr>
          <w:t xml:space="preserve">je vois </w:t>
        </w:r>
        <w:r w:rsidR="00545669" w:rsidRPr="004E6903" w:rsidDel="00490518">
          <w:rPr>
            <w:rFonts w:ascii="Aptos" w:hAnsi="Aptos"/>
            <w:rPrChange w:id="381" w:author="GONTARD Beatrice" w:date="2026-03-03T09:47:00Z" w16du:dateUtc="2026-03-03T08:47:00Z">
              <w:rPr>
                <w:rFonts w:ascii="Aptos" w:hAnsi="Aptos" w:cs="Arial"/>
                <w:highlight w:val="yellow"/>
              </w:rPr>
            </w:rPrChange>
          </w:rPr>
          <w:t xml:space="preserve">des statistiques </w:t>
        </w:r>
        <w:r w:rsidR="00B7158C" w:rsidRPr="004E6903" w:rsidDel="00490518">
          <w:rPr>
            <w:rFonts w:ascii="Aptos" w:hAnsi="Aptos"/>
            <w:rPrChange w:id="382" w:author="GONTARD Beatrice" w:date="2026-03-03T09:47:00Z" w16du:dateUtc="2026-03-03T08:47:00Z">
              <w:rPr>
                <w:rFonts w:ascii="Aptos" w:hAnsi="Aptos" w:cs="Arial"/>
                <w:highlight w:val="yellow"/>
              </w:rPr>
            </w:rPrChange>
          </w:rPr>
          <w:t>d’état des dossiers</w:t>
        </w:r>
        <w:r w:rsidRPr="004E6903" w:rsidDel="00490518">
          <w:rPr>
            <w:rFonts w:ascii="Aptos" w:hAnsi="Aptos"/>
            <w:rPrChange w:id="383" w:author="GONTARD Beatrice" w:date="2026-03-03T09:47:00Z" w16du:dateUtc="2026-03-03T08:47:00Z">
              <w:rPr>
                <w:rFonts w:ascii="Aptos" w:hAnsi="Aptos" w:cs="Arial"/>
                <w:highlight w:val="yellow"/>
              </w:rPr>
            </w:rPrChange>
          </w:rPr>
          <w:t xml:space="preserve">, </w:t>
        </w:r>
        <w:r w:rsidR="00FE39FB" w:rsidRPr="004E6903" w:rsidDel="00490518">
          <w:rPr>
            <w:rFonts w:ascii="Aptos" w:hAnsi="Aptos"/>
            <w:rPrChange w:id="384" w:author="GONTARD Beatrice" w:date="2026-03-03T09:47:00Z" w16du:dateUtc="2026-03-03T08:47:00Z">
              <w:rPr>
                <w:rFonts w:ascii="Aptos" w:hAnsi="Aptos" w:cs="Arial"/>
                <w:highlight w:val="yellow"/>
              </w:rPr>
            </w:rPrChange>
          </w:rPr>
          <w:t>journal des imports / exports, etc</w:t>
        </w:r>
        <w:r w:rsidR="00545669" w:rsidRPr="004E6903" w:rsidDel="00490518">
          <w:rPr>
            <w:rFonts w:ascii="Aptos" w:hAnsi="Aptos"/>
            <w:rPrChange w:id="385" w:author="GONTARD Beatrice" w:date="2026-03-03T09:47:00Z" w16du:dateUtc="2026-03-03T08:47:00Z">
              <w:rPr>
                <w:rFonts w:ascii="Aptos" w:hAnsi="Aptos" w:cs="Arial"/>
                <w:highlight w:val="yellow"/>
              </w:rPr>
            </w:rPrChange>
          </w:rPr>
          <w:t>.</w:t>
        </w:r>
      </w:moveFrom>
    </w:p>
    <w:moveFromRangeEnd w:id="366"/>
    <w:p w14:paraId="6E07E502" w14:textId="5E46E8B1" w:rsidR="00B45C7B" w:rsidRPr="00490518" w:rsidRDefault="00F30A5E" w:rsidP="00B45C7B">
      <w:pPr>
        <w:pStyle w:val="Paragraphedeliste"/>
        <w:numPr>
          <w:ilvl w:val="0"/>
          <w:numId w:val="44"/>
        </w:numPr>
        <w:spacing w:after="0"/>
        <w:rPr>
          <w:ins w:id="386" w:author="GONTARD Beatrice" w:date="2026-03-03T09:43:00Z" w16du:dateUtc="2026-03-03T08:43:00Z"/>
          <w:rFonts w:ascii="Aptos" w:hAnsi="Aptos"/>
          <w:rPrChange w:id="387" w:author="GONTARD Beatrice" w:date="2026-03-03T09:43:00Z" w16du:dateUtc="2026-03-03T08:43:00Z">
            <w:rPr>
              <w:ins w:id="388" w:author="GONTARD Beatrice" w:date="2026-03-03T09:43:00Z" w16du:dateUtc="2026-03-03T08:43:00Z"/>
              <w:rFonts w:ascii="Aptos" w:hAnsi="Aptos" w:cs="Arial"/>
              <w:highlight w:val="yellow"/>
            </w:rPr>
          </w:rPrChange>
        </w:rPr>
        <w:pPrChange w:id="389" w:author="GONTARD Beatrice" w:date="2026-03-03T09:43:00Z" w16du:dateUtc="2026-03-03T08:43:00Z">
          <w:pPr/>
        </w:pPrChange>
      </w:pPr>
      <w:r w:rsidRPr="00B45C7B">
        <w:rPr>
          <w:rFonts w:ascii="Aptos" w:hAnsi="Aptos"/>
          <w:rPrChange w:id="390" w:author="GONTARD Beatrice" w:date="2026-03-03T09:47:00Z" w16du:dateUtc="2026-03-03T08:47:00Z">
            <w:rPr>
              <w:rFonts w:ascii="Aptos" w:hAnsi="Aptos" w:cs="Arial"/>
              <w:highlight w:val="yellow"/>
            </w:rPr>
          </w:rPrChange>
        </w:rPr>
        <w:t>En tant que Super Admin</w:t>
      </w:r>
      <w:del w:id="391" w:author="GONTARD Beatrice" w:date="2026-03-03T09:47:00Z" w16du:dateUtc="2026-03-03T08:47:00Z">
        <w:r w:rsidRPr="00B45C7B" w:rsidDel="004E6903">
          <w:rPr>
            <w:rFonts w:ascii="Aptos" w:hAnsi="Aptos"/>
            <w:rPrChange w:id="392" w:author="GONTARD Beatrice" w:date="2026-03-03T09:47:00Z" w16du:dateUtc="2026-03-03T08:47:00Z">
              <w:rPr>
                <w:rFonts w:ascii="Aptos" w:hAnsi="Aptos" w:cs="Arial"/>
                <w:highlight w:val="yellow"/>
              </w:rPr>
            </w:rPrChange>
          </w:rPr>
          <w:delText xml:space="preserve"> </w:delText>
        </w:r>
      </w:del>
      <w:ins w:id="393" w:author="GONTARD Beatrice" w:date="2026-03-03T09:47:00Z" w16du:dateUtc="2026-03-03T08:47:00Z">
        <w:r w:rsidR="004E6903" w:rsidRPr="00B45C7B">
          <w:rPr>
            <w:rFonts w:ascii="Aptos" w:hAnsi="Aptos"/>
          </w:rPr>
          <w:t>istrateur</w:t>
        </w:r>
      </w:ins>
      <w:del w:id="394" w:author="GONTARD Beatrice" w:date="2026-03-03T09:47:00Z" w16du:dateUtc="2026-03-03T08:47:00Z">
        <w:r w:rsidRPr="00B45C7B" w:rsidDel="004E6903">
          <w:rPr>
            <w:rFonts w:ascii="Aptos" w:hAnsi="Aptos"/>
            <w:rPrChange w:id="395" w:author="GONTARD Beatrice" w:date="2026-03-03T09:47:00Z" w16du:dateUtc="2026-03-03T08:47:00Z">
              <w:rPr>
                <w:rFonts w:ascii="Aptos" w:hAnsi="Aptos" w:cs="Arial"/>
                <w:highlight w:val="yellow"/>
              </w:rPr>
            </w:rPrChange>
          </w:rPr>
          <w:delText>CCIR</w:delText>
        </w:r>
      </w:del>
      <w:r w:rsidRPr="00B45C7B">
        <w:rPr>
          <w:rFonts w:ascii="Aptos" w:hAnsi="Aptos"/>
          <w:rPrChange w:id="396" w:author="GONTARD Beatrice" w:date="2026-03-03T09:47:00Z" w16du:dateUtc="2026-03-03T08:47:00Z">
            <w:rPr>
              <w:rFonts w:ascii="Aptos" w:hAnsi="Aptos" w:cs="Arial"/>
              <w:highlight w:val="yellow"/>
            </w:rPr>
          </w:rPrChange>
        </w:rPr>
        <w:t xml:space="preserve">, je </w:t>
      </w:r>
      <w:ins w:id="397" w:author="GONTARD Beatrice" w:date="2026-03-03T09:43:00Z" w16du:dateUtc="2026-03-03T08:43:00Z">
        <w:r w:rsidR="00B45C7B" w:rsidRPr="00490518">
          <w:rPr>
            <w:rFonts w:ascii="Aptos" w:hAnsi="Aptos"/>
            <w:rPrChange w:id="398" w:author="GONTARD Beatrice" w:date="2026-03-03T09:43:00Z" w16du:dateUtc="2026-03-03T08:43:00Z">
              <w:rPr>
                <w:rFonts w:ascii="Aptos" w:hAnsi="Aptos" w:cs="Arial"/>
                <w:highlight w:val="yellow"/>
              </w:rPr>
            </w:rPrChange>
          </w:rPr>
          <w:t xml:space="preserve">veux suivre des KPIs régionaux afin de </w:t>
        </w:r>
        <w:del w:id="399" w:author="GONTARD Beatrice" w:date="2026-03-03T09:44:00Z" w16du:dateUtc="2026-03-03T08:44:00Z">
          <w:r w:rsidR="00B45C7B" w:rsidRPr="00490518" w:rsidDel="004E6903">
            <w:rPr>
              <w:rFonts w:ascii="Aptos" w:hAnsi="Aptos"/>
              <w:rPrChange w:id="400" w:author="GONTARD Beatrice" w:date="2026-03-03T09:43:00Z" w16du:dateUtc="2026-03-03T08:43:00Z">
                <w:rPr>
                  <w:rFonts w:ascii="Aptos" w:hAnsi="Aptos" w:cs="Arial"/>
                  <w:highlight w:val="yellow"/>
                </w:rPr>
              </w:rPrChange>
            </w:rPr>
            <w:delText>pilo</w:delText>
          </w:r>
        </w:del>
      </w:ins>
      <w:r w:rsidR="00B45C7B">
        <w:rPr>
          <w:rFonts w:ascii="Aptos" w:hAnsi="Aptos"/>
        </w:rPr>
        <w:t>gérer</w:t>
      </w:r>
      <w:ins w:id="401" w:author="GONTARD Beatrice" w:date="2026-03-03T09:43:00Z" w16du:dateUtc="2026-03-03T08:43:00Z">
        <w:r w:rsidR="00B45C7B" w:rsidRPr="00490518">
          <w:rPr>
            <w:rFonts w:ascii="Aptos" w:hAnsi="Aptos"/>
            <w:rPrChange w:id="402" w:author="GONTARD Beatrice" w:date="2026-03-03T09:43:00Z" w16du:dateUtc="2026-03-03T08:43:00Z">
              <w:rPr>
                <w:rFonts w:ascii="Aptos" w:hAnsi="Aptos" w:cs="Arial"/>
                <w:highlight w:val="yellow"/>
              </w:rPr>
            </w:rPrChange>
          </w:rPr>
          <w:t xml:space="preserve"> le déploiement </w:t>
        </w:r>
        <w:del w:id="403" w:author="GONTARD Beatrice" w:date="2026-03-03T09:44:00Z" w16du:dateUtc="2026-03-03T08:44:00Z">
          <w:r w:rsidR="00B45C7B" w:rsidRPr="00490518" w:rsidDel="004E6903">
            <w:rPr>
              <w:rFonts w:ascii="Aptos" w:hAnsi="Aptos"/>
              <w:rPrChange w:id="404" w:author="GONTARD Beatrice" w:date="2026-03-03T09:43:00Z" w16du:dateUtc="2026-03-03T08:43:00Z">
                <w:rPr>
                  <w:rFonts w:ascii="Aptos" w:hAnsi="Aptos" w:cs="Arial"/>
                  <w:highlight w:val="yellow"/>
                </w:rPr>
              </w:rPrChange>
            </w:rPr>
            <w:delText xml:space="preserve">et l’évolution </w:delText>
          </w:r>
        </w:del>
        <w:r w:rsidR="00B45C7B" w:rsidRPr="00490518">
          <w:rPr>
            <w:rFonts w:ascii="Aptos" w:hAnsi="Aptos"/>
            <w:rPrChange w:id="405" w:author="GONTARD Beatrice" w:date="2026-03-03T09:43:00Z" w16du:dateUtc="2026-03-03T08:43:00Z">
              <w:rPr>
                <w:rFonts w:ascii="Aptos" w:hAnsi="Aptos" w:cs="Arial"/>
                <w:highlight w:val="yellow"/>
              </w:rPr>
            </w:rPrChange>
          </w:rPr>
          <w:t>de l’outil.</w:t>
        </w:r>
      </w:ins>
    </w:p>
    <w:p w14:paraId="23E06B47" w14:textId="3D4527A2" w:rsidR="00545669" w:rsidRPr="00B45C7B" w:rsidRDefault="00F30A5E" w:rsidP="00B45C7B">
      <w:pPr>
        <w:spacing w:after="0"/>
        <w:rPr>
          <w:rFonts w:ascii="Aptos" w:hAnsi="Aptos" w:cs="Arial"/>
        </w:rPr>
      </w:pPr>
      <w:r w:rsidRPr="00B45C7B">
        <w:rPr>
          <w:rFonts w:ascii="Aptos" w:hAnsi="Aptos"/>
          <w:rPrChange w:id="406" w:author="GONTARD Beatrice" w:date="2026-03-03T09:47:00Z" w16du:dateUtc="2026-03-03T08:47:00Z">
            <w:rPr>
              <w:rFonts w:ascii="Aptos" w:hAnsi="Aptos" w:cs="Arial"/>
              <w:highlight w:val="yellow"/>
            </w:rPr>
          </w:rPrChange>
        </w:rPr>
        <w:t xml:space="preserve">ATTENDUS : </w:t>
      </w:r>
      <w:ins w:id="407" w:author="GONTARD Beatrice" w:date="2026-03-03T09:48:00Z" w16du:dateUtc="2026-03-03T08:48:00Z">
        <w:r w:rsidR="004E6903" w:rsidRPr="00B45C7B">
          <w:rPr>
            <w:rFonts w:ascii="Aptos" w:hAnsi="Aptos" w:cs="Arial"/>
          </w:rPr>
          <w:t xml:space="preserve">Quand je clique sur « Mon Tableau de bord », je peux accéder à des KPIs </w:t>
        </w:r>
        <w:r w:rsidR="004E6903" w:rsidRPr="00B45C7B">
          <w:rPr>
            <w:rFonts w:ascii="Aptos" w:hAnsi="Aptos"/>
          </w:rPr>
          <w:t xml:space="preserve">de tous les tenants de l’outil. </w:t>
        </w:r>
      </w:ins>
      <w:r w:rsidR="00B45C7B" w:rsidRPr="00B45C7B">
        <w:rPr>
          <w:rFonts w:ascii="Aptos" w:hAnsi="Aptos"/>
        </w:rPr>
        <w:t xml:space="preserve">Je veux accéder à des statistiques globales de pilotage et de performance de l’outil. </w:t>
      </w:r>
      <w:r w:rsidR="005E5EA7">
        <w:rPr>
          <w:rFonts w:ascii="Aptos" w:hAnsi="Aptos"/>
        </w:rPr>
        <w:sym w:font="Webdings" w:char="F03C"/>
      </w:r>
    </w:p>
    <w:p w14:paraId="18F4DDD1" w14:textId="59F786E1" w:rsidR="00617361" w:rsidRPr="007B19F7" w:rsidDel="004E6903" w:rsidRDefault="00F24431" w:rsidP="0094599C">
      <w:pPr>
        <w:pStyle w:val="Titre1"/>
        <w:numPr>
          <w:ilvl w:val="0"/>
          <w:numId w:val="37"/>
        </w:numPr>
        <w:jc w:val="right"/>
        <w:rPr>
          <w:del w:id="408" w:author="GONTARD Beatrice" w:date="2026-03-03T09:52:00Z" w16du:dateUtc="2026-03-03T08:52:00Z"/>
          <w:rFonts w:ascii="Aptos" w:hAnsi="Aptos" w:cs="Arial"/>
          <w:sz w:val="40"/>
          <w:szCs w:val="40"/>
          <w:u w:val="single"/>
        </w:rPr>
      </w:pPr>
      <w:del w:id="409" w:author="GONTARD Beatrice" w:date="2026-03-03T09:52:00Z" w16du:dateUtc="2026-03-03T08:52:00Z">
        <w:r w:rsidRPr="007B19F7" w:rsidDel="004E6903">
          <w:rPr>
            <w:rFonts w:ascii="Aptos" w:hAnsi="Aptos" w:cs="Arial"/>
            <w:sz w:val="40"/>
            <w:szCs w:val="40"/>
            <w:u w:val="single"/>
          </w:rPr>
          <w:delText>VOLET</w:delText>
        </w:r>
        <w:r w:rsidR="00617361" w:rsidRPr="007B19F7" w:rsidDel="004E6903">
          <w:rPr>
            <w:rFonts w:ascii="Aptos" w:hAnsi="Aptos" w:cs="Arial"/>
            <w:sz w:val="40"/>
            <w:szCs w:val="40"/>
            <w:u w:val="single"/>
          </w:rPr>
          <w:delText xml:space="preserve"> SECURITE</w:delText>
        </w:r>
        <w:r w:rsidR="00D261B7" w:rsidRPr="007B19F7" w:rsidDel="004E6903">
          <w:rPr>
            <w:rFonts w:ascii="Aptos" w:hAnsi="Aptos" w:cs="Arial"/>
            <w:sz w:val="40"/>
            <w:szCs w:val="40"/>
            <w:u w:val="single"/>
          </w:rPr>
          <w:delText> /</w:delText>
        </w:r>
        <w:r w:rsidR="00617361" w:rsidRPr="007B19F7" w:rsidDel="004E6903">
          <w:rPr>
            <w:rFonts w:ascii="Aptos" w:hAnsi="Aptos" w:cs="Arial"/>
            <w:sz w:val="40"/>
            <w:szCs w:val="40"/>
            <w:u w:val="single"/>
          </w:rPr>
          <w:delText xml:space="preserve"> </w:delText>
        </w:r>
        <w:r w:rsidR="00D261B7" w:rsidRPr="007B19F7" w:rsidDel="004E6903">
          <w:rPr>
            <w:rFonts w:ascii="Aptos" w:hAnsi="Aptos" w:cs="Arial"/>
            <w:sz w:val="40"/>
            <w:szCs w:val="40"/>
            <w:u w:val="single"/>
          </w:rPr>
          <w:delText>SAUVEGARDE</w:delText>
        </w:r>
      </w:del>
    </w:p>
    <w:p w14:paraId="66C1194F" w14:textId="0A93091B" w:rsidR="00617361" w:rsidRPr="007B19F7" w:rsidDel="004E6903" w:rsidRDefault="00617361" w:rsidP="00F30A5E">
      <w:pPr>
        <w:rPr>
          <w:del w:id="410" w:author="GONTARD Beatrice" w:date="2026-03-03T09:52:00Z" w16du:dateUtc="2026-03-03T08:52:00Z"/>
          <w:rFonts w:ascii="Aptos" w:hAnsi="Aptos" w:cs="Arial"/>
        </w:rPr>
      </w:pPr>
    </w:p>
    <w:p w14:paraId="094F75F6" w14:textId="00A95EA9" w:rsidR="00F75282" w:rsidRPr="00F75282" w:rsidDel="004E6903" w:rsidRDefault="00F75282" w:rsidP="00F75282">
      <w:pPr>
        <w:rPr>
          <w:del w:id="411" w:author="GONTARD Beatrice" w:date="2026-03-03T09:52:00Z" w16du:dateUtc="2026-03-03T08:52:00Z"/>
          <w:rFonts w:ascii="Aptos" w:eastAsiaTheme="majorEastAsia" w:hAnsi="Aptos" w:cs="Arial"/>
          <w:b/>
          <w:bCs/>
          <w:color w:val="00B0F0"/>
          <w:sz w:val="26"/>
          <w:szCs w:val="26"/>
        </w:rPr>
      </w:pPr>
      <w:del w:id="412" w:author="GONTARD Beatrice" w:date="2026-03-03T09:52:00Z" w16du:dateUtc="2026-03-03T08:52:00Z">
        <w:r w:rsidRPr="00F75282" w:rsidDel="004E6903">
          <w:rPr>
            <w:rFonts w:ascii="Aptos" w:eastAsiaTheme="majorEastAsia" w:hAnsi="Aptos" w:cs="Arial"/>
            <w:b/>
            <w:bCs/>
            <w:color w:val="00B0F0"/>
            <w:sz w:val="26"/>
            <w:szCs w:val="26"/>
          </w:rPr>
          <w:delText>IA : renforcement des exigences</w:delText>
        </w:r>
      </w:del>
    </w:p>
    <w:p w14:paraId="386B95D9" w14:textId="07426CBD" w:rsidR="00F75282" w:rsidRPr="00FB1176" w:rsidDel="004E6903" w:rsidRDefault="00F75282" w:rsidP="00FB1176">
      <w:pPr>
        <w:pStyle w:val="Titre3"/>
        <w:numPr>
          <w:ilvl w:val="0"/>
          <w:numId w:val="39"/>
        </w:numPr>
        <w:ind w:left="357" w:hanging="357"/>
        <w:rPr>
          <w:del w:id="413" w:author="GONTARD Beatrice" w:date="2026-03-03T09:52:00Z" w16du:dateUtc="2026-03-03T08:52:00Z"/>
          <w:rFonts w:ascii="Aptos" w:hAnsi="Aptos" w:cs="Arial"/>
        </w:rPr>
      </w:pPr>
      <w:del w:id="414" w:author="GONTARD Beatrice" w:date="2026-03-03T09:52:00Z" w16du:dateUtc="2026-03-03T08:52:00Z">
        <w:r w:rsidRPr="00FB1176" w:rsidDel="004E6903">
          <w:rPr>
            <w:rFonts w:ascii="Aptos" w:hAnsi="Aptos" w:cs="Arial"/>
          </w:rPr>
          <w:delText>Validation humaine</w:delText>
        </w:r>
      </w:del>
    </w:p>
    <w:p w14:paraId="02339CC4" w14:textId="093D93E0" w:rsidR="00F75282" w:rsidRPr="004E6903" w:rsidDel="004E6903" w:rsidRDefault="00F75282" w:rsidP="00F75282">
      <w:pPr>
        <w:rPr>
          <w:del w:id="415" w:author="GONTARD Beatrice" w:date="2026-03-03T09:52:00Z" w16du:dateUtc="2026-03-03T08:52:00Z"/>
          <w:rFonts w:ascii="Aptos" w:hAnsi="Aptos" w:cs="Arial"/>
          <w:rPrChange w:id="416" w:author="GONTARD Beatrice" w:date="2026-03-03T09:50:00Z" w16du:dateUtc="2026-03-03T08:50:00Z">
            <w:rPr>
              <w:del w:id="417" w:author="GONTARD Beatrice" w:date="2026-03-03T09:52:00Z" w16du:dateUtc="2026-03-03T08:52:00Z"/>
              <w:highlight w:val="yellow"/>
            </w:rPr>
          </w:rPrChange>
        </w:rPr>
      </w:pPr>
      <w:del w:id="418" w:author="GONTARD Beatrice" w:date="2026-03-03T09:52:00Z" w16du:dateUtc="2026-03-03T08:52:00Z">
        <w:r w:rsidRPr="004E6903" w:rsidDel="004E6903">
          <w:rPr>
            <w:rFonts w:ascii="Aptos" w:hAnsi="Aptos" w:cs="Arial"/>
            <w:rPrChange w:id="419" w:author="GONTARD Beatrice" w:date="2026-03-03T09:50:00Z" w16du:dateUtc="2026-03-03T08:50:00Z">
              <w:rPr>
                <w:highlight w:val="yellow"/>
              </w:rPr>
            </w:rPrChange>
          </w:rPr>
          <w:delText xml:space="preserve">En tant qu’utilisateur, aucune proposition de complément ou d’analyse n’est automatiquement incrémentée dans les éditions ou les </w:delText>
        </w:r>
      </w:del>
      <w:del w:id="420" w:author="GONTARD Beatrice" w:date="2026-03-03T09:50:00Z" w16du:dateUtc="2026-03-03T08:50:00Z">
        <w:r w:rsidRPr="004E6903" w:rsidDel="004E6903">
          <w:rPr>
            <w:rFonts w:ascii="Aptos" w:hAnsi="Aptos" w:cs="Arial"/>
            <w:rPrChange w:id="421" w:author="GONTARD Beatrice" w:date="2026-03-03T09:50:00Z" w16du:dateUtc="2026-03-03T08:50:00Z">
              <w:rPr>
                <w:highlight w:val="yellow"/>
              </w:rPr>
            </w:rPrChange>
          </w:rPr>
          <w:delText>dashboards</w:delText>
        </w:r>
      </w:del>
      <w:del w:id="422" w:author="GONTARD Beatrice" w:date="2026-03-03T09:52:00Z" w16du:dateUtc="2026-03-03T08:52:00Z">
        <w:r w:rsidRPr="004E6903" w:rsidDel="004E6903">
          <w:rPr>
            <w:rFonts w:ascii="Aptos" w:hAnsi="Aptos" w:cs="Arial"/>
            <w:rPrChange w:id="423" w:author="GONTARD Beatrice" w:date="2026-03-03T09:50:00Z" w16du:dateUtc="2026-03-03T08:50:00Z">
              <w:rPr>
                <w:highlight w:val="yellow"/>
              </w:rPr>
            </w:rPrChange>
          </w:rPr>
          <w:delText xml:space="preserve"> sans validation manuelle</w:delText>
        </w:r>
      </w:del>
    </w:p>
    <w:p w14:paraId="55ED31B4" w14:textId="081DE14C" w:rsidR="00F75282" w:rsidRPr="004E6903" w:rsidDel="004E6903" w:rsidRDefault="00F75282" w:rsidP="00F75282">
      <w:pPr>
        <w:rPr>
          <w:del w:id="424" w:author="GONTARD Beatrice" w:date="2026-03-03T09:52:00Z" w16du:dateUtc="2026-03-03T08:52:00Z"/>
          <w:rFonts w:ascii="Aptos" w:hAnsi="Aptos" w:cs="Arial"/>
          <w:rPrChange w:id="425" w:author="GONTARD Beatrice" w:date="2026-03-03T09:50:00Z" w16du:dateUtc="2026-03-03T08:50:00Z">
            <w:rPr>
              <w:del w:id="426" w:author="GONTARD Beatrice" w:date="2026-03-03T09:52:00Z" w16du:dateUtc="2026-03-03T08:52:00Z"/>
              <w:highlight w:val="yellow"/>
            </w:rPr>
          </w:rPrChange>
        </w:rPr>
      </w:pPr>
      <w:del w:id="427" w:author="GONTARD Beatrice" w:date="2026-03-03T09:52:00Z" w16du:dateUtc="2026-03-03T08:52:00Z">
        <w:r w:rsidRPr="004E6903" w:rsidDel="004E6903">
          <w:rPr>
            <w:rFonts w:ascii="Aptos" w:hAnsi="Aptos" w:cs="Arial"/>
            <w:rPrChange w:id="428" w:author="GONTARD Beatrice" w:date="2026-03-03T09:50:00Z" w16du:dateUtc="2026-03-03T08:50:00Z">
              <w:rPr>
                <w:highlight w:val="yellow"/>
              </w:rPr>
            </w:rPrChange>
          </w:rPr>
          <w:delText>ATTENDUS :</w:delText>
        </w:r>
      </w:del>
      <w:del w:id="429" w:author="GONTARD Beatrice" w:date="2026-03-03T09:50:00Z" w16du:dateUtc="2026-03-03T08:50:00Z">
        <w:r w:rsidRPr="004E6903" w:rsidDel="004E6903">
          <w:rPr>
            <w:rFonts w:ascii="Aptos" w:hAnsi="Aptos" w:cs="Arial"/>
            <w:rPrChange w:id="430" w:author="GONTARD Beatrice" w:date="2026-03-03T09:50:00Z" w16du:dateUtc="2026-03-03T08:50:00Z">
              <w:rPr>
                <w:highlight w:val="yellow"/>
              </w:rPr>
            </w:rPrChange>
          </w:rPr>
          <w:delText xml:space="preserve"> pour éviter le risque d’hallucination, l</w:delText>
        </w:r>
      </w:del>
      <w:del w:id="431" w:author="GONTARD Beatrice" w:date="2026-03-03T09:52:00Z" w16du:dateUtc="2026-03-03T08:52:00Z">
        <w:r w:rsidRPr="004E6903" w:rsidDel="004E6903">
          <w:rPr>
            <w:rFonts w:ascii="Aptos" w:hAnsi="Aptos" w:cs="Arial"/>
            <w:rPrChange w:id="432" w:author="GONTARD Beatrice" w:date="2026-03-03T09:50:00Z" w16du:dateUtc="2026-03-03T08:50:00Z">
              <w:rPr>
                <w:highlight w:val="yellow"/>
              </w:rPr>
            </w:rPrChange>
          </w:rPr>
          <w:delText>es enrichissements ou correctifs de l’IA sont listés et font l’objet d’un bouton « </w:delText>
        </w:r>
      </w:del>
      <w:del w:id="433" w:author="GONTARD Beatrice" w:date="2026-03-03T09:51:00Z" w16du:dateUtc="2026-03-03T08:51:00Z">
        <w:r w:rsidRPr="004E6903" w:rsidDel="004E6903">
          <w:rPr>
            <w:rFonts w:ascii="Aptos" w:hAnsi="Aptos" w:cs="Arial"/>
            <w:rPrChange w:id="434" w:author="GONTARD Beatrice" w:date="2026-03-03T09:50:00Z" w16du:dateUtc="2026-03-03T08:50:00Z">
              <w:rPr>
                <w:highlight w:val="yellow"/>
              </w:rPr>
            </w:rPrChange>
          </w:rPr>
          <w:delText>valider </w:delText>
        </w:r>
      </w:del>
      <w:del w:id="435" w:author="GONTARD Beatrice" w:date="2026-03-03T09:52:00Z" w16du:dateUtc="2026-03-03T08:52:00Z">
        <w:r w:rsidRPr="004E6903" w:rsidDel="004E6903">
          <w:rPr>
            <w:rFonts w:ascii="Aptos" w:hAnsi="Aptos" w:cs="Arial"/>
            <w:rPrChange w:id="436" w:author="GONTARD Beatrice" w:date="2026-03-03T09:50:00Z" w16du:dateUtc="2026-03-03T08:50:00Z">
              <w:rPr>
                <w:highlight w:val="yellow"/>
              </w:rPr>
            </w:rPrChange>
          </w:rPr>
          <w:delText>» à l’unité.</w:delText>
        </w:r>
      </w:del>
    </w:p>
    <w:p w14:paraId="46D9D0E7" w14:textId="54C4568B" w:rsidR="00F30A5E" w:rsidRPr="007B19F7" w:rsidDel="004E6903" w:rsidRDefault="00F30A5E" w:rsidP="00F30A5E">
      <w:pPr>
        <w:rPr>
          <w:del w:id="437" w:author="GONTARD Beatrice" w:date="2026-03-03T09:52:00Z" w16du:dateUtc="2026-03-03T08:52:00Z"/>
          <w:moveFrom w:id="438" w:author="GONTARD Beatrice" w:date="2026-03-03T09:51:00Z" w16du:dateUtc="2026-03-03T08:51:00Z"/>
          <w:rFonts w:ascii="Aptos" w:eastAsiaTheme="majorEastAsia" w:hAnsi="Aptos" w:cs="Arial"/>
          <w:b/>
          <w:bCs/>
          <w:color w:val="00B0F0"/>
          <w:sz w:val="26"/>
          <w:szCs w:val="26"/>
        </w:rPr>
      </w:pPr>
      <w:moveFromRangeStart w:id="439" w:author="GONTARD Beatrice" w:date="2026-03-03T09:51:00Z" w:name="move223423910"/>
      <w:moveFrom w:id="440" w:author="GONTARD Beatrice" w:date="2026-03-03T09:51:00Z" w16du:dateUtc="2026-03-03T08:51:00Z">
        <w:del w:id="441" w:author="GONTARD Beatrice" w:date="2026-03-03T09:52:00Z" w16du:dateUtc="2026-03-03T08:52:00Z">
          <w:r w:rsidRPr="007B19F7" w:rsidDel="004E6903">
            <w:rPr>
              <w:rFonts w:ascii="Aptos" w:eastAsiaTheme="majorEastAsia" w:hAnsi="Aptos" w:cs="Arial"/>
              <w:b/>
              <w:bCs/>
              <w:color w:val="00B0F0"/>
              <w:sz w:val="26"/>
              <w:szCs w:val="26"/>
            </w:rPr>
            <w:delText>PERFORMANCE &amp; FIABILITÉ</w:delText>
          </w:r>
        </w:del>
      </w:moveFrom>
    </w:p>
    <w:p w14:paraId="25619DC4" w14:textId="205F8178" w:rsidR="00F30A5E" w:rsidRPr="007B19F7" w:rsidDel="004E6903" w:rsidRDefault="00F30A5E" w:rsidP="00FB1176">
      <w:pPr>
        <w:pStyle w:val="Titre3"/>
        <w:numPr>
          <w:ilvl w:val="0"/>
          <w:numId w:val="39"/>
        </w:numPr>
        <w:ind w:left="357" w:hanging="357"/>
        <w:rPr>
          <w:del w:id="442" w:author="GONTARD Beatrice" w:date="2026-03-03T09:52:00Z" w16du:dateUtc="2026-03-03T08:52:00Z"/>
          <w:moveFrom w:id="443" w:author="GONTARD Beatrice" w:date="2026-03-03T09:51:00Z" w16du:dateUtc="2026-03-03T08:51:00Z"/>
          <w:rFonts w:ascii="Aptos" w:hAnsi="Aptos" w:cs="Arial"/>
        </w:rPr>
      </w:pPr>
      <w:moveFrom w:id="444" w:author="GONTARD Beatrice" w:date="2026-03-03T09:51:00Z" w16du:dateUtc="2026-03-03T08:51:00Z">
        <w:del w:id="445" w:author="GONTARD Beatrice" w:date="2026-03-03T09:52:00Z" w16du:dateUtc="2026-03-03T08:52:00Z">
          <w:r w:rsidRPr="007B19F7" w:rsidDel="004E6903">
            <w:rPr>
              <w:rFonts w:ascii="Aptos" w:hAnsi="Aptos" w:cs="Arial"/>
            </w:rPr>
            <w:delText xml:space="preserve">Temps de réponse </w:delText>
          </w:r>
        </w:del>
      </w:moveFrom>
    </w:p>
    <w:p w14:paraId="2CEE208D" w14:textId="53F07499" w:rsidR="00F30A5E" w:rsidRPr="007B19F7" w:rsidDel="004E6903" w:rsidRDefault="00F30A5E" w:rsidP="00F30A5E">
      <w:pPr>
        <w:rPr>
          <w:del w:id="446" w:author="GONTARD Beatrice" w:date="2026-03-03T09:52:00Z" w16du:dateUtc="2026-03-03T08:52:00Z"/>
          <w:moveFrom w:id="447" w:author="GONTARD Beatrice" w:date="2026-03-03T09:51:00Z" w16du:dateUtc="2026-03-03T08:51:00Z"/>
          <w:rFonts w:ascii="Aptos" w:hAnsi="Aptos" w:cs="Arial"/>
        </w:rPr>
      </w:pPr>
      <w:moveFrom w:id="448" w:author="GONTARD Beatrice" w:date="2026-03-03T09:51:00Z" w16du:dateUtc="2026-03-03T08:51:00Z">
        <w:del w:id="449" w:author="GONTARD Beatrice" w:date="2026-03-03T09:52:00Z" w16du:dateUtc="2026-03-03T08:52:00Z">
          <w:r w:rsidRPr="007B19F7" w:rsidDel="004E6903">
            <w:rPr>
              <w:rFonts w:ascii="Aptos" w:hAnsi="Aptos" w:cs="Arial"/>
            </w:rPr>
            <w:delText>En tant qu</w:delText>
          </w:r>
          <w:r w:rsidR="00AF4011" w:rsidRPr="007B19F7" w:rsidDel="004E6903">
            <w:rPr>
              <w:rFonts w:ascii="Aptos" w:hAnsi="Aptos" w:cs="Arial"/>
            </w:rPr>
            <w:delText>’</w:delText>
          </w:r>
          <w:r w:rsidRPr="007B19F7" w:rsidDel="004E6903">
            <w:rPr>
              <w:rFonts w:ascii="Aptos" w:hAnsi="Aptos" w:cs="Arial"/>
            </w:rPr>
            <w:delText>Utilisateur, je veux avoir des réponses rapides afin de travailler efficacement.</w:delText>
          </w:r>
        </w:del>
      </w:moveFrom>
    </w:p>
    <w:p w14:paraId="325D39E2" w14:textId="727D552B" w:rsidR="00F30A5E" w:rsidRPr="007B19F7" w:rsidDel="004E6903" w:rsidRDefault="00F30A5E" w:rsidP="00F30A5E">
      <w:pPr>
        <w:rPr>
          <w:del w:id="450" w:author="GONTARD Beatrice" w:date="2026-03-03T09:52:00Z" w16du:dateUtc="2026-03-03T08:52:00Z"/>
          <w:moveFrom w:id="451" w:author="GONTARD Beatrice" w:date="2026-03-03T09:51:00Z" w16du:dateUtc="2026-03-03T08:51:00Z"/>
          <w:rFonts w:ascii="Aptos" w:hAnsi="Aptos" w:cs="Arial"/>
        </w:rPr>
      </w:pPr>
      <w:moveFrom w:id="452" w:author="GONTARD Beatrice" w:date="2026-03-03T09:51:00Z" w16du:dateUtc="2026-03-03T08:51:00Z">
        <w:del w:id="453" w:author="GONTARD Beatrice" w:date="2026-03-03T09:52:00Z" w16du:dateUtc="2026-03-03T08:52:00Z">
          <w:r w:rsidRPr="007B19F7" w:rsidDel="004E6903">
            <w:rPr>
              <w:rFonts w:ascii="Aptos" w:hAnsi="Aptos" w:cs="Arial"/>
            </w:rPr>
            <w:delText xml:space="preserve">ATTENDUS : Quand </w:delText>
          </w:r>
          <w:r w:rsidR="00481ADA" w:rsidRPr="007B19F7" w:rsidDel="004E6903">
            <w:rPr>
              <w:rFonts w:ascii="Aptos" w:hAnsi="Aptos" w:cs="Arial"/>
            </w:rPr>
            <w:delText>j’utilise l’outil</w:delText>
          </w:r>
          <w:r w:rsidR="00AF4011" w:rsidRPr="007B19F7" w:rsidDel="004E6903">
            <w:rPr>
              <w:rFonts w:ascii="Aptos" w:hAnsi="Aptos" w:cs="Arial"/>
            </w:rPr>
            <w:delText xml:space="preserve">, </w:delText>
          </w:r>
          <w:r w:rsidRPr="007B19F7" w:rsidDel="004E6903">
            <w:rPr>
              <w:rFonts w:ascii="Aptos" w:hAnsi="Aptos" w:cs="Arial"/>
            </w:rPr>
            <w:delText>95% des requêtes répondent &lt; 3s</w:delText>
          </w:r>
          <w:r w:rsidR="00481ADA" w:rsidRPr="007B19F7" w:rsidDel="004E6903">
            <w:rPr>
              <w:rFonts w:ascii="Aptos" w:hAnsi="Aptos" w:cs="Arial"/>
            </w:rPr>
            <w:delText xml:space="preserve">. Les tests périodiques de l’Administrateur vérifient ce temps de réponse. </w:delText>
          </w:r>
        </w:del>
      </w:moveFrom>
    </w:p>
    <w:p w14:paraId="4B4A5CE2" w14:textId="194F4E18" w:rsidR="00F30A5E" w:rsidRPr="007B19F7" w:rsidDel="004E6903" w:rsidRDefault="00FB1176" w:rsidP="00FB1176">
      <w:pPr>
        <w:pStyle w:val="Titre3"/>
        <w:numPr>
          <w:ilvl w:val="0"/>
          <w:numId w:val="39"/>
        </w:numPr>
        <w:ind w:left="357" w:hanging="357"/>
        <w:rPr>
          <w:del w:id="454" w:author="GONTARD Beatrice" w:date="2026-03-03T09:52:00Z" w16du:dateUtc="2026-03-03T08:52:00Z"/>
          <w:moveFrom w:id="455" w:author="GONTARD Beatrice" w:date="2026-03-03T09:51:00Z" w16du:dateUtc="2026-03-03T08:51:00Z"/>
          <w:rFonts w:ascii="Aptos" w:hAnsi="Aptos" w:cs="Arial"/>
        </w:rPr>
      </w:pPr>
      <w:moveFrom w:id="456" w:author="GONTARD Beatrice" w:date="2026-03-03T09:51:00Z" w16du:dateUtc="2026-03-03T08:51:00Z">
        <w:del w:id="457" w:author="GONTARD Beatrice" w:date="2026-03-03T09:52:00Z" w16du:dateUtc="2026-03-03T08:52:00Z">
          <w:r w:rsidDel="004E6903">
            <w:rPr>
              <w:rFonts w:ascii="Aptos" w:hAnsi="Aptos" w:cs="Arial"/>
            </w:rPr>
            <w:delText>C</w:delText>
          </w:r>
          <w:r w:rsidR="00F30A5E" w:rsidRPr="007B19F7" w:rsidDel="004E6903">
            <w:rPr>
              <w:rFonts w:ascii="Aptos" w:hAnsi="Aptos" w:cs="Arial"/>
            </w:rPr>
            <w:delText>onnexions simultanées</w:delText>
          </w:r>
        </w:del>
      </w:moveFrom>
    </w:p>
    <w:p w14:paraId="7EDA2D14" w14:textId="1F252E82" w:rsidR="00F30A5E" w:rsidRPr="007B19F7" w:rsidDel="004E6903" w:rsidRDefault="00F30A5E" w:rsidP="00F30A5E">
      <w:pPr>
        <w:rPr>
          <w:del w:id="458" w:author="GONTARD Beatrice" w:date="2026-03-03T09:52:00Z" w16du:dateUtc="2026-03-03T08:52:00Z"/>
          <w:moveFrom w:id="459" w:author="GONTARD Beatrice" w:date="2026-03-03T09:51:00Z" w16du:dateUtc="2026-03-03T08:51:00Z"/>
          <w:rFonts w:ascii="Aptos" w:hAnsi="Aptos" w:cs="Arial"/>
        </w:rPr>
      </w:pPr>
      <w:moveFrom w:id="460" w:author="GONTARD Beatrice" w:date="2026-03-03T09:51:00Z" w16du:dateUtc="2026-03-03T08:51:00Z">
        <w:del w:id="461" w:author="GONTARD Beatrice" w:date="2026-03-03T09:52:00Z" w16du:dateUtc="2026-03-03T08:52:00Z">
          <w:r w:rsidRPr="007B19F7" w:rsidDel="004E6903">
            <w:rPr>
              <w:rFonts w:ascii="Aptos" w:hAnsi="Aptos" w:cs="Arial"/>
            </w:rPr>
            <w:delText xml:space="preserve">En tant que Système, je veux supporter </w:delText>
          </w:r>
          <w:r w:rsidR="00481ADA" w:rsidRPr="007B19F7" w:rsidDel="004E6903">
            <w:rPr>
              <w:rFonts w:ascii="Aptos" w:hAnsi="Aptos" w:cs="Arial"/>
            </w:rPr>
            <w:delText>une</w:delText>
          </w:r>
          <w:r w:rsidRPr="007B19F7" w:rsidDel="004E6903">
            <w:rPr>
              <w:rFonts w:ascii="Aptos" w:hAnsi="Aptos" w:cs="Arial"/>
            </w:rPr>
            <w:delText xml:space="preserve"> charge minimale afin d</w:delText>
          </w:r>
          <w:r w:rsidR="00AF4011" w:rsidRPr="007B19F7" w:rsidDel="004E6903">
            <w:rPr>
              <w:rFonts w:ascii="Aptos" w:hAnsi="Aptos" w:cs="Arial"/>
            </w:rPr>
            <w:delText>’</w:delText>
          </w:r>
          <w:r w:rsidRPr="007B19F7" w:rsidDel="004E6903">
            <w:rPr>
              <w:rFonts w:ascii="Aptos" w:hAnsi="Aptos" w:cs="Arial"/>
            </w:rPr>
            <w:delText>assurer la disponibilité</w:delText>
          </w:r>
          <w:r w:rsidR="00AF4011" w:rsidRPr="007B19F7" w:rsidDel="004E6903">
            <w:rPr>
              <w:rFonts w:ascii="Aptos" w:hAnsi="Aptos" w:cs="Arial"/>
            </w:rPr>
            <w:delText xml:space="preserve"> à tous les utilisateurs en simultané</w:delText>
          </w:r>
          <w:r w:rsidRPr="007B19F7" w:rsidDel="004E6903">
            <w:rPr>
              <w:rFonts w:ascii="Aptos" w:hAnsi="Aptos" w:cs="Arial"/>
            </w:rPr>
            <w:delText>.</w:delText>
          </w:r>
        </w:del>
      </w:moveFrom>
    </w:p>
    <w:p w14:paraId="07F1F4BE" w14:textId="40F2A24C" w:rsidR="003C3BC5" w:rsidRPr="007B19F7" w:rsidDel="004E6903" w:rsidRDefault="00F30A5E">
      <w:pPr>
        <w:rPr>
          <w:del w:id="462" w:author="GONTARD Beatrice" w:date="2026-03-03T09:52:00Z" w16du:dateUtc="2026-03-03T08:52:00Z"/>
          <w:rFonts w:ascii="Aptos" w:hAnsi="Aptos" w:cs="Arial"/>
        </w:rPr>
      </w:pPr>
      <w:moveFrom w:id="463" w:author="GONTARD Beatrice" w:date="2026-03-03T09:51:00Z" w16du:dateUtc="2026-03-03T08:51:00Z">
        <w:del w:id="464" w:author="GONTARD Beatrice" w:date="2026-03-03T09:52:00Z" w16du:dateUtc="2026-03-03T08:52:00Z">
          <w:r w:rsidRPr="007B19F7" w:rsidDel="004E6903">
            <w:rPr>
              <w:rFonts w:ascii="Aptos" w:hAnsi="Aptos" w:cs="Arial"/>
            </w:rPr>
            <w:delText xml:space="preserve">ATTENDUS : </w:delText>
          </w:r>
          <w:r w:rsidR="00481ADA" w:rsidRPr="007B19F7" w:rsidDel="004E6903">
            <w:rPr>
              <w:rFonts w:ascii="Aptos" w:hAnsi="Aptos" w:cs="Arial"/>
            </w:rPr>
            <w:delText>Avec</w:delText>
          </w:r>
          <w:r w:rsidRPr="007B19F7" w:rsidDel="004E6903">
            <w:rPr>
              <w:rFonts w:ascii="Aptos" w:hAnsi="Aptos" w:cs="Arial"/>
            </w:rPr>
            <w:delText xml:space="preserve"> </w:delText>
          </w:r>
          <w:r w:rsidR="00481ADA" w:rsidRPr="007B19F7" w:rsidDel="004E6903">
            <w:rPr>
              <w:rFonts w:ascii="Aptos" w:hAnsi="Aptos" w:cs="Arial"/>
            </w:rPr>
            <w:delText>1</w:delText>
          </w:r>
          <w:r w:rsidRPr="007B19F7" w:rsidDel="004E6903">
            <w:rPr>
              <w:rFonts w:ascii="Aptos" w:hAnsi="Aptos" w:cs="Arial"/>
            </w:rPr>
            <w:delText>00 connexions</w:delText>
          </w:r>
          <w:r w:rsidR="00481ADA" w:rsidRPr="007B19F7" w:rsidDel="004E6903">
            <w:rPr>
              <w:rFonts w:ascii="Aptos" w:hAnsi="Aptos" w:cs="Arial"/>
            </w:rPr>
            <w:delText xml:space="preserve"> simultanées</w:delText>
          </w:r>
          <w:r w:rsidR="00AF4011" w:rsidRPr="007B19F7" w:rsidDel="004E6903">
            <w:rPr>
              <w:rFonts w:ascii="Aptos" w:hAnsi="Aptos" w:cs="Arial"/>
            </w:rPr>
            <w:delText xml:space="preserve">, </w:delText>
          </w:r>
          <w:r w:rsidRPr="007B19F7" w:rsidDel="004E6903">
            <w:rPr>
              <w:rFonts w:ascii="Aptos" w:hAnsi="Aptos" w:cs="Arial"/>
            </w:rPr>
            <w:delText>l’application reste stable et fonctionnelle</w:delText>
          </w:r>
        </w:del>
      </w:moveFrom>
      <w:moveFromRangeEnd w:id="439"/>
      <w:del w:id="465" w:author="GONTARD Beatrice" w:date="2026-03-03T09:52:00Z" w16du:dateUtc="2026-03-03T08:52:00Z">
        <w:r w:rsidR="00D261B7" w:rsidRPr="007B19F7" w:rsidDel="004E6903">
          <w:rPr>
            <w:rFonts w:ascii="Aptos" w:hAnsi="Aptos" w:cs="Arial"/>
          </w:rPr>
          <w:br w:type="page"/>
        </w:r>
      </w:del>
    </w:p>
    <w:p w14:paraId="7430E6B4" w14:textId="33294AC8" w:rsidR="0041083D" w:rsidRPr="007B19F7" w:rsidDel="00F729F2" w:rsidRDefault="0041083D" w:rsidP="0094599C">
      <w:pPr>
        <w:pStyle w:val="Titre1"/>
        <w:numPr>
          <w:ilvl w:val="0"/>
          <w:numId w:val="37"/>
        </w:numPr>
        <w:jc w:val="right"/>
        <w:rPr>
          <w:del w:id="466" w:author="GONTARD Beatrice" w:date="2026-03-03T09:54:00Z" w16du:dateUtc="2026-03-03T08:54:00Z"/>
          <w:rFonts w:ascii="Aptos" w:hAnsi="Aptos" w:cs="Arial"/>
          <w:sz w:val="40"/>
          <w:szCs w:val="40"/>
          <w:u w:val="single"/>
        </w:rPr>
      </w:pPr>
      <w:del w:id="467" w:author="GONTARD Beatrice" w:date="2026-03-03T09:54:00Z" w16du:dateUtc="2026-03-03T08:54:00Z">
        <w:r w:rsidRPr="007B19F7" w:rsidDel="00F729F2">
          <w:rPr>
            <w:rFonts w:ascii="Aptos" w:hAnsi="Aptos" w:cs="Arial"/>
            <w:sz w:val="40"/>
            <w:szCs w:val="40"/>
            <w:u w:val="single"/>
          </w:rPr>
          <w:delText>ARCHITECTURE FONCTIONNELLE ET TECHNIQUE</w:delText>
        </w:r>
      </w:del>
    </w:p>
    <w:p w14:paraId="130F6AAC" w14:textId="551BA921" w:rsidR="0041083D" w:rsidRPr="007B19F7" w:rsidDel="00F729F2" w:rsidRDefault="0041083D" w:rsidP="00B215AD">
      <w:pPr>
        <w:pStyle w:val="Titre3"/>
        <w:rPr>
          <w:del w:id="468" w:author="GONTARD Beatrice" w:date="2026-03-03T09:54:00Z" w16du:dateUtc="2026-03-03T08:54:00Z"/>
          <w:rFonts w:ascii="Aptos" w:hAnsi="Aptos" w:cs="Arial"/>
        </w:rPr>
      </w:pPr>
      <w:del w:id="469" w:author="GONTARD Beatrice" w:date="2026-03-03T09:54:00Z" w16du:dateUtc="2026-03-03T08:54:00Z">
        <w:r w:rsidRPr="007B19F7" w:rsidDel="00F729F2">
          <w:rPr>
            <w:rFonts w:ascii="Aptos" w:hAnsi="Aptos" w:cs="Arial"/>
          </w:rPr>
          <w:delText>Workflow général</w:delText>
        </w:r>
      </w:del>
    </w:p>
    <w:p w14:paraId="517C15E2" w14:textId="51845631" w:rsidR="0041083D" w:rsidRPr="007B19F7" w:rsidDel="00F729F2" w:rsidRDefault="0041083D" w:rsidP="0041083D">
      <w:pPr>
        <w:spacing w:after="0"/>
        <w:rPr>
          <w:del w:id="470" w:author="GONTARD Beatrice" w:date="2026-03-03T09:54:00Z" w16du:dateUtc="2026-03-03T08:54:00Z"/>
          <w:rFonts w:ascii="Aptos" w:hAnsi="Aptos" w:cs="Arial"/>
        </w:rPr>
      </w:pPr>
      <w:del w:id="471" w:author="GONTARD Beatrice" w:date="2026-03-03T09:54:00Z" w16du:dateUtc="2026-03-03T08:54:00Z">
        <w:r w:rsidRPr="007B19F7" w:rsidDel="00F729F2">
          <w:rPr>
            <w:rFonts w:ascii="Aptos" w:hAnsi="Aptos" w:cs="Arial"/>
          </w:rPr>
          <w:delText xml:space="preserve">Flux de données : Entreprise → Saisie </w:delText>
        </w:r>
        <w:r w:rsidR="007327ED" w:rsidDel="00F729F2">
          <w:rPr>
            <w:rFonts w:ascii="Aptos" w:hAnsi="Aptos" w:cs="Arial"/>
          </w:rPr>
          <w:delText xml:space="preserve">questionnaire </w:delText>
        </w:r>
        <w:r w:rsidRPr="007B19F7" w:rsidDel="00F729F2">
          <w:rPr>
            <w:rFonts w:ascii="Aptos" w:hAnsi="Aptos" w:cs="Arial"/>
          </w:rPr>
          <w:delText>→ Calcul automatique → Scoring → Génération livrables → Tableau de bord → Reporting CCI.</w:delText>
        </w:r>
      </w:del>
    </w:p>
    <w:p w14:paraId="2060714B" w14:textId="5CEB7748" w:rsidR="0041083D" w:rsidRPr="007B19F7" w:rsidDel="00F729F2" w:rsidRDefault="0041083D" w:rsidP="0041083D">
      <w:pPr>
        <w:spacing w:after="0"/>
        <w:rPr>
          <w:del w:id="472" w:author="GONTARD Beatrice" w:date="2026-03-03T09:54:00Z" w16du:dateUtc="2026-03-03T08:54:00Z"/>
          <w:rFonts w:ascii="Aptos" w:hAnsi="Aptos" w:cs="Arial"/>
          <w:b/>
          <w:bCs/>
        </w:rPr>
      </w:pPr>
    </w:p>
    <w:p w14:paraId="2EE71D31" w14:textId="670F260D" w:rsidR="0041083D" w:rsidRPr="007B19F7" w:rsidDel="00F729F2" w:rsidRDefault="0041083D" w:rsidP="00B215AD">
      <w:pPr>
        <w:pStyle w:val="Titre3"/>
        <w:rPr>
          <w:del w:id="473" w:author="GONTARD Beatrice" w:date="2026-03-03T09:54:00Z" w16du:dateUtc="2026-03-03T08:54:00Z"/>
          <w:rFonts w:ascii="Aptos" w:hAnsi="Aptos" w:cs="Arial"/>
        </w:rPr>
      </w:pPr>
      <w:del w:id="474" w:author="GONTARD Beatrice" w:date="2026-03-03T09:54:00Z" w16du:dateUtc="2026-03-03T08:54:00Z">
        <w:r w:rsidRPr="007B19F7" w:rsidDel="00F729F2">
          <w:rPr>
            <w:rFonts w:ascii="Aptos" w:hAnsi="Aptos" w:cs="Arial"/>
          </w:rPr>
          <w:delText>Schéma d’architecture logique</w:delText>
        </w:r>
      </w:del>
    </w:p>
    <w:p w14:paraId="7357BD8F" w14:textId="1B2119E9" w:rsidR="0041083D" w:rsidRPr="007327ED" w:rsidDel="00F729F2" w:rsidRDefault="0041083D" w:rsidP="0041083D">
      <w:pPr>
        <w:numPr>
          <w:ilvl w:val="0"/>
          <w:numId w:val="28"/>
        </w:numPr>
        <w:spacing w:after="0" w:line="278" w:lineRule="auto"/>
        <w:rPr>
          <w:del w:id="475" w:author="GONTARD Beatrice" w:date="2026-03-03T09:54:00Z" w16du:dateUtc="2026-03-03T08:54:00Z"/>
          <w:rFonts w:ascii="Aptos" w:hAnsi="Aptos" w:cs="Arial"/>
          <w:highlight w:val="yellow"/>
        </w:rPr>
      </w:pPr>
      <w:del w:id="476" w:author="GONTARD Beatrice" w:date="2026-03-03T09:54:00Z" w16du:dateUtc="2026-03-03T08:54:00Z">
        <w:r w:rsidRPr="007327ED" w:rsidDel="00F729F2">
          <w:rPr>
            <w:rFonts w:ascii="Aptos" w:hAnsi="Aptos" w:cs="Arial"/>
            <w:highlight w:val="yellow"/>
          </w:rPr>
          <w:delText xml:space="preserve">Interface responsive </w:delText>
        </w:r>
      </w:del>
    </w:p>
    <w:p w14:paraId="08101236" w14:textId="7588F032" w:rsidR="0041083D" w:rsidRPr="007327ED" w:rsidDel="00F729F2" w:rsidRDefault="0041083D" w:rsidP="0041083D">
      <w:pPr>
        <w:numPr>
          <w:ilvl w:val="0"/>
          <w:numId w:val="28"/>
        </w:numPr>
        <w:spacing w:after="0" w:line="278" w:lineRule="auto"/>
        <w:rPr>
          <w:del w:id="477" w:author="GONTARD Beatrice" w:date="2026-03-03T09:54:00Z" w16du:dateUtc="2026-03-03T08:54:00Z"/>
          <w:rFonts w:ascii="Aptos" w:hAnsi="Aptos" w:cs="Arial"/>
          <w:highlight w:val="yellow"/>
        </w:rPr>
      </w:pPr>
      <w:del w:id="478" w:author="GONTARD Beatrice" w:date="2026-03-03T09:54:00Z" w16du:dateUtc="2026-03-03T08:54:00Z">
        <w:r w:rsidRPr="007327ED" w:rsidDel="00F729F2">
          <w:rPr>
            <w:rFonts w:ascii="Aptos" w:hAnsi="Aptos" w:cs="Arial"/>
            <w:highlight w:val="yellow"/>
          </w:rPr>
          <w:delText xml:space="preserve">Base de données : PostgreSQL / MySQL (données </w:delText>
        </w:r>
        <w:r w:rsidR="00012E86" w:rsidDel="00F729F2">
          <w:rPr>
            <w:rFonts w:ascii="Aptos" w:hAnsi="Aptos" w:cs="Arial"/>
            <w:highlight w:val="yellow"/>
          </w:rPr>
          <w:delText>outil d’aide à la décision</w:delText>
        </w:r>
        <w:r w:rsidRPr="007327ED" w:rsidDel="00F729F2">
          <w:rPr>
            <w:rFonts w:ascii="Aptos" w:hAnsi="Aptos" w:cs="Arial"/>
            <w:highlight w:val="yellow"/>
          </w:rPr>
          <w:delText>s et utilisateurs)</w:delText>
        </w:r>
      </w:del>
    </w:p>
    <w:p w14:paraId="6B974D73" w14:textId="6D06888D" w:rsidR="0041083D" w:rsidRPr="007327ED" w:rsidDel="00F729F2" w:rsidRDefault="0041083D" w:rsidP="0041083D">
      <w:pPr>
        <w:numPr>
          <w:ilvl w:val="0"/>
          <w:numId w:val="28"/>
        </w:numPr>
        <w:spacing w:after="0" w:line="278" w:lineRule="auto"/>
        <w:rPr>
          <w:del w:id="479" w:author="GONTARD Beatrice" w:date="2026-03-03T09:54:00Z" w16du:dateUtc="2026-03-03T08:54:00Z"/>
          <w:rFonts w:ascii="Aptos" w:hAnsi="Aptos" w:cs="Arial"/>
          <w:highlight w:val="yellow"/>
        </w:rPr>
      </w:pPr>
      <w:del w:id="480" w:author="GONTARD Beatrice" w:date="2026-03-03T09:54:00Z" w16du:dateUtc="2026-03-03T08:54:00Z">
        <w:r w:rsidRPr="007327ED" w:rsidDel="00F729F2">
          <w:rPr>
            <w:rFonts w:ascii="Aptos" w:hAnsi="Aptos" w:cs="Arial"/>
            <w:highlight w:val="yellow"/>
          </w:rPr>
          <w:delText>Interconnexions :</w:delText>
        </w:r>
      </w:del>
    </w:p>
    <w:p w14:paraId="26831895" w14:textId="6B6512C1" w:rsidR="0041083D" w:rsidRPr="007327ED" w:rsidDel="00F729F2" w:rsidRDefault="0041083D" w:rsidP="0041083D">
      <w:pPr>
        <w:numPr>
          <w:ilvl w:val="1"/>
          <w:numId w:val="28"/>
        </w:numPr>
        <w:spacing w:after="0" w:line="278" w:lineRule="auto"/>
        <w:rPr>
          <w:del w:id="481" w:author="GONTARD Beatrice" w:date="2026-03-03T09:54:00Z" w16du:dateUtc="2026-03-03T08:54:00Z"/>
          <w:rFonts w:ascii="Aptos" w:hAnsi="Aptos" w:cs="Arial"/>
          <w:highlight w:val="yellow"/>
        </w:rPr>
      </w:pPr>
      <w:del w:id="482" w:author="GONTARD Beatrice" w:date="2026-03-03T09:54:00Z" w16du:dateUtc="2026-03-03T08:54:00Z">
        <w:r w:rsidRPr="007327ED" w:rsidDel="00F729F2">
          <w:rPr>
            <w:rFonts w:ascii="Aptos" w:hAnsi="Aptos" w:cs="Arial"/>
            <w:highlight w:val="yellow"/>
          </w:rPr>
          <w:delText>GRC CCIR (via API/CSV),</w:delText>
        </w:r>
      </w:del>
    </w:p>
    <w:p w14:paraId="0E52E3E0" w14:textId="0ECA8CBA" w:rsidR="0041083D" w:rsidRPr="007327ED" w:rsidDel="00F729F2" w:rsidRDefault="0041083D" w:rsidP="0041083D">
      <w:pPr>
        <w:numPr>
          <w:ilvl w:val="1"/>
          <w:numId w:val="28"/>
        </w:numPr>
        <w:spacing w:after="0" w:line="278" w:lineRule="auto"/>
        <w:rPr>
          <w:del w:id="483" w:author="GONTARD Beatrice" w:date="2026-03-03T09:54:00Z" w16du:dateUtc="2026-03-03T08:54:00Z"/>
          <w:rFonts w:ascii="Aptos" w:hAnsi="Aptos" w:cs="Arial"/>
          <w:highlight w:val="yellow"/>
        </w:rPr>
      </w:pPr>
      <w:del w:id="484" w:author="GONTARD Beatrice" w:date="2026-03-03T09:54:00Z" w16du:dateUtc="2026-03-03T08:54:00Z">
        <w:r w:rsidRPr="007327ED" w:rsidDel="00F729F2">
          <w:rPr>
            <w:rFonts w:ascii="Aptos" w:hAnsi="Aptos" w:cs="Arial"/>
            <w:highlight w:val="yellow"/>
          </w:rPr>
          <w:delText>Outil d’enquêtes de satisfaction CCI,</w:delText>
        </w:r>
      </w:del>
    </w:p>
    <w:p w14:paraId="1CFCB064" w14:textId="1BF5EF05" w:rsidR="0041083D" w:rsidRPr="007327ED" w:rsidDel="00F729F2" w:rsidRDefault="0041083D" w:rsidP="0041083D">
      <w:pPr>
        <w:numPr>
          <w:ilvl w:val="1"/>
          <w:numId w:val="28"/>
        </w:numPr>
        <w:spacing w:after="0" w:line="278" w:lineRule="auto"/>
        <w:rPr>
          <w:del w:id="485" w:author="GONTARD Beatrice" w:date="2026-03-03T09:54:00Z" w16du:dateUtc="2026-03-03T08:54:00Z"/>
          <w:rFonts w:ascii="Aptos" w:hAnsi="Aptos" w:cs="Arial"/>
          <w:highlight w:val="yellow"/>
        </w:rPr>
      </w:pPr>
      <w:del w:id="486" w:author="GONTARD Beatrice" w:date="2026-03-03T09:54:00Z" w16du:dateUtc="2026-03-03T08:54:00Z">
        <w:r w:rsidRPr="007327ED" w:rsidDel="00F729F2">
          <w:rPr>
            <w:rFonts w:ascii="Aptos" w:hAnsi="Aptos" w:cs="Arial"/>
            <w:highlight w:val="yellow"/>
          </w:rPr>
          <w:delText>Service d’IA (localisé en France ou souverain).</w:delText>
        </w:r>
      </w:del>
    </w:p>
    <w:p w14:paraId="25079FA8" w14:textId="48D42C29" w:rsidR="0041083D" w:rsidRPr="007327ED" w:rsidDel="00F729F2" w:rsidRDefault="0041083D" w:rsidP="0041083D">
      <w:pPr>
        <w:numPr>
          <w:ilvl w:val="0"/>
          <w:numId w:val="28"/>
        </w:numPr>
        <w:spacing w:after="0" w:line="278" w:lineRule="auto"/>
        <w:rPr>
          <w:del w:id="487" w:author="GONTARD Beatrice" w:date="2026-03-03T09:54:00Z" w16du:dateUtc="2026-03-03T08:54:00Z"/>
          <w:rFonts w:ascii="Aptos" w:hAnsi="Aptos" w:cs="Arial"/>
          <w:highlight w:val="yellow"/>
        </w:rPr>
      </w:pPr>
      <w:del w:id="488" w:author="GONTARD Beatrice" w:date="2026-03-03T09:54:00Z" w16du:dateUtc="2026-03-03T08:54:00Z">
        <w:r w:rsidRPr="007327ED" w:rsidDel="00F729F2">
          <w:rPr>
            <w:rFonts w:ascii="Aptos" w:hAnsi="Aptos" w:cs="Arial"/>
            <w:highlight w:val="yellow"/>
          </w:rPr>
          <w:delText>Stockages livrables : Cloud souverain / GED CCIR.</w:delText>
        </w:r>
      </w:del>
    </w:p>
    <w:p w14:paraId="3084B3C5" w14:textId="0EAF0D8B" w:rsidR="0041083D" w:rsidRPr="007B19F7" w:rsidDel="00F729F2" w:rsidRDefault="0041083D" w:rsidP="0041083D">
      <w:pPr>
        <w:spacing w:after="0"/>
        <w:ind w:left="720"/>
        <w:rPr>
          <w:del w:id="489" w:author="GONTARD Beatrice" w:date="2026-03-03T09:54:00Z" w16du:dateUtc="2026-03-03T08:54:00Z"/>
          <w:rFonts w:ascii="Aptos" w:hAnsi="Aptos" w:cs="Arial"/>
        </w:rPr>
      </w:pPr>
    </w:p>
    <w:p w14:paraId="6DF147D5" w14:textId="201663EA" w:rsidR="0041083D" w:rsidRPr="007B19F7" w:rsidDel="00F729F2" w:rsidRDefault="0041083D" w:rsidP="00B215AD">
      <w:pPr>
        <w:pStyle w:val="Titre3"/>
        <w:rPr>
          <w:del w:id="490" w:author="GONTARD Beatrice" w:date="2026-03-03T09:54:00Z" w16du:dateUtc="2026-03-03T08:54:00Z"/>
          <w:rFonts w:ascii="Aptos" w:hAnsi="Aptos" w:cs="Arial"/>
        </w:rPr>
      </w:pPr>
      <w:del w:id="491" w:author="GONTARD Beatrice" w:date="2026-03-03T09:54:00Z" w16du:dateUtc="2026-03-03T08:54:00Z">
        <w:r w:rsidRPr="007B19F7" w:rsidDel="00F729F2">
          <w:rPr>
            <w:rFonts w:ascii="Aptos" w:hAnsi="Aptos" w:cs="Arial"/>
          </w:rPr>
          <w:delText>Interopérabilité et intégrations</w:delText>
        </w:r>
      </w:del>
    </w:p>
    <w:p w14:paraId="5C5DAA37" w14:textId="6C7441E3" w:rsidR="0041083D" w:rsidRPr="007B19F7" w:rsidDel="00F729F2" w:rsidRDefault="0041083D" w:rsidP="0041083D">
      <w:pPr>
        <w:numPr>
          <w:ilvl w:val="0"/>
          <w:numId w:val="29"/>
        </w:numPr>
        <w:spacing w:after="0" w:line="278" w:lineRule="auto"/>
        <w:rPr>
          <w:del w:id="492" w:author="GONTARD Beatrice" w:date="2026-03-03T09:54:00Z" w16du:dateUtc="2026-03-03T08:54:00Z"/>
          <w:rFonts w:ascii="Aptos" w:hAnsi="Aptos" w:cs="Arial"/>
        </w:rPr>
      </w:pPr>
      <w:del w:id="493" w:author="GONTARD Beatrice" w:date="2026-03-03T09:54:00Z" w16du:dateUtc="2026-03-03T08:54:00Z">
        <w:r w:rsidRPr="007B19F7" w:rsidDel="00F729F2">
          <w:rPr>
            <w:rFonts w:ascii="Aptos" w:hAnsi="Aptos" w:cs="Arial"/>
          </w:rPr>
          <w:delText xml:space="preserve">Synchronisation unidirectionnelle GRC → </w:delText>
        </w:r>
        <w:r w:rsidR="007327ED" w:rsidDel="00F729F2">
          <w:rPr>
            <w:rFonts w:ascii="Aptos" w:hAnsi="Aptos" w:cs="Arial"/>
          </w:rPr>
          <w:delText>application web</w:delText>
        </w:r>
        <w:r w:rsidRPr="007B19F7" w:rsidDel="00F729F2">
          <w:rPr>
            <w:rFonts w:ascii="Aptos" w:hAnsi="Aptos" w:cs="Arial"/>
          </w:rPr>
          <w:delText>,</w:delText>
        </w:r>
      </w:del>
    </w:p>
    <w:p w14:paraId="1057F94B" w14:textId="21A091C0" w:rsidR="0041083D" w:rsidRPr="007B19F7" w:rsidDel="00F729F2" w:rsidRDefault="0041083D" w:rsidP="0041083D">
      <w:pPr>
        <w:numPr>
          <w:ilvl w:val="0"/>
          <w:numId w:val="29"/>
        </w:numPr>
        <w:spacing w:after="0" w:line="278" w:lineRule="auto"/>
        <w:rPr>
          <w:del w:id="494" w:author="GONTARD Beatrice" w:date="2026-03-03T09:54:00Z" w16du:dateUtc="2026-03-03T08:54:00Z"/>
          <w:rFonts w:ascii="Aptos" w:hAnsi="Aptos" w:cs="Arial"/>
        </w:rPr>
      </w:pPr>
      <w:del w:id="495" w:author="GONTARD Beatrice" w:date="2026-03-03T09:54:00Z" w16du:dateUtc="2026-03-03T08:54:00Z">
        <w:r w:rsidRPr="007B19F7" w:rsidDel="00F729F2">
          <w:rPr>
            <w:rFonts w:ascii="Aptos" w:hAnsi="Aptos" w:cs="Arial"/>
          </w:rPr>
          <w:delText>Exports Excel, CSV</w:delText>
        </w:r>
        <w:r w:rsidR="007327ED" w:rsidDel="00F729F2">
          <w:rPr>
            <w:rFonts w:ascii="Aptos" w:hAnsi="Aptos" w:cs="Arial"/>
          </w:rPr>
          <w:delText>, Word, PPT</w:delText>
        </w:r>
      </w:del>
    </w:p>
    <w:p w14:paraId="1A0368A6" w14:textId="45772B7F" w:rsidR="0041083D" w:rsidRPr="007B19F7" w:rsidDel="00F729F2" w:rsidRDefault="0041083D" w:rsidP="0041083D">
      <w:pPr>
        <w:numPr>
          <w:ilvl w:val="0"/>
          <w:numId w:val="29"/>
        </w:numPr>
        <w:spacing w:after="0" w:line="278" w:lineRule="auto"/>
        <w:rPr>
          <w:del w:id="496" w:author="GONTARD Beatrice" w:date="2026-03-03T09:54:00Z" w16du:dateUtc="2026-03-03T08:54:00Z"/>
          <w:rFonts w:ascii="Aptos" w:hAnsi="Aptos" w:cs="Arial"/>
        </w:rPr>
      </w:pPr>
      <w:del w:id="497" w:author="GONTARD Beatrice" w:date="2026-03-03T09:54:00Z" w16du:dateUtc="2026-03-03T08:54:00Z">
        <w:r w:rsidRPr="007B19F7" w:rsidDel="00F729F2">
          <w:rPr>
            <w:rFonts w:ascii="Aptos" w:hAnsi="Aptos" w:cs="Arial"/>
          </w:rPr>
          <w:delText>API ouvertes documentées,</w:delText>
        </w:r>
      </w:del>
    </w:p>
    <w:p w14:paraId="0FD256D7" w14:textId="4BC78521" w:rsidR="0041083D" w:rsidRPr="007B19F7" w:rsidDel="00F729F2" w:rsidRDefault="0041083D" w:rsidP="0041083D">
      <w:pPr>
        <w:numPr>
          <w:ilvl w:val="0"/>
          <w:numId w:val="29"/>
        </w:numPr>
        <w:spacing w:after="0" w:line="278" w:lineRule="auto"/>
        <w:rPr>
          <w:del w:id="498" w:author="GONTARD Beatrice" w:date="2026-03-03T09:54:00Z" w16du:dateUtc="2026-03-03T08:54:00Z"/>
          <w:rFonts w:ascii="Aptos" w:hAnsi="Aptos" w:cs="Arial"/>
          <w:highlight w:val="yellow"/>
        </w:rPr>
      </w:pPr>
      <w:del w:id="499" w:author="GONTARD Beatrice" w:date="2026-03-03T09:54:00Z" w16du:dateUtc="2026-03-03T08:54:00Z">
        <w:r w:rsidRPr="007B19F7" w:rsidDel="00F729F2">
          <w:rPr>
            <w:rFonts w:ascii="Aptos" w:hAnsi="Aptos" w:cs="Arial"/>
            <w:highlight w:val="yellow"/>
          </w:rPr>
          <w:delText>Format d’échange : JSON UTF-8.</w:delText>
        </w:r>
      </w:del>
    </w:p>
    <w:p w14:paraId="32D141AF" w14:textId="1837FC3C" w:rsidR="00F0488F" w:rsidRPr="007B19F7" w:rsidDel="00F729F2" w:rsidRDefault="00F0488F" w:rsidP="00F0488F">
      <w:pPr>
        <w:rPr>
          <w:del w:id="500" w:author="GONTARD Beatrice" w:date="2026-03-03T09:54:00Z" w16du:dateUtc="2026-03-03T08:54:00Z"/>
          <w:rFonts w:ascii="Aptos" w:hAnsi="Aptos" w:cs="Arial"/>
        </w:rPr>
      </w:pPr>
    </w:p>
    <w:p w14:paraId="456BC2F7" w14:textId="3159012B" w:rsidR="00F24431" w:rsidRPr="007B19F7" w:rsidDel="00F729F2" w:rsidRDefault="00F0488F" w:rsidP="0094599C">
      <w:pPr>
        <w:pStyle w:val="Titre1"/>
        <w:numPr>
          <w:ilvl w:val="0"/>
          <w:numId w:val="37"/>
        </w:numPr>
        <w:jc w:val="right"/>
        <w:rPr>
          <w:del w:id="501" w:author="GONTARD Beatrice" w:date="2026-03-03T09:55:00Z" w16du:dateUtc="2026-03-03T08:55:00Z"/>
          <w:rFonts w:ascii="Aptos" w:hAnsi="Aptos" w:cs="Arial"/>
          <w:sz w:val="40"/>
          <w:szCs w:val="40"/>
          <w:u w:val="single"/>
        </w:rPr>
      </w:pPr>
      <w:del w:id="502" w:author="GONTARD Beatrice" w:date="2026-03-03T09:55:00Z" w16du:dateUtc="2026-03-03T08:55:00Z">
        <w:r w:rsidRPr="007B19F7" w:rsidDel="00F729F2">
          <w:rPr>
            <w:rFonts w:ascii="Aptos" w:hAnsi="Aptos" w:cs="Arial"/>
            <w:sz w:val="40"/>
            <w:szCs w:val="40"/>
            <w:u w:val="single"/>
          </w:rPr>
          <w:delText>G</w:delText>
        </w:r>
        <w:r w:rsidR="00F24431" w:rsidRPr="007B19F7" w:rsidDel="00F729F2">
          <w:rPr>
            <w:rFonts w:ascii="Aptos" w:hAnsi="Aptos" w:cs="Arial"/>
            <w:sz w:val="40"/>
            <w:szCs w:val="40"/>
            <w:u w:val="single"/>
          </w:rPr>
          <w:delText>LOSSAIRE</w:delText>
        </w:r>
      </w:del>
    </w:p>
    <w:p w14:paraId="5223565F" w14:textId="3E8E9CFF" w:rsidR="00F24431" w:rsidRPr="007B19F7" w:rsidDel="00F729F2" w:rsidRDefault="00F24431" w:rsidP="00F24431">
      <w:pPr>
        <w:rPr>
          <w:del w:id="503" w:author="GONTARD Beatrice" w:date="2026-03-03T09:55:00Z" w16du:dateUtc="2026-03-03T08:55:00Z"/>
          <w:rFonts w:ascii="Aptos" w:hAnsi="Aptos" w:cs="Arial"/>
        </w:rPr>
      </w:pPr>
    </w:p>
    <w:p w14:paraId="30B54FC8" w14:textId="7C66579A" w:rsidR="00F24431" w:rsidRPr="007B19F7" w:rsidDel="00F729F2" w:rsidRDefault="00F24431" w:rsidP="00F24431">
      <w:pPr>
        <w:pStyle w:val="Paragraphedeliste"/>
        <w:numPr>
          <w:ilvl w:val="0"/>
          <w:numId w:val="15"/>
        </w:numPr>
        <w:rPr>
          <w:del w:id="504" w:author="GONTARD Beatrice" w:date="2026-03-03T09:55:00Z" w16du:dateUtc="2026-03-03T08:55:00Z"/>
          <w:rFonts w:ascii="Aptos" w:hAnsi="Aptos" w:cs="Arial"/>
        </w:rPr>
      </w:pPr>
      <w:del w:id="505" w:author="GONTARD Beatrice" w:date="2026-03-03T09:55:00Z" w16du:dateUtc="2026-03-03T08:55:00Z">
        <w:r w:rsidRPr="00B215AD" w:rsidDel="00F729F2">
          <w:rPr>
            <w:rFonts w:ascii="Aptos" w:hAnsi="Aptos" w:cs="Arial"/>
            <w:b/>
            <w:bCs/>
          </w:rPr>
          <w:delText>Rubrique </w:delText>
        </w:r>
        <w:r w:rsidRPr="007B19F7" w:rsidDel="00F729F2">
          <w:rPr>
            <w:rFonts w:ascii="Aptos" w:hAnsi="Aptos" w:cs="Arial"/>
          </w:rPr>
          <w:delText xml:space="preserve">: ensemble de questions regroupées sous une </w:delText>
        </w:r>
        <w:r w:rsidR="00012E86" w:rsidDel="00F729F2">
          <w:rPr>
            <w:rFonts w:ascii="Aptos" w:hAnsi="Aptos" w:cs="Arial"/>
          </w:rPr>
          <w:delText>par rubrique</w:delText>
        </w:r>
      </w:del>
    </w:p>
    <w:p w14:paraId="36C27A42" w14:textId="668EABE6" w:rsidR="00F24431" w:rsidRPr="007B19F7" w:rsidDel="00F729F2" w:rsidRDefault="00F24431" w:rsidP="00F24431">
      <w:pPr>
        <w:pStyle w:val="Paragraphedeliste"/>
        <w:numPr>
          <w:ilvl w:val="0"/>
          <w:numId w:val="15"/>
        </w:numPr>
        <w:rPr>
          <w:del w:id="506" w:author="GONTARD Beatrice" w:date="2026-03-03T09:55:00Z" w16du:dateUtc="2026-03-03T08:55:00Z"/>
          <w:rFonts w:ascii="Aptos" w:hAnsi="Aptos" w:cs="Arial"/>
        </w:rPr>
      </w:pPr>
      <w:del w:id="507" w:author="GONTARD Beatrice" w:date="2026-03-03T09:55:00Z" w16du:dateUtc="2026-03-03T08:55:00Z">
        <w:r w:rsidRPr="00B215AD" w:rsidDel="00F729F2">
          <w:rPr>
            <w:rFonts w:ascii="Aptos" w:hAnsi="Aptos" w:cs="Arial"/>
            <w:b/>
            <w:bCs/>
          </w:rPr>
          <w:delText>Sous-rubrique :</w:delText>
        </w:r>
        <w:r w:rsidRPr="007B19F7" w:rsidDel="00F729F2">
          <w:rPr>
            <w:rFonts w:ascii="Aptos" w:hAnsi="Aptos" w:cs="Arial"/>
          </w:rPr>
          <w:delText xml:space="preserve"> groupe de questions portant sur un même sujet dans une rubrique</w:delText>
        </w:r>
      </w:del>
    </w:p>
    <w:p w14:paraId="5DD8FE35" w14:textId="747DF75B" w:rsidR="00F24431" w:rsidRPr="007B19F7" w:rsidDel="00D70215" w:rsidRDefault="00F24431" w:rsidP="00F24431">
      <w:pPr>
        <w:pStyle w:val="Paragraphedeliste"/>
        <w:numPr>
          <w:ilvl w:val="0"/>
          <w:numId w:val="15"/>
        </w:numPr>
        <w:rPr>
          <w:del w:id="508" w:author="GONTARD Beatrice" w:date="2026-03-03T09:53:00Z" w16du:dateUtc="2026-03-03T08:53:00Z"/>
          <w:rFonts w:ascii="Aptos" w:hAnsi="Aptos" w:cs="Arial"/>
        </w:rPr>
      </w:pPr>
      <w:del w:id="509" w:author="GONTARD Beatrice" w:date="2026-03-03T09:55:00Z" w16du:dateUtc="2026-03-03T08:55:00Z">
        <w:r w:rsidRPr="00B215AD" w:rsidDel="00F729F2">
          <w:rPr>
            <w:rFonts w:ascii="Aptos" w:hAnsi="Aptos" w:cs="Arial"/>
            <w:b/>
            <w:bCs/>
          </w:rPr>
          <w:delText>Etape </w:delText>
        </w:r>
        <w:r w:rsidRPr="007B19F7" w:rsidDel="00F729F2">
          <w:rPr>
            <w:rFonts w:ascii="Aptos" w:hAnsi="Aptos" w:cs="Arial"/>
          </w:rPr>
          <w:delText>: page de saisie du formulaire « questionnaire » en ligne</w:delText>
        </w:r>
      </w:del>
    </w:p>
    <w:p w14:paraId="689D14FD" w14:textId="0DD26685" w:rsidR="00F24431" w:rsidRPr="00D70215" w:rsidDel="00D70215" w:rsidRDefault="00F24431">
      <w:pPr>
        <w:pStyle w:val="Paragraphedeliste"/>
        <w:numPr>
          <w:ilvl w:val="0"/>
          <w:numId w:val="15"/>
        </w:numPr>
        <w:rPr>
          <w:del w:id="510" w:author="GONTARD Beatrice" w:date="2026-03-03T09:53:00Z" w16du:dateUtc="2026-03-03T08:53:00Z"/>
          <w:rFonts w:ascii="Aptos" w:hAnsi="Aptos" w:cs="Arial"/>
          <w:rPrChange w:id="511" w:author="GONTARD Beatrice" w:date="2026-03-03T09:53:00Z" w16du:dateUtc="2026-03-03T08:53:00Z">
            <w:rPr>
              <w:del w:id="512" w:author="GONTARD Beatrice" w:date="2026-03-03T09:53:00Z" w16du:dateUtc="2026-03-03T08:53:00Z"/>
            </w:rPr>
          </w:rPrChange>
        </w:rPr>
      </w:pPr>
      <w:del w:id="513" w:author="GONTARD Beatrice" w:date="2026-03-03T09:53:00Z" w16du:dateUtc="2026-03-03T08:53:00Z">
        <w:r w:rsidRPr="00D70215" w:rsidDel="00D70215">
          <w:rPr>
            <w:rFonts w:ascii="Aptos" w:hAnsi="Aptos" w:cs="Arial"/>
            <w:b/>
            <w:bCs/>
            <w:rPrChange w:id="514" w:author="GONTARD Beatrice" w:date="2026-03-03T09:53:00Z" w16du:dateUtc="2026-03-03T08:53:00Z">
              <w:rPr>
                <w:b/>
                <w:bCs/>
              </w:rPr>
            </w:rPrChange>
          </w:rPr>
          <w:delText>Marque blanche</w:delText>
        </w:r>
        <w:r w:rsidRPr="00D70215" w:rsidDel="00D70215">
          <w:rPr>
            <w:rFonts w:ascii="Aptos" w:hAnsi="Aptos" w:cs="Arial"/>
            <w:rPrChange w:id="515" w:author="GONTARD Beatrice" w:date="2026-03-03T09:53:00Z" w16du:dateUtc="2026-03-03T08:53:00Z">
              <w:rPr/>
            </w:rPrChange>
          </w:rPr>
          <w:delText> : outil sans personnalisation par défaut</w:delText>
        </w:r>
      </w:del>
    </w:p>
    <w:p w14:paraId="6D3B10AA" w14:textId="77777777" w:rsidR="00F24431" w:rsidRPr="007B19F7" w:rsidDel="00F729F2" w:rsidRDefault="00F24431">
      <w:pPr>
        <w:rPr>
          <w:del w:id="516" w:author="GONTARD Beatrice" w:date="2026-03-03T10:00:00Z" w16du:dateUtc="2026-03-03T09:00:00Z"/>
        </w:rPr>
      </w:pPr>
    </w:p>
    <w:p w14:paraId="0DFB3309" w14:textId="2327ABD4" w:rsidR="00F24431" w:rsidRPr="00F729F2" w:rsidDel="00F729F2" w:rsidRDefault="00F24431" w:rsidP="00F729F2">
      <w:pPr>
        <w:rPr>
          <w:del w:id="517" w:author="GONTARD Beatrice" w:date="2026-03-03T10:00:00Z" w16du:dateUtc="2026-03-03T09:00:00Z"/>
          <w:rFonts w:ascii="Aptos" w:hAnsi="Aptos" w:cs="Arial"/>
          <w:rPrChange w:id="518" w:author="GONTARD Beatrice" w:date="2026-03-03T10:00:00Z" w16du:dateUtc="2026-03-03T09:00:00Z">
            <w:rPr>
              <w:del w:id="519" w:author="GONTARD Beatrice" w:date="2026-03-03T10:00:00Z" w16du:dateUtc="2026-03-03T09:00:00Z"/>
            </w:rPr>
          </w:rPrChange>
        </w:rPr>
      </w:pPr>
    </w:p>
    <w:p w14:paraId="78E19BAF" w14:textId="420FB844" w:rsidR="00F24431" w:rsidRPr="007B19F7" w:rsidDel="00F729F2" w:rsidRDefault="00F24431">
      <w:pPr>
        <w:rPr>
          <w:del w:id="520" w:author="GONTARD Beatrice" w:date="2026-03-03T09:54:00Z" w16du:dateUtc="2026-03-03T08:54:00Z"/>
          <w:rFonts w:ascii="Aptos" w:hAnsi="Aptos" w:cs="Arial"/>
        </w:rPr>
      </w:pPr>
      <w:del w:id="521" w:author="GONTARD Beatrice" w:date="2026-03-03T09:54:00Z" w16du:dateUtc="2026-03-03T08:54:00Z">
        <w:r w:rsidRPr="007B19F7" w:rsidDel="00F729F2">
          <w:rPr>
            <w:rFonts w:ascii="Aptos" w:hAnsi="Aptos" w:cs="Arial"/>
          </w:rPr>
          <w:br w:type="page"/>
        </w:r>
      </w:del>
    </w:p>
    <w:p w14:paraId="42396907" w14:textId="701CD26E" w:rsidR="0041083D" w:rsidRPr="007B19F7" w:rsidRDefault="00F24431">
      <w:pPr>
        <w:pStyle w:val="Titre1"/>
        <w:keepNext w:val="0"/>
        <w:keepLines w:val="0"/>
        <w:spacing w:before="0" w:after="200"/>
        <w:rPr>
          <w:rFonts w:ascii="Aptos" w:hAnsi="Aptos" w:cs="Arial"/>
          <w:sz w:val="40"/>
          <w:szCs w:val="40"/>
          <w:u w:val="single"/>
        </w:rPr>
        <w:pPrChange w:id="522" w:author="GONTARD Beatrice" w:date="2026-03-03T09:54:00Z" w16du:dateUtc="2026-03-03T08:54:00Z">
          <w:pPr>
            <w:pStyle w:val="Titre1"/>
            <w:numPr>
              <w:numId w:val="37"/>
            </w:numPr>
            <w:tabs>
              <w:tab w:val="num" w:pos="720"/>
            </w:tabs>
            <w:ind w:left="720" w:hanging="360"/>
            <w:jc w:val="right"/>
          </w:pPr>
        </w:pPrChange>
      </w:pPr>
      <w:del w:id="523" w:author="GONTARD Beatrice" w:date="2026-03-03T09:54:00Z" w16du:dateUtc="2026-03-03T08:54:00Z">
        <w:r w:rsidRPr="007B19F7" w:rsidDel="00F729F2">
          <w:rPr>
            <w:rFonts w:ascii="Aptos" w:hAnsi="Aptos" w:cs="Arial"/>
            <w:sz w:val="40"/>
            <w:szCs w:val="40"/>
            <w:u w:val="single"/>
          </w:rPr>
          <w:delText>ANNEXES</w:delText>
        </w:r>
      </w:del>
    </w:p>
    <w:sectPr w:rsidR="0041083D" w:rsidRPr="007B19F7" w:rsidSect="00B466FD">
      <w:headerReference w:type="even" r:id="rId11"/>
      <w:headerReference w:type="default" r:id="rId12"/>
      <w:footerReference w:type="even" r:id="rId13"/>
      <w:footerReference w:type="default" r:id="rId14"/>
      <w:headerReference w:type="first" r:id="rId15"/>
      <w:footerReference w:type="first" r:id="rId16"/>
      <w:pgSz w:w="12240" w:h="15840"/>
      <w:pgMar w:top="1440" w:right="1134" w:bottom="1134"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0496F" w14:textId="77777777" w:rsidR="00816ABB" w:rsidRDefault="00816ABB" w:rsidP="00816ABB">
      <w:pPr>
        <w:spacing w:after="0" w:line="240" w:lineRule="auto"/>
      </w:pPr>
      <w:r>
        <w:separator/>
      </w:r>
    </w:p>
  </w:endnote>
  <w:endnote w:type="continuationSeparator" w:id="0">
    <w:p w14:paraId="536CB850" w14:textId="77777777" w:rsidR="00816ABB" w:rsidRDefault="00816ABB" w:rsidP="00816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57602" w14:textId="77777777" w:rsidR="00F93553" w:rsidRDefault="00F9355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5343728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5013BB38" w14:textId="0460D4A1" w:rsidR="00816ABB" w:rsidRPr="00816ABB" w:rsidRDefault="00816ABB" w:rsidP="00816ABB">
            <w:pPr>
              <w:pStyle w:val="Pieddepage"/>
              <w:rPr>
                <w:sz w:val="16"/>
                <w:szCs w:val="16"/>
              </w:rPr>
            </w:pPr>
            <w:r>
              <w:rPr>
                <w:noProof/>
                <w:sz w:val="16"/>
                <w:szCs w:val="16"/>
              </w:rPr>
              <mc:AlternateContent>
                <mc:Choice Requires="wps">
                  <w:drawing>
                    <wp:anchor distT="0" distB="0" distL="114300" distR="114300" simplePos="0" relativeHeight="251659264" behindDoc="0" locked="0" layoutInCell="1" allowOverlap="1" wp14:anchorId="03662ACC" wp14:editId="05C71FEF">
                      <wp:simplePos x="0" y="0"/>
                      <wp:positionH relativeFrom="margin">
                        <wp:align>left</wp:align>
                      </wp:positionH>
                      <wp:positionV relativeFrom="paragraph">
                        <wp:posOffset>-46723</wp:posOffset>
                      </wp:positionV>
                      <wp:extent cx="6120000" cy="0"/>
                      <wp:effectExtent l="0" t="0" r="0" b="0"/>
                      <wp:wrapNone/>
                      <wp:docPr id="1190883758" name="Connecteur droit 1"/>
                      <wp:cNvGraphicFramePr/>
                      <a:graphic xmlns:a="http://schemas.openxmlformats.org/drawingml/2006/main">
                        <a:graphicData uri="http://schemas.microsoft.com/office/word/2010/wordprocessingShape">
                          <wps:wsp>
                            <wps:cNvCnPr/>
                            <wps:spPr>
                              <a:xfrm flipV="1">
                                <a:off x="0" y="0"/>
                                <a:ext cx="6120000" cy="0"/>
                              </a:xfrm>
                              <a:prstGeom prst="line">
                                <a:avLst/>
                              </a:prstGeom>
                              <a:ln>
                                <a:solidFill>
                                  <a:srgbClr val="0070C0"/>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ABFE7C" id="Connecteur droit 1"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7pt" to="481.9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" strokecolor="#0070c0">
                      <w10:wrap anchorx="margin"/>
                    </v:line>
                  </w:pict>
                </mc:Fallback>
              </mc:AlternateContent>
            </w:r>
            <w:r w:rsidR="00F93553">
              <w:rPr>
                <w:sz w:val="16"/>
                <w:szCs w:val="16"/>
              </w:rPr>
              <w:t>CCIR AURA_US_</w:t>
            </w:r>
            <w:r w:rsidR="005919ED">
              <w:rPr>
                <w:sz w:val="16"/>
                <w:szCs w:val="16"/>
              </w:rPr>
              <w:t>OAD</w:t>
            </w:r>
            <w:r>
              <w:rPr>
                <w:sz w:val="16"/>
                <w:szCs w:val="16"/>
              </w:rPr>
              <w:t>_</w:t>
            </w:r>
            <w:r>
              <w:rPr>
                <w:sz w:val="16"/>
                <w:szCs w:val="16"/>
              </w:rPr>
              <w:fldChar w:fldCharType="begin"/>
            </w:r>
            <w:r>
              <w:rPr>
                <w:sz w:val="16"/>
                <w:szCs w:val="16"/>
              </w:rPr>
              <w:instrText xml:space="preserve"> TIME \@ "dd/MM/yyyy" </w:instrText>
            </w:r>
            <w:r>
              <w:rPr>
                <w:sz w:val="16"/>
                <w:szCs w:val="16"/>
              </w:rPr>
              <w:fldChar w:fldCharType="separate"/>
            </w:r>
            <w:r w:rsidR="007C2A99">
              <w:rPr>
                <w:noProof/>
                <w:sz w:val="16"/>
                <w:szCs w:val="16"/>
              </w:rPr>
              <w:t>04/03/2026</w:t>
            </w:r>
            <w:r>
              <w:rPr>
                <w:sz w:val="16"/>
                <w:szCs w:val="16"/>
              </w:rPr>
              <w:fldChar w:fldCharType="end"/>
            </w:r>
            <w:r>
              <w:rPr>
                <w:sz w:val="16"/>
                <w:szCs w:val="16"/>
              </w:rPr>
              <w:tab/>
            </w:r>
            <w:r>
              <w:rPr>
                <w:sz w:val="16"/>
                <w:szCs w:val="16"/>
              </w:rPr>
              <w:tab/>
              <w:t xml:space="preserve">        </w:t>
            </w:r>
            <w:r w:rsidRPr="00816ABB">
              <w:rPr>
                <w:sz w:val="16"/>
                <w:szCs w:val="16"/>
              </w:rPr>
              <w:t>P</w:t>
            </w:r>
            <w:r>
              <w:rPr>
                <w:sz w:val="16"/>
                <w:szCs w:val="16"/>
              </w:rPr>
              <w:t>.</w:t>
            </w:r>
            <w:r w:rsidRPr="00816ABB">
              <w:rPr>
                <w:sz w:val="16"/>
                <w:szCs w:val="16"/>
              </w:rPr>
              <w:t xml:space="preserve"> </w:t>
            </w:r>
            <w:r w:rsidRPr="00816ABB">
              <w:rPr>
                <w:b/>
                <w:bCs/>
                <w:sz w:val="16"/>
                <w:szCs w:val="16"/>
              </w:rPr>
              <w:fldChar w:fldCharType="begin"/>
            </w:r>
            <w:r w:rsidRPr="00816ABB">
              <w:rPr>
                <w:b/>
                <w:bCs/>
                <w:sz w:val="16"/>
                <w:szCs w:val="16"/>
              </w:rPr>
              <w:instrText>PAGE</w:instrText>
            </w:r>
            <w:r w:rsidRPr="00816ABB">
              <w:rPr>
                <w:b/>
                <w:bCs/>
                <w:sz w:val="16"/>
                <w:szCs w:val="16"/>
              </w:rPr>
              <w:fldChar w:fldCharType="separate"/>
            </w:r>
            <w:r w:rsidRPr="00816ABB">
              <w:rPr>
                <w:b/>
                <w:bCs/>
                <w:sz w:val="16"/>
                <w:szCs w:val="16"/>
              </w:rPr>
              <w:t>2</w:t>
            </w:r>
            <w:r w:rsidRPr="00816ABB">
              <w:rPr>
                <w:b/>
                <w:bCs/>
                <w:sz w:val="16"/>
                <w:szCs w:val="16"/>
              </w:rPr>
              <w:fldChar w:fldCharType="end"/>
            </w:r>
            <w:r>
              <w:rPr>
                <w:sz w:val="16"/>
                <w:szCs w:val="16"/>
              </w:rPr>
              <w:t>/</w:t>
            </w:r>
            <w:r w:rsidRPr="00816ABB">
              <w:rPr>
                <w:b/>
                <w:bCs/>
                <w:sz w:val="16"/>
                <w:szCs w:val="16"/>
              </w:rPr>
              <w:fldChar w:fldCharType="begin"/>
            </w:r>
            <w:r w:rsidRPr="00816ABB">
              <w:rPr>
                <w:b/>
                <w:bCs/>
                <w:sz w:val="16"/>
                <w:szCs w:val="16"/>
              </w:rPr>
              <w:instrText>NUMPAGES</w:instrText>
            </w:r>
            <w:r w:rsidRPr="00816ABB">
              <w:rPr>
                <w:b/>
                <w:bCs/>
                <w:sz w:val="16"/>
                <w:szCs w:val="16"/>
              </w:rPr>
              <w:fldChar w:fldCharType="separate"/>
            </w:r>
            <w:r w:rsidRPr="00816ABB">
              <w:rPr>
                <w:b/>
                <w:bCs/>
                <w:sz w:val="16"/>
                <w:szCs w:val="16"/>
              </w:rPr>
              <w:t>2</w:t>
            </w:r>
            <w:r w:rsidRPr="00816ABB">
              <w:rPr>
                <w:b/>
                <w:bCs/>
                <w:sz w:val="16"/>
                <w:szCs w:val="16"/>
              </w:rPr>
              <w:fldChar w:fldCharType="end"/>
            </w:r>
          </w:p>
        </w:sdtContent>
      </w:sdt>
    </w:sdtContent>
  </w:sdt>
  <w:p w14:paraId="30DB8CF2" w14:textId="4A4EE77E" w:rsidR="00816ABB" w:rsidRPr="00816ABB" w:rsidRDefault="00816ABB">
    <w:pPr>
      <w:pStyle w:val="Pieddepage"/>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1DA4" w14:textId="77777777" w:rsidR="00F93553" w:rsidRDefault="00F9355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DC1CF" w14:textId="77777777" w:rsidR="00816ABB" w:rsidRDefault="00816ABB" w:rsidP="00816ABB">
      <w:pPr>
        <w:spacing w:after="0" w:line="240" w:lineRule="auto"/>
      </w:pPr>
      <w:r>
        <w:separator/>
      </w:r>
    </w:p>
  </w:footnote>
  <w:footnote w:type="continuationSeparator" w:id="0">
    <w:p w14:paraId="7B25E6D0" w14:textId="77777777" w:rsidR="00816ABB" w:rsidRDefault="00816ABB" w:rsidP="00816A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BB812" w14:textId="77777777" w:rsidR="00F93553" w:rsidRDefault="00F9355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373D0" w14:textId="5EC15D05" w:rsidR="00816ABB" w:rsidRDefault="00816ABB">
    <w:pPr>
      <w:pStyle w:val="En-tte"/>
    </w:pPr>
    <w:r>
      <w:rPr>
        <w:noProof/>
      </w:rPr>
      <w:drawing>
        <wp:inline distT="0" distB="0" distL="0" distR="0" wp14:anchorId="674175EB" wp14:editId="6F3FCA5D">
          <wp:extent cx="1527595" cy="481263"/>
          <wp:effectExtent l="0" t="0" r="0" b="0"/>
          <wp:docPr id="510507319" name="Image 2" descr="Une image contenant capture d’écran, Police, texte,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507319" name="Image 2" descr="Une image contenant capture d’écran, Police, texte, Bleu électrique&#10;&#10;Le contenu généré par l’IA peut être incorrect."/>
                  <pic:cNvPicPr/>
                </pic:nvPicPr>
                <pic:blipFill>
                  <a:blip r:embed="rId1"/>
                  <a:stretch>
                    <a:fillRect/>
                  </a:stretch>
                </pic:blipFill>
                <pic:spPr>
                  <a:xfrm>
                    <a:off x="0" y="0"/>
                    <a:ext cx="1544198" cy="486494"/>
                  </a:xfrm>
                  <a:prstGeom prst="rect">
                    <a:avLst/>
                  </a:prstGeom>
                </pic:spPr>
              </pic:pic>
            </a:graphicData>
          </a:graphic>
        </wp:inline>
      </w:drawing>
    </w:r>
  </w:p>
  <w:p w14:paraId="36FDF5FC" w14:textId="77777777" w:rsidR="00816ABB" w:rsidRDefault="00816AB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CD2B6" w14:textId="77777777" w:rsidR="00F93553" w:rsidRDefault="00F9355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9" w15:restartNumberingAfterBreak="0">
    <w:nsid w:val="051E7081"/>
    <w:multiLevelType w:val="multilevel"/>
    <w:tmpl w:val="C6843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9E251C"/>
    <w:multiLevelType w:val="hybridMultilevel"/>
    <w:tmpl w:val="A962C7D0"/>
    <w:lvl w:ilvl="0" w:tplc="772C6DB0">
      <w:start w:val="1"/>
      <w:numFmt w:val="decimal"/>
      <w:lvlText w:val="US_0%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92A3B98"/>
    <w:multiLevelType w:val="hybridMultilevel"/>
    <w:tmpl w:val="E75448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5951AE"/>
    <w:multiLevelType w:val="hybridMultilevel"/>
    <w:tmpl w:val="901887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785859"/>
    <w:multiLevelType w:val="multilevel"/>
    <w:tmpl w:val="39A02A8E"/>
    <w:lvl w:ilvl="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51C5603"/>
    <w:multiLevelType w:val="hybridMultilevel"/>
    <w:tmpl w:val="DC2C123E"/>
    <w:lvl w:ilvl="0" w:tplc="302EB9BC">
      <w:start w:val="1"/>
      <w:numFmt w:val="decimal"/>
      <w:lvlText w:val="US_%1 "/>
      <w:lvlJc w:val="left"/>
      <w:pPr>
        <w:ind w:left="777" w:hanging="360"/>
      </w:pPr>
      <w:rPr>
        <w:rFonts w:hint="default"/>
        <w:spacing w:val="0"/>
        <w:position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FA75D20"/>
    <w:multiLevelType w:val="hybridMultilevel"/>
    <w:tmpl w:val="98D46C98"/>
    <w:lvl w:ilvl="0" w:tplc="772C6DB0">
      <w:start w:val="1"/>
      <w:numFmt w:val="decimal"/>
      <w:lvlText w:val="US_0%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15:restartNumberingAfterBreak="0">
    <w:nsid w:val="370736EB"/>
    <w:multiLevelType w:val="hybridMultilevel"/>
    <w:tmpl w:val="DC1A698E"/>
    <w:lvl w:ilvl="0" w:tplc="302EB9BC">
      <w:start w:val="1"/>
      <w:numFmt w:val="decimal"/>
      <w:lvlText w:val="US_%1 "/>
      <w:lvlJc w:val="left"/>
      <w:pPr>
        <w:ind w:left="777" w:hanging="360"/>
      </w:pPr>
      <w:rPr>
        <w:rFonts w:hint="default"/>
        <w:spacing w:val="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441E90"/>
    <w:multiLevelType w:val="multilevel"/>
    <w:tmpl w:val="A9F46B78"/>
    <w:lvl w:ilvl="0">
      <w:start w:val="8"/>
      <w:numFmt w:val="decimal"/>
      <w:lvlText w:val="%1."/>
      <w:lvlJc w:val="left"/>
      <w:pPr>
        <w:tabs>
          <w:tab w:val="num" w:pos="720"/>
        </w:tabs>
        <w:ind w:left="720" w:hanging="360"/>
      </w:pPr>
      <w:rPr>
        <w:rFonts w:hint="default"/>
        <w:sz w:val="20"/>
      </w:rPr>
    </w:lvl>
    <w:lvl w:ilvl="1">
      <w:start w:val="8"/>
      <w:numFmt w:val="decimal"/>
      <w:lvlText w:val="%2."/>
      <w:lvlJc w:val="left"/>
      <w:pPr>
        <w:ind w:left="8156"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891BAE"/>
    <w:multiLevelType w:val="multilevel"/>
    <w:tmpl w:val="A068655C"/>
    <w:lvl w:ilvl="0">
      <w:start w:val="1"/>
      <w:numFmt w:val="decimal"/>
      <w:lvlText w:val="US-%1 "/>
      <w:lvlJc w:val="left"/>
      <w:pPr>
        <w:ind w:left="2411" w:firstLine="0"/>
      </w:pPr>
      <w:rPr>
        <w:rFonts w:hint="default"/>
        <w:spacing w:val="-10"/>
        <w:position w:val="0"/>
      </w:rPr>
    </w:lvl>
    <w:lvl w:ilvl="1">
      <w:start w:val="1"/>
      <w:numFmt w:val="decimal"/>
      <w:lvlText w:val="%1.%2"/>
      <w:lvlJc w:val="left"/>
      <w:pPr>
        <w:ind w:left="2831" w:hanging="42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19" w15:restartNumberingAfterBreak="0">
    <w:nsid w:val="3DF06A4A"/>
    <w:multiLevelType w:val="hybridMultilevel"/>
    <w:tmpl w:val="F40037D6"/>
    <w:lvl w:ilvl="0" w:tplc="6BBEBF22">
      <w:start w:val="1"/>
      <w:numFmt w:val="decimal"/>
      <w:lvlText w:val="US-%1 - "/>
      <w:lvlJc w:val="left"/>
      <w:pPr>
        <w:ind w:left="720" w:hanging="360"/>
      </w:pPr>
      <w:rPr>
        <w:rFonts w:hint="default"/>
        <w:spacing w:val="-10"/>
        <w:position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00302C0"/>
    <w:multiLevelType w:val="multilevel"/>
    <w:tmpl w:val="6C14C2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2B482E"/>
    <w:multiLevelType w:val="hybridMultilevel"/>
    <w:tmpl w:val="548009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3253450"/>
    <w:multiLevelType w:val="hybridMultilevel"/>
    <w:tmpl w:val="11AAF724"/>
    <w:lvl w:ilvl="0" w:tplc="4AD42326">
      <w:start w:val="1"/>
      <w:numFmt w:val="decimal"/>
      <w:lvlText w:val="US -%1."/>
      <w:lvlJc w:val="left"/>
      <w:pPr>
        <w:ind w:left="720" w:hanging="360"/>
      </w:pPr>
      <w:rPr>
        <w:rFonts w:hint="default"/>
        <w:spacing w:val="-10"/>
        <w:position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D020057"/>
    <w:multiLevelType w:val="multilevel"/>
    <w:tmpl w:val="7E9ED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820BB1"/>
    <w:multiLevelType w:val="hybridMultilevel"/>
    <w:tmpl w:val="624C51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DF143C"/>
    <w:multiLevelType w:val="hybridMultilevel"/>
    <w:tmpl w:val="B302EA20"/>
    <w:lvl w:ilvl="0" w:tplc="A16051A4">
      <w:start w:val="1"/>
      <w:numFmt w:val="decimal"/>
      <w:lvlText w:val="US-%1 "/>
      <w:lvlJc w:val="left"/>
      <w:pPr>
        <w:ind w:left="720" w:hanging="360"/>
      </w:pPr>
      <w:rPr>
        <w:rFonts w:hint="default"/>
        <w:spacing w:val="-1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B70D94"/>
    <w:multiLevelType w:val="multilevel"/>
    <w:tmpl w:val="688C5248"/>
    <w:lvl w:ilvl="0">
      <w:start w:val="1"/>
      <w:numFmt w:val="decimal"/>
      <w:lvlText w:val="US-%1 "/>
      <w:lvlJc w:val="left"/>
      <w:pPr>
        <w:ind w:left="2411" w:firstLine="0"/>
      </w:pPr>
      <w:rPr>
        <w:rFonts w:hint="default"/>
        <w:spacing w:val="-10"/>
        <w:position w:val="0"/>
      </w:rPr>
    </w:lvl>
    <w:lvl w:ilvl="1">
      <w:start w:val="1"/>
      <w:numFmt w:val="decimal"/>
      <w:lvlText w:val="%1.%2"/>
      <w:lvlJc w:val="left"/>
      <w:pPr>
        <w:ind w:left="2831" w:hanging="42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7" w15:restartNumberingAfterBreak="0">
    <w:nsid w:val="569B4A80"/>
    <w:multiLevelType w:val="hybridMultilevel"/>
    <w:tmpl w:val="AAF64B6A"/>
    <w:lvl w:ilvl="0" w:tplc="2C120A28">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82D0FBC"/>
    <w:multiLevelType w:val="multilevel"/>
    <w:tmpl w:val="2C32E1D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1E0C6D"/>
    <w:multiLevelType w:val="hybridMultilevel"/>
    <w:tmpl w:val="A55AF316"/>
    <w:lvl w:ilvl="0" w:tplc="302EB9BC">
      <w:start w:val="1"/>
      <w:numFmt w:val="decimal"/>
      <w:lvlText w:val="US_%1 "/>
      <w:lvlJc w:val="left"/>
      <w:pPr>
        <w:ind w:left="720" w:hanging="360"/>
      </w:pPr>
      <w:rPr>
        <w:rFonts w:hint="default"/>
        <w:spacing w:val="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53332FB"/>
    <w:multiLevelType w:val="hybridMultilevel"/>
    <w:tmpl w:val="E512A47E"/>
    <w:lvl w:ilvl="0" w:tplc="E32A74A2">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5B2385B"/>
    <w:multiLevelType w:val="multilevel"/>
    <w:tmpl w:val="E792919E"/>
    <w:lvl w:ilvl="0">
      <w:start w:val="10"/>
      <w:numFmt w:val="decimal"/>
      <w:lvlText w:val="%1."/>
      <w:lvlJc w:val="left"/>
      <w:pPr>
        <w:tabs>
          <w:tab w:val="num" w:pos="720"/>
        </w:tabs>
        <w:ind w:left="720" w:hanging="360"/>
      </w:pPr>
      <w:rPr>
        <w:rFonts w:hint="default"/>
        <w:sz w:val="20"/>
      </w:rPr>
    </w:lvl>
    <w:lvl w:ilvl="1">
      <w:start w:val="8"/>
      <w:numFmt w:val="decimal"/>
      <w:lvlText w:val="%2."/>
      <w:lvlJc w:val="left"/>
      <w:pPr>
        <w:ind w:left="8156"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D43661"/>
    <w:multiLevelType w:val="multilevel"/>
    <w:tmpl w:val="D930C2D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060E03"/>
    <w:multiLevelType w:val="multilevel"/>
    <w:tmpl w:val="77A2F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5936F0"/>
    <w:multiLevelType w:val="hybridMultilevel"/>
    <w:tmpl w:val="BD6C7F0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DAB008E"/>
    <w:multiLevelType w:val="hybridMultilevel"/>
    <w:tmpl w:val="D9AE6038"/>
    <w:lvl w:ilvl="0" w:tplc="6BBEBF22">
      <w:start w:val="1"/>
      <w:numFmt w:val="decimal"/>
      <w:lvlText w:val="US-%1 - "/>
      <w:lvlJc w:val="left"/>
      <w:pPr>
        <w:ind w:left="777" w:hanging="360"/>
      </w:pPr>
      <w:rPr>
        <w:rFonts w:hint="default"/>
        <w:spacing w:val="-1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4442F7"/>
    <w:multiLevelType w:val="multilevel"/>
    <w:tmpl w:val="C4DA5F66"/>
    <w:lvl w:ilvl="0">
      <w:start w:val="7"/>
      <w:numFmt w:val="decimal"/>
      <w:lvlText w:val="%1."/>
      <w:lvlJc w:val="left"/>
      <w:pPr>
        <w:tabs>
          <w:tab w:val="num" w:pos="720"/>
        </w:tabs>
        <w:ind w:left="720" w:hanging="360"/>
      </w:pPr>
      <w:rPr>
        <w:rFonts w:hint="default"/>
      </w:rPr>
    </w:lvl>
    <w:lvl w:ilvl="1">
      <w:start w:val="8"/>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713F532D"/>
    <w:multiLevelType w:val="hybridMultilevel"/>
    <w:tmpl w:val="4CBE87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265464"/>
    <w:multiLevelType w:val="multilevel"/>
    <w:tmpl w:val="D930C2D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84E27B1"/>
    <w:multiLevelType w:val="multilevel"/>
    <w:tmpl w:val="E5BE4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8E37308"/>
    <w:multiLevelType w:val="multilevel"/>
    <w:tmpl w:val="9BC8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A60FB8"/>
    <w:multiLevelType w:val="multilevel"/>
    <w:tmpl w:val="E5BE49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D73DC0"/>
    <w:multiLevelType w:val="hybridMultilevel"/>
    <w:tmpl w:val="494EC164"/>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3" w15:restartNumberingAfterBreak="0">
    <w:nsid w:val="7ED92C09"/>
    <w:multiLevelType w:val="hybridMultilevel"/>
    <w:tmpl w:val="318C45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04276411">
    <w:abstractNumId w:val="8"/>
  </w:num>
  <w:num w:numId="2" w16cid:durableId="609162959">
    <w:abstractNumId w:val="6"/>
  </w:num>
  <w:num w:numId="3" w16cid:durableId="887499669">
    <w:abstractNumId w:val="5"/>
  </w:num>
  <w:num w:numId="4" w16cid:durableId="2086298240">
    <w:abstractNumId w:val="4"/>
  </w:num>
  <w:num w:numId="5" w16cid:durableId="67846287">
    <w:abstractNumId w:val="7"/>
  </w:num>
  <w:num w:numId="6" w16cid:durableId="207182793">
    <w:abstractNumId w:val="3"/>
  </w:num>
  <w:num w:numId="7" w16cid:durableId="451822556">
    <w:abstractNumId w:val="2"/>
  </w:num>
  <w:num w:numId="8" w16cid:durableId="1457211113">
    <w:abstractNumId w:val="1"/>
  </w:num>
  <w:num w:numId="9" w16cid:durableId="1620601335">
    <w:abstractNumId w:val="0"/>
  </w:num>
  <w:num w:numId="10" w16cid:durableId="87241985">
    <w:abstractNumId w:val="13"/>
  </w:num>
  <w:num w:numId="11" w16cid:durableId="393621125">
    <w:abstractNumId w:val="28"/>
  </w:num>
  <w:num w:numId="12" w16cid:durableId="1384716448">
    <w:abstractNumId w:val="38"/>
  </w:num>
  <w:num w:numId="13" w16cid:durableId="170220766">
    <w:abstractNumId w:val="32"/>
  </w:num>
  <w:num w:numId="14" w16cid:durableId="628324390">
    <w:abstractNumId w:val="21"/>
  </w:num>
  <w:num w:numId="15" w16cid:durableId="50472406">
    <w:abstractNumId w:val="24"/>
  </w:num>
  <w:num w:numId="16" w16cid:durableId="574825223">
    <w:abstractNumId w:val="37"/>
  </w:num>
  <w:num w:numId="17" w16cid:durableId="54283600">
    <w:abstractNumId w:val="22"/>
  </w:num>
  <w:num w:numId="18" w16cid:durableId="159001907">
    <w:abstractNumId w:val="19"/>
  </w:num>
  <w:num w:numId="19" w16cid:durableId="627902519">
    <w:abstractNumId w:val="26"/>
  </w:num>
  <w:num w:numId="20" w16cid:durableId="245501931">
    <w:abstractNumId w:val="18"/>
  </w:num>
  <w:num w:numId="21" w16cid:durableId="1848861916">
    <w:abstractNumId w:val="14"/>
  </w:num>
  <w:num w:numId="22" w16cid:durableId="1923297525">
    <w:abstractNumId w:val="35"/>
  </w:num>
  <w:num w:numId="23" w16cid:durableId="228424337">
    <w:abstractNumId w:val="16"/>
  </w:num>
  <w:num w:numId="24" w16cid:durableId="2043896063">
    <w:abstractNumId w:val="30"/>
  </w:num>
  <w:num w:numId="25" w16cid:durableId="1790464874">
    <w:abstractNumId w:val="25"/>
  </w:num>
  <w:num w:numId="26" w16cid:durableId="1479961458">
    <w:abstractNumId w:val="29"/>
  </w:num>
  <w:num w:numId="27" w16cid:durableId="280918210">
    <w:abstractNumId w:val="11"/>
  </w:num>
  <w:num w:numId="28" w16cid:durableId="1173839567">
    <w:abstractNumId w:val="20"/>
  </w:num>
  <w:num w:numId="29" w16cid:durableId="230777057">
    <w:abstractNumId w:val="33"/>
  </w:num>
  <w:num w:numId="30" w16cid:durableId="1963264273">
    <w:abstractNumId w:val="17"/>
  </w:num>
  <w:num w:numId="31" w16cid:durableId="1547914093">
    <w:abstractNumId w:val="40"/>
  </w:num>
  <w:num w:numId="32" w16cid:durableId="193616027">
    <w:abstractNumId w:val="39"/>
  </w:num>
  <w:num w:numId="33" w16cid:durableId="1795782382">
    <w:abstractNumId w:val="9"/>
  </w:num>
  <w:num w:numId="34" w16cid:durableId="475100485">
    <w:abstractNumId w:val="23"/>
  </w:num>
  <w:num w:numId="35" w16cid:durableId="1914313467">
    <w:abstractNumId w:val="27"/>
  </w:num>
  <w:num w:numId="36" w16cid:durableId="2133864993">
    <w:abstractNumId w:val="31"/>
  </w:num>
  <w:num w:numId="37" w16cid:durableId="165287833">
    <w:abstractNumId w:val="41"/>
  </w:num>
  <w:num w:numId="38" w16cid:durableId="644699728">
    <w:abstractNumId w:val="36"/>
  </w:num>
  <w:num w:numId="39" w16cid:durableId="999428213">
    <w:abstractNumId w:val="10"/>
  </w:num>
  <w:num w:numId="40" w16cid:durableId="669210533">
    <w:abstractNumId w:val="15"/>
  </w:num>
  <w:num w:numId="41" w16cid:durableId="544801711">
    <w:abstractNumId w:val="42"/>
  </w:num>
  <w:num w:numId="42" w16cid:durableId="2034576870">
    <w:abstractNumId w:val="12"/>
  </w:num>
  <w:num w:numId="43" w16cid:durableId="951320762">
    <w:abstractNumId w:val="43"/>
  </w:num>
  <w:num w:numId="44" w16cid:durableId="61521331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ONTARD Beatrice">
    <w15:presenceInfo w15:providerId="AD" w15:userId="S::b.gontard@auvergne-rhone-alpes.cci.fr::4641b697-fde2-4ba8-9854-1cbc6d45c1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revisionView w:markup="0"/>
  <w:defaultTabStop w:val="113"/>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2E86"/>
    <w:rsid w:val="00022255"/>
    <w:rsid w:val="0002705A"/>
    <w:rsid w:val="00034616"/>
    <w:rsid w:val="00046AF9"/>
    <w:rsid w:val="0006063C"/>
    <w:rsid w:val="0007392D"/>
    <w:rsid w:val="00076156"/>
    <w:rsid w:val="00077B41"/>
    <w:rsid w:val="00092D03"/>
    <w:rsid w:val="000B1E1C"/>
    <w:rsid w:val="000C6192"/>
    <w:rsid w:val="000D4C8A"/>
    <w:rsid w:val="000E2D2E"/>
    <w:rsid w:val="00120F5A"/>
    <w:rsid w:val="00125147"/>
    <w:rsid w:val="00137E0F"/>
    <w:rsid w:val="0015074B"/>
    <w:rsid w:val="00151267"/>
    <w:rsid w:val="00165192"/>
    <w:rsid w:val="0017768F"/>
    <w:rsid w:val="001B1BB4"/>
    <w:rsid w:val="001D1D33"/>
    <w:rsid w:val="002206E2"/>
    <w:rsid w:val="00240F79"/>
    <w:rsid w:val="002711C9"/>
    <w:rsid w:val="0027491E"/>
    <w:rsid w:val="00276DD5"/>
    <w:rsid w:val="0029639D"/>
    <w:rsid w:val="002C2C9A"/>
    <w:rsid w:val="002C4B6D"/>
    <w:rsid w:val="002E3920"/>
    <w:rsid w:val="002F2D9A"/>
    <w:rsid w:val="00311CC0"/>
    <w:rsid w:val="00317849"/>
    <w:rsid w:val="00323AB5"/>
    <w:rsid w:val="00326F90"/>
    <w:rsid w:val="003360A6"/>
    <w:rsid w:val="00340BFF"/>
    <w:rsid w:val="00342061"/>
    <w:rsid w:val="00361D48"/>
    <w:rsid w:val="003C3BC5"/>
    <w:rsid w:val="003D64B4"/>
    <w:rsid w:val="003E4FC9"/>
    <w:rsid w:val="003E55FF"/>
    <w:rsid w:val="0041083D"/>
    <w:rsid w:val="00432253"/>
    <w:rsid w:val="004363F1"/>
    <w:rsid w:val="00441348"/>
    <w:rsid w:val="00454D13"/>
    <w:rsid w:val="004567E0"/>
    <w:rsid w:val="004667F9"/>
    <w:rsid w:val="004812D5"/>
    <w:rsid w:val="00481ADA"/>
    <w:rsid w:val="00490518"/>
    <w:rsid w:val="004B7ED2"/>
    <w:rsid w:val="004C7C86"/>
    <w:rsid w:val="004D5D74"/>
    <w:rsid w:val="004E6903"/>
    <w:rsid w:val="00506A2B"/>
    <w:rsid w:val="00516BFD"/>
    <w:rsid w:val="00540051"/>
    <w:rsid w:val="00545669"/>
    <w:rsid w:val="005502FA"/>
    <w:rsid w:val="00553E17"/>
    <w:rsid w:val="00581105"/>
    <w:rsid w:val="005919ED"/>
    <w:rsid w:val="00596EC8"/>
    <w:rsid w:val="005A4B20"/>
    <w:rsid w:val="005D3645"/>
    <w:rsid w:val="005D76ED"/>
    <w:rsid w:val="005E5EA7"/>
    <w:rsid w:val="005F7C75"/>
    <w:rsid w:val="006143EB"/>
    <w:rsid w:val="006153A9"/>
    <w:rsid w:val="00617361"/>
    <w:rsid w:val="00630F37"/>
    <w:rsid w:val="006474C5"/>
    <w:rsid w:val="0064779C"/>
    <w:rsid w:val="00656D84"/>
    <w:rsid w:val="00676E0B"/>
    <w:rsid w:val="00691FC8"/>
    <w:rsid w:val="006C647E"/>
    <w:rsid w:val="006E5591"/>
    <w:rsid w:val="006F5E3F"/>
    <w:rsid w:val="00714470"/>
    <w:rsid w:val="00716287"/>
    <w:rsid w:val="007327ED"/>
    <w:rsid w:val="00741CCD"/>
    <w:rsid w:val="007531E3"/>
    <w:rsid w:val="00754354"/>
    <w:rsid w:val="00770F95"/>
    <w:rsid w:val="00777F54"/>
    <w:rsid w:val="00783BE7"/>
    <w:rsid w:val="007B19F7"/>
    <w:rsid w:val="007B2BF8"/>
    <w:rsid w:val="007B4AB3"/>
    <w:rsid w:val="007C12CE"/>
    <w:rsid w:val="007C1C6A"/>
    <w:rsid w:val="007C2A99"/>
    <w:rsid w:val="007E0398"/>
    <w:rsid w:val="007E0AB7"/>
    <w:rsid w:val="007E6EB7"/>
    <w:rsid w:val="00806234"/>
    <w:rsid w:val="008069CB"/>
    <w:rsid w:val="00816ABB"/>
    <w:rsid w:val="00836AA3"/>
    <w:rsid w:val="00881329"/>
    <w:rsid w:val="008E1C77"/>
    <w:rsid w:val="008F1C89"/>
    <w:rsid w:val="00905C66"/>
    <w:rsid w:val="0094599C"/>
    <w:rsid w:val="00950DD8"/>
    <w:rsid w:val="0097707A"/>
    <w:rsid w:val="009A77FF"/>
    <w:rsid w:val="009C47C6"/>
    <w:rsid w:val="009D6EBF"/>
    <w:rsid w:val="009E70C4"/>
    <w:rsid w:val="00A046AB"/>
    <w:rsid w:val="00A06397"/>
    <w:rsid w:val="00A30CEA"/>
    <w:rsid w:val="00A31BD6"/>
    <w:rsid w:val="00A74A69"/>
    <w:rsid w:val="00AA1D8D"/>
    <w:rsid w:val="00AB3EC2"/>
    <w:rsid w:val="00AE37C7"/>
    <w:rsid w:val="00AF4011"/>
    <w:rsid w:val="00AF4948"/>
    <w:rsid w:val="00B215AD"/>
    <w:rsid w:val="00B329D0"/>
    <w:rsid w:val="00B404D5"/>
    <w:rsid w:val="00B45C7B"/>
    <w:rsid w:val="00B466FD"/>
    <w:rsid w:val="00B47730"/>
    <w:rsid w:val="00B51FAB"/>
    <w:rsid w:val="00B523D7"/>
    <w:rsid w:val="00B65FEF"/>
    <w:rsid w:val="00B7158C"/>
    <w:rsid w:val="00BD76F4"/>
    <w:rsid w:val="00C051BB"/>
    <w:rsid w:val="00C56124"/>
    <w:rsid w:val="00C75952"/>
    <w:rsid w:val="00C842BB"/>
    <w:rsid w:val="00C84E09"/>
    <w:rsid w:val="00C90022"/>
    <w:rsid w:val="00CB0664"/>
    <w:rsid w:val="00D010CC"/>
    <w:rsid w:val="00D02530"/>
    <w:rsid w:val="00D103D9"/>
    <w:rsid w:val="00D23B95"/>
    <w:rsid w:val="00D249AD"/>
    <w:rsid w:val="00D261B7"/>
    <w:rsid w:val="00D70215"/>
    <w:rsid w:val="00D71F0D"/>
    <w:rsid w:val="00D85BFD"/>
    <w:rsid w:val="00D870BB"/>
    <w:rsid w:val="00DB7E1C"/>
    <w:rsid w:val="00DE2F19"/>
    <w:rsid w:val="00DE7237"/>
    <w:rsid w:val="00E13D5C"/>
    <w:rsid w:val="00E16E86"/>
    <w:rsid w:val="00E43B62"/>
    <w:rsid w:val="00E7305A"/>
    <w:rsid w:val="00E76070"/>
    <w:rsid w:val="00E8653A"/>
    <w:rsid w:val="00EC519F"/>
    <w:rsid w:val="00ED4660"/>
    <w:rsid w:val="00F0488F"/>
    <w:rsid w:val="00F0787D"/>
    <w:rsid w:val="00F21278"/>
    <w:rsid w:val="00F24431"/>
    <w:rsid w:val="00F30403"/>
    <w:rsid w:val="00F30A5E"/>
    <w:rsid w:val="00F365F8"/>
    <w:rsid w:val="00F66AB2"/>
    <w:rsid w:val="00F71E9E"/>
    <w:rsid w:val="00F729F2"/>
    <w:rsid w:val="00F75282"/>
    <w:rsid w:val="00F76C14"/>
    <w:rsid w:val="00F87604"/>
    <w:rsid w:val="00F93553"/>
    <w:rsid w:val="00FB1176"/>
    <w:rsid w:val="00FC0417"/>
    <w:rsid w:val="00FC14C6"/>
    <w:rsid w:val="00FC604D"/>
    <w:rsid w:val="00FC693F"/>
    <w:rsid w:val="00FE1BD9"/>
    <w:rsid w:val="00FE39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184ADE09"/>
  <w14:defaultImageDpi w14:val="330"/>
  <w15:docId w15:val="{912A1C0F-D98F-4DF7-8B70-ED88F0D0F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C7B"/>
    <w:rPr>
      <w:lang w:val="fr-FR"/>
    </w:rPr>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30A5E"/>
    <w:pPr>
      <w:keepNext/>
      <w:keepLines/>
      <w:spacing w:before="200" w:after="0"/>
      <w:outlineLvl w:val="1"/>
    </w:pPr>
    <w:rPr>
      <w:rFonts w:asciiTheme="majorHAnsi" w:eastAsiaTheme="majorEastAsia" w:hAnsiTheme="majorHAnsi" w:cstheme="majorBidi"/>
      <w:b/>
      <w:bCs/>
      <w:color w:val="00B0F0"/>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30A5E"/>
    <w:rPr>
      <w:rFonts w:asciiTheme="majorHAnsi" w:eastAsiaTheme="majorEastAsia" w:hAnsiTheme="majorHAnsi" w:cstheme="majorBidi"/>
      <w:b/>
      <w:bCs/>
      <w:color w:val="00B0F0"/>
      <w:sz w:val="26"/>
      <w:szCs w:val="26"/>
      <w:lang w:val="fr-FR"/>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tyle2">
    <w:name w:val="Style2"/>
    <w:basedOn w:val="Titre2"/>
    <w:link w:val="Style2Car"/>
    <w:qFormat/>
    <w:rsid w:val="00323AB5"/>
  </w:style>
  <w:style w:type="character" w:customStyle="1" w:styleId="Style2Car">
    <w:name w:val="Style2 Car"/>
    <w:basedOn w:val="Titre2Car"/>
    <w:link w:val="Style2"/>
    <w:rsid w:val="00323AB5"/>
    <w:rPr>
      <w:rFonts w:asciiTheme="majorHAnsi" w:eastAsiaTheme="majorEastAsia" w:hAnsiTheme="majorHAnsi" w:cstheme="majorBidi"/>
      <w:b/>
      <w:bCs/>
      <w:color w:val="00B0F0"/>
      <w:sz w:val="26"/>
      <w:szCs w:val="26"/>
      <w:lang w:val="fr-FR"/>
    </w:rPr>
  </w:style>
  <w:style w:type="paragraph" w:styleId="TM1">
    <w:name w:val="toc 1"/>
    <w:basedOn w:val="Normal"/>
    <w:next w:val="Normal"/>
    <w:autoRedefine/>
    <w:uiPriority w:val="39"/>
    <w:unhideWhenUsed/>
    <w:rsid w:val="0097707A"/>
    <w:pPr>
      <w:tabs>
        <w:tab w:val="left" w:pos="440"/>
        <w:tab w:val="right" w:leader="dot" w:pos="9962"/>
      </w:tabs>
      <w:spacing w:after="0" w:line="240" w:lineRule="auto"/>
      <w:contextualSpacing/>
    </w:pPr>
    <w:rPr>
      <w:b/>
    </w:rPr>
  </w:style>
  <w:style w:type="paragraph" w:styleId="TM2">
    <w:name w:val="toc 2"/>
    <w:basedOn w:val="Normal"/>
    <w:next w:val="Normal"/>
    <w:autoRedefine/>
    <w:uiPriority w:val="39"/>
    <w:unhideWhenUsed/>
    <w:rsid w:val="00DE2F19"/>
    <w:pPr>
      <w:tabs>
        <w:tab w:val="right" w:leader="dot" w:pos="9962"/>
      </w:tabs>
      <w:spacing w:after="0"/>
      <w:ind w:left="220"/>
    </w:pPr>
    <w:rPr>
      <w:i/>
      <w:sz w:val="18"/>
    </w:rPr>
  </w:style>
  <w:style w:type="paragraph" w:styleId="TM3">
    <w:name w:val="toc 3"/>
    <w:basedOn w:val="Normal"/>
    <w:next w:val="Normal"/>
    <w:autoRedefine/>
    <w:uiPriority w:val="39"/>
    <w:unhideWhenUsed/>
    <w:rsid w:val="00B466FD"/>
    <w:pPr>
      <w:spacing w:after="100"/>
      <w:ind w:left="440"/>
    </w:pPr>
    <w:rPr>
      <w:sz w:val="18"/>
    </w:rPr>
  </w:style>
  <w:style w:type="paragraph" w:styleId="TM4">
    <w:name w:val="toc 4"/>
    <w:basedOn w:val="Normal"/>
    <w:next w:val="Normal"/>
    <w:autoRedefine/>
    <w:uiPriority w:val="39"/>
    <w:unhideWhenUsed/>
    <w:rsid w:val="00F30A5E"/>
    <w:pPr>
      <w:spacing w:after="100" w:line="278" w:lineRule="auto"/>
      <w:ind w:left="720"/>
    </w:pPr>
    <w:rPr>
      <w:kern w:val="2"/>
      <w:sz w:val="24"/>
      <w:szCs w:val="24"/>
      <w:lang w:eastAsia="fr-FR"/>
      <w14:ligatures w14:val="standardContextual"/>
    </w:rPr>
  </w:style>
  <w:style w:type="paragraph" w:styleId="TM5">
    <w:name w:val="toc 5"/>
    <w:basedOn w:val="Normal"/>
    <w:next w:val="Normal"/>
    <w:autoRedefine/>
    <w:uiPriority w:val="39"/>
    <w:unhideWhenUsed/>
    <w:rsid w:val="00F30A5E"/>
    <w:pPr>
      <w:spacing w:after="100" w:line="278" w:lineRule="auto"/>
      <w:ind w:left="960"/>
    </w:pPr>
    <w:rPr>
      <w:kern w:val="2"/>
      <w:sz w:val="24"/>
      <w:szCs w:val="24"/>
      <w:lang w:eastAsia="fr-FR"/>
      <w14:ligatures w14:val="standardContextual"/>
    </w:rPr>
  </w:style>
  <w:style w:type="paragraph" w:styleId="TM6">
    <w:name w:val="toc 6"/>
    <w:basedOn w:val="Normal"/>
    <w:next w:val="Normal"/>
    <w:autoRedefine/>
    <w:uiPriority w:val="39"/>
    <w:unhideWhenUsed/>
    <w:rsid w:val="00F30A5E"/>
    <w:pPr>
      <w:spacing w:after="100" w:line="278" w:lineRule="auto"/>
      <w:ind w:left="1200"/>
    </w:pPr>
    <w:rPr>
      <w:kern w:val="2"/>
      <w:sz w:val="24"/>
      <w:szCs w:val="24"/>
      <w:lang w:eastAsia="fr-FR"/>
      <w14:ligatures w14:val="standardContextual"/>
    </w:rPr>
  </w:style>
  <w:style w:type="paragraph" w:styleId="TM7">
    <w:name w:val="toc 7"/>
    <w:basedOn w:val="Normal"/>
    <w:next w:val="Normal"/>
    <w:autoRedefine/>
    <w:uiPriority w:val="39"/>
    <w:unhideWhenUsed/>
    <w:rsid w:val="00F30A5E"/>
    <w:pPr>
      <w:spacing w:after="100" w:line="278" w:lineRule="auto"/>
      <w:ind w:left="1440"/>
    </w:pPr>
    <w:rPr>
      <w:kern w:val="2"/>
      <w:sz w:val="24"/>
      <w:szCs w:val="24"/>
      <w:lang w:eastAsia="fr-FR"/>
      <w14:ligatures w14:val="standardContextual"/>
    </w:rPr>
  </w:style>
  <w:style w:type="paragraph" w:styleId="TM8">
    <w:name w:val="toc 8"/>
    <w:basedOn w:val="Normal"/>
    <w:next w:val="Normal"/>
    <w:autoRedefine/>
    <w:uiPriority w:val="39"/>
    <w:unhideWhenUsed/>
    <w:rsid w:val="00F30A5E"/>
    <w:pPr>
      <w:spacing w:after="100" w:line="278" w:lineRule="auto"/>
      <w:ind w:left="1680"/>
    </w:pPr>
    <w:rPr>
      <w:kern w:val="2"/>
      <w:sz w:val="24"/>
      <w:szCs w:val="24"/>
      <w:lang w:eastAsia="fr-FR"/>
      <w14:ligatures w14:val="standardContextual"/>
    </w:rPr>
  </w:style>
  <w:style w:type="paragraph" w:styleId="TM9">
    <w:name w:val="toc 9"/>
    <w:basedOn w:val="Normal"/>
    <w:next w:val="Normal"/>
    <w:autoRedefine/>
    <w:uiPriority w:val="39"/>
    <w:unhideWhenUsed/>
    <w:rsid w:val="00F30A5E"/>
    <w:pPr>
      <w:spacing w:after="100" w:line="278" w:lineRule="auto"/>
      <w:ind w:left="1920"/>
    </w:pPr>
    <w:rPr>
      <w:kern w:val="2"/>
      <w:sz w:val="24"/>
      <w:szCs w:val="24"/>
      <w:lang w:eastAsia="fr-FR"/>
      <w14:ligatures w14:val="standardContextual"/>
    </w:rPr>
  </w:style>
  <w:style w:type="character" w:styleId="Lienhypertexte">
    <w:name w:val="Hyperlink"/>
    <w:basedOn w:val="Policepardfaut"/>
    <w:uiPriority w:val="99"/>
    <w:unhideWhenUsed/>
    <w:rsid w:val="00F30A5E"/>
    <w:rPr>
      <w:color w:val="0000FF" w:themeColor="hyperlink"/>
      <w:u w:val="single"/>
    </w:rPr>
  </w:style>
  <w:style w:type="character" w:styleId="Mentionnonrsolue">
    <w:name w:val="Unresolved Mention"/>
    <w:basedOn w:val="Policepardfaut"/>
    <w:uiPriority w:val="99"/>
    <w:semiHidden/>
    <w:unhideWhenUsed/>
    <w:rsid w:val="00F30A5E"/>
    <w:rPr>
      <w:color w:val="605E5C"/>
      <w:shd w:val="clear" w:color="auto" w:fill="E1DFDD"/>
    </w:rPr>
  </w:style>
  <w:style w:type="paragraph" w:styleId="Rvision">
    <w:name w:val="Revision"/>
    <w:hidden/>
    <w:uiPriority w:val="99"/>
    <w:semiHidden/>
    <w:rsid w:val="00022255"/>
    <w:pPr>
      <w:spacing w:after="0" w:line="240" w:lineRule="auto"/>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vergne-rhone-alpes.cci.fr"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rches@auvergne-rhone-alpes.cci.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s-publics.gouv.fr" TargetMode="External"/><Relationship Id="rId14" Type="http://schemas.openxmlformats.org/officeDocument/2006/relationships/footer" Target="footer2.xml"/><Relationship Id="rId22" Type="http://schemas.openxmlformats.org/officeDocument/2006/relationships/customXml" Target="../customXml/item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E4C65D8A5B1C84BAD8CAAC4602982CD" ma:contentTypeVersion="3" ma:contentTypeDescription="Crée un document." ma:contentTypeScope="" ma:versionID="793755bc09200c4a53a3f444e3dc82e7">
  <xsd:schema xmlns:xsd="http://www.w3.org/2001/XMLSchema" xmlns:xs="http://www.w3.org/2001/XMLSchema" xmlns:p="http://schemas.microsoft.com/office/2006/metadata/properties" xmlns:ns2="8d734c0b-8564-4065-a870-370e48834586" targetNamespace="http://schemas.microsoft.com/office/2006/metadata/properties" ma:root="true" ma:fieldsID="b6b750d8b1d8a76f8b47a82c40776551" ns2:_="">
    <xsd:import namespace="8d734c0b-8564-4065-a870-370e4883458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34c0b-8564-4065-a870-370e488345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06E588D3-9919-4696-A598-211DF2D5CF47}"/>
</file>

<file path=customXml/itemProps3.xml><?xml version="1.0" encoding="utf-8"?>
<ds:datastoreItem xmlns:ds="http://schemas.openxmlformats.org/officeDocument/2006/customXml" ds:itemID="{A8F78B7B-7463-4F81-97E3-517E0EBC1278}"/>
</file>

<file path=customXml/itemProps4.xml><?xml version="1.0" encoding="utf-8"?>
<ds:datastoreItem xmlns:ds="http://schemas.openxmlformats.org/officeDocument/2006/customXml" ds:itemID="{5C3099C0-4C86-4ED4-A370-DB6E56622BA0}"/>
</file>

<file path=docProps/app.xml><?xml version="1.0" encoding="utf-8"?>
<Properties xmlns="http://schemas.openxmlformats.org/officeDocument/2006/extended-properties" xmlns:vt="http://schemas.openxmlformats.org/officeDocument/2006/docPropsVTypes">
  <Template>Normal</Template>
  <TotalTime>39</TotalTime>
  <Pages>17</Pages>
  <Words>5233</Words>
  <Characters>29464</Characters>
  <Application>Microsoft Office Word</Application>
  <DocSecurity>0</DocSecurity>
  <Lines>775</Lines>
  <Paragraphs>588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GONTARD Beatrice</cp:lastModifiedBy>
  <cp:revision>12</cp:revision>
  <dcterms:created xsi:type="dcterms:W3CDTF">2026-03-03T09:02:00Z</dcterms:created>
  <dcterms:modified xsi:type="dcterms:W3CDTF">2026-03-04T15:06:00Z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0x0101000E4C65D8A5B1C84BAD8CAAC4602982CD</vt:lpwstr>
  </property>
</Properties>
</file>